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616849" w14:textId="238794B3" w:rsidR="00353651" w:rsidRPr="002858EA" w:rsidRDefault="00353651" w:rsidP="00353651">
      <w:pPr>
        <w:tabs>
          <w:tab w:val="left" w:pos="7938"/>
        </w:tabs>
        <w:rPr>
          <w:rFonts w:cs="Arial"/>
          <w:b/>
        </w:rPr>
      </w:pPr>
      <w:r w:rsidRPr="002858EA">
        <w:rPr>
          <w:rFonts w:cs="Arial"/>
          <w:b/>
        </w:rPr>
        <w:t>For Educational Quality Committee                                                                        Item</w:t>
      </w:r>
      <w:r>
        <w:rPr>
          <w:rFonts w:cs="Arial"/>
          <w:b/>
        </w:rPr>
        <w:t xml:space="preserve"> </w:t>
      </w:r>
      <w:r w:rsidR="004E08A9">
        <w:rPr>
          <w:rFonts w:cs="Arial"/>
          <w:b/>
        </w:rPr>
        <w:t>9b</w:t>
      </w:r>
      <w:bookmarkStart w:id="0" w:name="_GoBack"/>
      <w:bookmarkEnd w:id="0"/>
    </w:p>
    <w:p w14:paraId="37EA925C" w14:textId="77777777" w:rsidR="00353651" w:rsidRPr="002858EA" w:rsidRDefault="00353651" w:rsidP="00353651">
      <w:pPr>
        <w:rPr>
          <w:rFonts w:cs="Arial"/>
          <w:b/>
        </w:rPr>
      </w:pPr>
      <w:r>
        <w:rPr>
          <w:rFonts w:cs="Arial"/>
          <w:b/>
        </w:rPr>
        <w:t>14 September 2022</w:t>
      </w:r>
    </w:p>
    <w:p w14:paraId="3CFDA518" w14:textId="77777777" w:rsidR="00353651" w:rsidRPr="002858EA" w:rsidRDefault="00353651" w:rsidP="00353651">
      <w:pPr>
        <w:rPr>
          <w:rFonts w:cs="Arial"/>
        </w:rPr>
      </w:pPr>
    </w:p>
    <w:tbl>
      <w:tblPr>
        <w:tblStyle w:val="TableGrid"/>
        <w:tblW w:w="0" w:type="auto"/>
        <w:tblLook w:val="04A0" w:firstRow="1" w:lastRow="0" w:firstColumn="1" w:lastColumn="0" w:noHBand="0" w:noVBand="1"/>
      </w:tblPr>
      <w:tblGrid>
        <w:gridCol w:w="9016"/>
      </w:tblGrid>
      <w:tr w:rsidR="00353651" w:rsidRPr="002858EA" w14:paraId="21EDF766" w14:textId="77777777" w:rsidTr="00570DFA">
        <w:trPr>
          <w:trHeight w:val="340"/>
        </w:trPr>
        <w:tc>
          <w:tcPr>
            <w:tcW w:w="9016" w:type="dxa"/>
            <w:shd w:val="clear" w:color="auto" w:fill="D5DCE4" w:themeFill="text2" w:themeFillTint="33"/>
            <w:vAlign w:val="center"/>
          </w:tcPr>
          <w:p w14:paraId="69B3631B" w14:textId="77777777" w:rsidR="00353651" w:rsidRPr="002858EA" w:rsidRDefault="00353651" w:rsidP="00570DFA">
            <w:pPr>
              <w:rPr>
                <w:rFonts w:cs="Arial"/>
              </w:rPr>
            </w:pPr>
            <w:r w:rsidRPr="002858EA">
              <w:rPr>
                <w:rFonts w:cs="Arial"/>
                <w:b/>
              </w:rPr>
              <w:t>Access restrictions:</w:t>
            </w:r>
            <w:r w:rsidRPr="002858EA">
              <w:rPr>
                <w:rFonts w:cs="Arial"/>
              </w:rPr>
              <w:t xml:space="preserve"> </w:t>
            </w:r>
            <w:r w:rsidRPr="002858EA">
              <w:rPr>
                <w:rFonts w:cs="Arial"/>
                <w:b/>
              </w:rPr>
              <w:t xml:space="preserve">n/a </w:t>
            </w:r>
          </w:p>
        </w:tc>
      </w:tr>
    </w:tbl>
    <w:p w14:paraId="4138CFCF" w14:textId="77777777" w:rsidR="00353651" w:rsidRPr="002858EA" w:rsidRDefault="00353651" w:rsidP="00353651">
      <w:pPr>
        <w:rPr>
          <w:rFonts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3"/>
        <w:gridCol w:w="7603"/>
      </w:tblGrid>
      <w:tr w:rsidR="00353651" w:rsidRPr="002858EA" w14:paraId="3D5892F4" w14:textId="77777777" w:rsidTr="00570DFA">
        <w:tc>
          <w:tcPr>
            <w:tcW w:w="1413" w:type="dxa"/>
          </w:tcPr>
          <w:p w14:paraId="3B89042D" w14:textId="77777777" w:rsidR="00353651" w:rsidRPr="002858EA" w:rsidRDefault="00353651" w:rsidP="00570DFA">
            <w:pPr>
              <w:rPr>
                <w:rFonts w:cs="Arial"/>
              </w:rPr>
            </w:pPr>
            <w:r w:rsidRPr="002858EA">
              <w:rPr>
                <w:rFonts w:cs="Arial"/>
              </w:rPr>
              <w:t>From:</w:t>
            </w:r>
          </w:p>
        </w:tc>
        <w:tc>
          <w:tcPr>
            <w:tcW w:w="7603" w:type="dxa"/>
          </w:tcPr>
          <w:p w14:paraId="1272133C" w14:textId="77777777" w:rsidR="00353651" w:rsidRPr="002858EA" w:rsidRDefault="00353651" w:rsidP="00570DFA">
            <w:pPr>
              <w:rPr>
                <w:rFonts w:cs="Arial"/>
              </w:rPr>
            </w:pPr>
            <w:r>
              <w:rPr>
                <w:rFonts w:cs="Arial"/>
              </w:rPr>
              <w:t>Seán Hogan</w:t>
            </w:r>
            <w:r w:rsidRPr="002858EA">
              <w:rPr>
                <w:rFonts w:cs="Arial"/>
              </w:rPr>
              <w:t>, Assistant Registrar (Quality)</w:t>
            </w:r>
          </w:p>
        </w:tc>
      </w:tr>
      <w:tr w:rsidR="00353651" w:rsidRPr="002858EA" w14:paraId="1F66A693" w14:textId="77777777" w:rsidTr="00570DFA">
        <w:tc>
          <w:tcPr>
            <w:tcW w:w="1413" w:type="dxa"/>
          </w:tcPr>
          <w:p w14:paraId="0A0A704A" w14:textId="77777777" w:rsidR="00353651" w:rsidRPr="002858EA" w:rsidRDefault="00353651" w:rsidP="00570DFA">
            <w:pPr>
              <w:rPr>
                <w:rFonts w:cs="Arial"/>
              </w:rPr>
            </w:pPr>
          </w:p>
        </w:tc>
        <w:tc>
          <w:tcPr>
            <w:tcW w:w="7603" w:type="dxa"/>
          </w:tcPr>
          <w:p w14:paraId="4D826B99" w14:textId="77777777" w:rsidR="00353651" w:rsidRPr="002858EA" w:rsidRDefault="00353651" w:rsidP="00570DFA">
            <w:pPr>
              <w:rPr>
                <w:rFonts w:cs="Arial"/>
              </w:rPr>
            </w:pPr>
          </w:p>
        </w:tc>
      </w:tr>
      <w:tr w:rsidR="00353651" w:rsidRPr="002858EA" w14:paraId="66CF7C1D" w14:textId="77777777" w:rsidTr="00570DFA">
        <w:tc>
          <w:tcPr>
            <w:tcW w:w="1413" w:type="dxa"/>
          </w:tcPr>
          <w:p w14:paraId="40110EA6" w14:textId="77777777" w:rsidR="00353651" w:rsidRPr="002858EA" w:rsidRDefault="00353651" w:rsidP="00570DFA">
            <w:pPr>
              <w:rPr>
                <w:rFonts w:cs="Arial"/>
              </w:rPr>
            </w:pPr>
            <w:r w:rsidRPr="002858EA">
              <w:rPr>
                <w:rFonts w:cs="Arial"/>
                <w:b/>
              </w:rPr>
              <w:t>Subject:</w:t>
            </w:r>
          </w:p>
        </w:tc>
        <w:tc>
          <w:tcPr>
            <w:tcW w:w="7603" w:type="dxa"/>
          </w:tcPr>
          <w:p w14:paraId="696BC773" w14:textId="77777777" w:rsidR="00353651" w:rsidRPr="002858EA" w:rsidRDefault="00353651" w:rsidP="00570DFA">
            <w:pPr>
              <w:rPr>
                <w:rFonts w:cs="Arial"/>
                <w:b/>
              </w:rPr>
            </w:pPr>
            <w:r w:rsidRPr="002858EA">
              <w:rPr>
                <w:rFonts w:cs="Arial"/>
                <w:b/>
              </w:rPr>
              <w:t>Assessment Regulation 19 and Programme Regulations –</w:t>
            </w:r>
            <w:r>
              <w:rPr>
                <w:rFonts w:cs="Arial"/>
                <w:b/>
              </w:rPr>
              <w:t xml:space="preserve"> </w:t>
            </w:r>
            <w:r w:rsidRPr="002858EA">
              <w:rPr>
                <w:rFonts w:cs="Arial"/>
                <w:b/>
              </w:rPr>
              <w:t xml:space="preserve">update </w:t>
            </w:r>
          </w:p>
        </w:tc>
      </w:tr>
      <w:tr w:rsidR="00353651" w:rsidRPr="002858EA" w14:paraId="2056891B" w14:textId="77777777" w:rsidTr="00570DFA">
        <w:tc>
          <w:tcPr>
            <w:tcW w:w="1413" w:type="dxa"/>
          </w:tcPr>
          <w:p w14:paraId="40D94F9C" w14:textId="77777777" w:rsidR="00353651" w:rsidRPr="002858EA" w:rsidRDefault="00353651" w:rsidP="00570DFA">
            <w:pPr>
              <w:rPr>
                <w:rFonts w:cs="Arial"/>
              </w:rPr>
            </w:pPr>
          </w:p>
        </w:tc>
        <w:tc>
          <w:tcPr>
            <w:tcW w:w="7603" w:type="dxa"/>
          </w:tcPr>
          <w:p w14:paraId="6BCFDCCD" w14:textId="77777777" w:rsidR="00353651" w:rsidRPr="002858EA" w:rsidRDefault="00353651" w:rsidP="00570DFA">
            <w:pPr>
              <w:rPr>
                <w:rFonts w:cs="Arial"/>
              </w:rPr>
            </w:pPr>
          </w:p>
        </w:tc>
      </w:tr>
      <w:tr w:rsidR="00353651" w:rsidRPr="002858EA" w14:paraId="2FAFBA41" w14:textId="77777777" w:rsidTr="00570DFA">
        <w:tc>
          <w:tcPr>
            <w:tcW w:w="1413" w:type="dxa"/>
          </w:tcPr>
          <w:p w14:paraId="32D68230" w14:textId="77777777" w:rsidR="00353651" w:rsidRPr="002858EA" w:rsidRDefault="00353651" w:rsidP="00570DFA">
            <w:pPr>
              <w:rPr>
                <w:rFonts w:cs="Arial"/>
              </w:rPr>
            </w:pPr>
            <w:r w:rsidRPr="002858EA">
              <w:rPr>
                <w:rFonts w:cs="Arial"/>
              </w:rPr>
              <w:t>Status:</w:t>
            </w:r>
          </w:p>
        </w:tc>
        <w:tc>
          <w:tcPr>
            <w:tcW w:w="7603" w:type="dxa"/>
          </w:tcPr>
          <w:p w14:paraId="6A4D39CF" w14:textId="77777777" w:rsidR="00353651" w:rsidRPr="002858EA" w:rsidRDefault="00353651" w:rsidP="00570DFA">
            <w:pPr>
              <w:rPr>
                <w:rFonts w:cs="Arial"/>
                <w:u w:val="single"/>
              </w:rPr>
            </w:pPr>
            <w:r w:rsidRPr="002858EA">
              <w:rPr>
                <w:rFonts w:cs="Arial"/>
                <w:u w:val="single"/>
              </w:rPr>
              <w:t>For consideration and recommendation to Academic Governance Committee and Senate</w:t>
            </w:r>
          </w:p>
        </w:tc>
      </w:tr>
      <w:tr w:rsidR="00353651" w:rsidRPr="002858EA" w14:paraId="7E88B734" w14:textId="77777777" w:rsidTr="00570DFA">
        <w:tc>
          <w:tcPr>
            <w:tcW w:w="1413" w:type="dxa"/>
          </w:tcPr>
          <w:p w14:paraId="0389135A" w14:textId="77777777" w:rsidR="00353651" w:rsidRPr="002858EA" w:rsidRDefault="00353651" w:rsidP="00570DFA">
            <w:pPr>
              <w:rPr>
                <w:rFonts w:cs="Arial"/>
              </w:rPr>
            </w:pPr>
          </w:p>
        </w:tc>
        <w:tc>
          <w:tcPr>
            <w:tcW w:w="7603" w:type="dxa"/>
          </w:tcPr>
          <w:p w14:paraId="3CB81EF7" w14:textId="77777777" w:rsidR="00353651" w:rsidRPr="002858EA" w:rsidRDefault="00353651" w:rsidP="00570DFA">
            <w:pPr>
              <w:rPr>
                <w:rFonts w:cs="Arial"/>
              </w:rPr>
            </w:pPr>
          </w:p>
        </w:tc>
      </w:tr>
      <w:tr w:rsidR="00353651" w:rsidRPr="002858EA" w14:paraId="10CC4BDE" w14:textId="77777777" w:rsidTr="00570DFA">
        <w:tc>
          <w:tcPr>
            <w:tcW w:w="1413" w:type="dxa"/>
          </w:tcPr>
          <w:p w14:paraId="5DE93F0C" w14:textId="77777777" w:rsidR="00353651" w:rsidRPr="002858EA" w:rsidRDefault="00353651" w:rsidP="00570DFA">
            <w:pPr>
              <w:rPr>
                <w:rFonts w:cs="Arial"/>
              </w:rPr>
            </w:pPr>
            <w:r w:rsidRPr="002858EA">
              <w:rPr>
                <w:rFonts w:cs="Arial"/>
              </w:rPr>
              <w:t>Author(s):</w:t>
            </w:r>
          </w:p>
        </w:tc>
        <w:tc>
          <w:tcPr>
            <w:tcW w:w="7603" w:type="dxa"/>
          </w:tcPr>
          <w:p w14:paraId="5824A49F" w14:textId="77777777" w:rsidR="00353651" w:rsidRPr="002858EA" w:rsidRDefault="00353651" w:rsidP="00570DFA">
            <w:pPr>
              <w:rPr>
                <w:rFonts w:cs="Arial"/>
              </w:rPr>
            </w:pPr>
            <w:r>
              <w:rPr>
                <w:rFonts w:cs="Arial"/>
              </w:rPr>
              <w:t>Seán Hogan</w:t>
            </w:r>
            <w:r w:rsidRPr="002858EA">
              <w:rPr>
                <w:rFonts w:cs="Arial"/>
              </w:rPr>
              <w:t>, Assistant Registrar (Quality)</w:t>
            </w:r>
          </w:p>
        </w:tc>
      </w:tr>
      <w:tr w:rsidR="00353651" w:rsidRPr="002858EA" w14:paraId="4B2FBF63" w14:textId="77777777" w:rsidTr="00570DFA">
        <w:tc>
          <w:tcPr>
            <w:tcW w:w="1413" w:type="dxa"/>
          </w:tcPr>
          <w:p w14:paraId="088750E7" w14:textId="77777777" w:rsidR="00353651" w:rsidRPr="002858EA" w:rsidRDefault="00353651" w:rsidP="00570DFA">
            <w:pPr>
              <w:rPr>
                <w:rFonts w:cs="Arial"/>
              </w:rPr>
            </w:pPr>
          </w:p>
        </w:tc>
        <w:tc>
          <w:tcPr>
            <w:tcW w:w="7603" w:type="dxa"/>
          </w:tcPr>
          <w:p w14:paraId="4A376BCF" w14:textId="77777777" w:rsidR="00353651" w:rsidRPr="002858EA" w:rsidRDefault="00353651" w:rsidP="00570DFA">
            <w:pPr>
              <w:rPr>
                <w:rFonts w:cs="Arial"/>
              </w:rPr>
            </w:pPr>
          </w:p>
        </w:tc>
      </w:tr>
      <w:tr w:rsidR="00353651" w:rsidRPr="002858EA" w14:paraId="702F6572" w14:textId="77777777" w:rsidTr="00570DFA">
        <w:tc>
          <w:tcPr>
            <w:tcW w:w="1413" w:type="dxa"/>
          </w:tcPr>
          <w:p w14:paraId="01CE14FB" w14:textId="77777777" w:rsidR="00353651" w:rsidRPr="002858EA" w:rsidRDefault="00353651" w:rsidP="00570DFA">
            <w:pPr>
              <w:rPr>
                <w:rFonts w:cs="Arial"/>
              </w:rPr>
            </w:pPr>
            <w:r w:rsidRPr="002858EA">
              <w:rPr>
                <w:rFonts w:cs="Arial"/>
              </w:rPr>
              <w:t>Sponsor:</w:t>
            </w:r>
          </w:p>
        </w:tc>
        <w:tc>
          <w:tcPr>
            <w:tcW w:w="7603" w:type="dxa"/>
          </w:tcPr>
          <w:p w14:paraId="5A0796C2" w14:textId="77777777" w:rsidR="00353651" w:rsidRPr="002858EA" w:rsidRDefault="00353651" w:rsidP="00570DFA">
            <w:pPr>
              <w:rPr>
                <w:rFonts w:cs="Arial"/>
              </w:rPr>
            </w:pPr>
            <w:r w:rsidRPr="002858EA">
              <w:rPr>
                <w:rFonts w:cs="Arial"/>
              </w:rPr>
              <w:t xml:space="preserve">Professor </w:t>
            </w:r>
            <w:r>
              <w:rPr>
                <w:rFonts w:cs="Arial"/>
              </w:rPr>
              <w:t>Juliet John, Vice President (Education)</w:t>
            </w:r>
          </w:p>
        </w:tc>
      </w:tr>
    </w:tbl>
    <w:p w14:paraId="6553B681" w14:textId="77777777" w:rsidR="00353651" w:rsidRPr="002858EA" w:rsidRDefault="00353651" w:rsidP="00353651">
      <w:pPr>
        <w:rPr>
          <w:rFonts w:cs="Arial"/>
        </w:rPr>
      </w:pPr>
    </w:p>
    <w:tbl>
      <w:tblPr>
        <w:tblStyle w:val="TableGrid"/>
        <w:tblW w:w="4950" w:type="pct"/>
        <w:tblLayout w:type="fixed"/>
        <w:tblLook w:val="04A0" w:firstRow="1" w:lastRow="0" w:firstColumn="1" w:lastColumn="0" w:noHBand="0" w:noVBand="1"/>
      </w:tblPr>
      <w:tblGrid>
        <w:gridCol w:w="2207"/>
        <w:gridCol w:w="7044"/>
      </w:tblGrid>
      <w:tr w:rsidR="00353651" w:rsidRPr="002858EA" w14:paraId="66FD366F" w14:textId="77777777" w:rsidTr="00570DFA">
        <w:trPr>
          <w:trHeight w:val="340"/>
        </w:trPr>
        <w:tc>
          <w:tcPr>
            <w:tcW w:w="5000" w:type="pct"/>
            <w:gridSpan w:val="2"/>
            <w:shd w:val="clear" w:color="auto" w:fill="D5DCE4" w:themeFill="text2" w:themeFillTint="33"/>
            <w:vAlign w:val="center"/>
          </w:tcPr>
          <w:p w14:paraId="578D68E0" w14:textId="77777777" w:rsidR="00353651" w:rsidRPr="002858EA" w:rsidRDefault="00353651" w:rsidP="00570DFA">
            <w:pPr>
              <w:rPr>
                <w:rFonts w:cs="Arial"/>
                <w:b/>
              </w:rPr>
            </w:pPr>
            <w:r w:rsidRPr="002858EA">
              <w:rPr>
                <w:rFonts w:cs="Arial"/>
                <w:b/>
              </w:rPr>
              <w:t>Executive summary</w:t>
            </w:r>
          </w:p>
        </w:tc>
      </w:tr>
      <w:tr w:rsidR="00353651" w:rsidRPr="002858EA" w14:paraId="7AA98206" w14:textId="77777777" w:rsidTr="00570DFA">
        <w:trPr>
          <w:trHeight w:val="1933"/>
        </w:trPr>
        <w:tc>
          <w:tcPr>
            <w:tcW w:w="5000" w:type="pct"/>
            <w:gridSpan w:val="2"/>
          </w:tcPr>
          <w:p w14:paraId="1B1E3118" w14:textId="77777777" w:rsidR="00353651" w:rsidRPr="002858EA" w:rsidRDefault="00353651" w:rsidP="00570DFA">
            <w:pPr>
              <w:rPr>
                <w:rFonts w:cs="Arial"/>
              </w:rPr>
            </w:pPr>
          </w:p>
          <w:p w14:paraId="704E275A" w14:textId="77777777" w:rsidR="00353651" w:rsidRDefault="00353651" w:rsidP="00570DFA">
            <w:pPr>
              <w:spacing w:after="120"/>
              <w:rPr>
                <w:rFonts w:cs="Arial"/>
              </w:rPr>
            </w:pPr>
            <w:r w:rsidRPr="002858EA">
              <w:rPr>
                <w:rFonts w:cs="Arial"/>
              </w:rPr>
              <w:t xml:space="preserve">The Assessment Regulations apply to all taught undergraduate, graduate and postgraduate programmes that lead to an award of City, University of London.  The appendices to the Assessment Regulations, including the Programme Regulations, form an integral part of the Regulations.  </w:t>
            </w:r>
          </w:p>
          <w:p w14:paraId="0148AC66" w14:textId="77777777" w:rsidR="00353651" w:rsidRDefault="00353651" w:rsidP="00570DFA">
            <w:pPr>
              <w:rPr>
                <w:rFonts w:cs="Arial"/>
              </w:rPr>
            </w:pPr>
            <w:r w:rsidRPr="003B6539">
              <w:rPr>
                <w:rFonts w:cs="Arial"/>
              </w:rPr>
              <w:t>This paper outlines</w:t>
            </w:r>
            <w:r>
              <w:rPr>
                <w:rFonts w:cs="Arial"/>
              </w:rPr>
              <w:t xml:space="preserve"> 1) a clarification of an existing regulation (but no change to process) and 2) a proposed introduction of flexibility in the recognition of prior learning (RPL) rules for module(s) studied at City and that are part of an existing Degree programmes.</w:t>
            </w:r>
          </w:p>
          <w:p w14:paraId="5C0A6C8A" w14:textId="77777777" w:rsidR="00353651" w:rsidRDefault="00353651" w:rsidP="00570DFA">
            <w:pPr>
              <w:rPr>
                <w:rFonts w:cs="Arial"/>
              </w:rPr>
            </w:pPr>
          </w:p>
          <w:p w14:paraId="16F2DFC6" w14:textId="77777777" w:rsidR="00353651" w:rsidRPr="003B6539" w:rsidRDefault="00353651" w:rsidP="00570DFA">
            <w:pPr>
              <w:rPr>
                <w:rFonts w:cs="Arial"/>
              </w:rPr>
            </w:pPr>
          </w:p>
          <w:p w14:paraId="7E7F749C" w14:textId="77777777" w:rsidR="00353651" w:rsidRPr="002858EA" w:rsidRDefault="00353651" w:rsidP="00570DFA">
            <w:pPr>
              <w:rPr>
                <w:rFonts w:cs="Arial"/>
              </w:rPr>
            </w:pPr>
          </w:p>
        </w:tc>
      </w:tr>
      <w:tr w:rsidR="00353651" w:rsidRPr="002858EA" w14:paraId="29064B82" w14:textId="77777777" w:rsidTr="00570DFA">
        <w:trPr>
          <w:trHeight w:val="278"/>
        </w:trPr>
        <w:tc>
          <w:tcPr>
            <w:tcW w:w="1193" w:type="pct"/>
            <w:shd w:val="clear" w:color="auto" w:fill="D5DCE4" w:themeFill="text2" w:themeFillTint="33"/>
            <w:vAlign w:val="center"/>
          </w:tcPr>
          <w:p w14:paraId="53EE1C09" w14:textId="77777777" w:rsidR="00353651" w:rsidRPr="002858EA" w:rsidRDefault="00353651" w:rsidP="00570DFA">
            <w:pPr>
              <w:rPr>
                <w:rFonts w:cs="Arial"/>
                <w:b/>
              </w:rPr>
            </w:pPr>
            <w:r w:rsidRPr="002858EA">
              <w:rPr>
                <w:rFonts w:cs="Arial"/>
                <w:b/>
              </w:rPr>
              <w:t>Action(s) required from the Committee:</w:t>
            </w:r>
          </w:p>
        </w:tc>
        <w:tc>
          <w:tcPr>
            <w:tcW w:w="3807" w:type="pct"/>
          </w:tcPr>
          <w:p w14:paraId="70B668D9" w14:textId="77777777" w:rsidR="00353651" w:rsidRPr="002858EA" w:rsidRDefault="00353651" w:rsidP="00570DFA">
            <w:pPr>
              <w:rPr>
                <w:rFonts w:cs="Arial"/>
              </w:rPr>
            </w:pPr>
          </w:p>
          <w:p w14:paraId="20E13609" w14:textId="77777777" w:rsidR="00353651" w:rsidRPr="00C465E5" w:rsidRDefault="00353651" w:rsidP="00570DFA">
            <w:pPr>
              <w:pStyle w:val="ListParagraph"/>
              <w:numPr>
                <w:ilvl w:val="0"/>
                <w:numId w:val="116"/>
              </w:numPr>
              <w:rPr>
                <w:rFonts w:cs="Arial"/>
              </w:rPr>
            </w:pPr>
            <w:r w:rsidRPr="00C465E5">
              <w:rPr>
                <w:rFonts w:cs="Arial"/>
                <w:b/>
              </w:rPr>
              <w:t xml:space="preserve">Consider </w:t>
            </w:r>
            <w:r w:rsidRPr="00C465E5">
              <w:rPr>
                <w:rFonts w:cs="Arial"/>
              </w:rPr>
              <w:t>the proposed updates to the Regulations for 202</w:t>
            </w:r>
            <w:r>
              <w:rPr>
                <w:rFonts w:cs="Arial"/>
              </w:rPr>
              <w:t>2</w:t>
            </w:r>
            <w:r w:rsidRPr="00C465E5">
              <w:rPr>
                <w:rFonts w:cs="Arial"/>
              </w:rPr>
              <w:t>/2</w:t>
            </w:r>
            <w:r>
              <w:rPr>
                <w:rFonts w:cs="Arial"/>
              </w:rPr>
              <w:t>3</w:t>
            </w:r>
          </w:p>
          <w:p w14:paraId="7AE2ABA4" w14:textId="77777777" w:rsidR="00353651" w:rsidRPr="002858EA" w:rsidRDefault="00353651" w:rsidP="00570DFA">
            <w:pPr>
              <w:pStyle w:val="ListParagraph"/>
              <w:rPr>
                <w:rFonts w:cs="Arial"/>
              </w:rPr>
            </w:pPr>
          </w:p>
          <w:p w14:paraId="64DFB181" w14:textId="77777777" w:rsidR="00353651" w:rsidRPr="002858EA" w:rsidRDefault="00353651" w:rsidP="00570DFA">
            <w:pPr>
              <w:pStyle w:val="ListParagraph"/>
              <w:numPr>
                <w:ilvl w:val="0"/>
                <w:numId w:val="116"/>
              </w:numPr>
              <w:rPr>
                <w:rFonts w:cs="Arial"/>
              </w:rPr>
            </w:pPr>
            <w:r w:rsidRPr="002858EA">
              <w:rPr>
                <w:rFonts w:cs="Arial"/>
                <w:b/>
              </w:rPr>
              <w:t>Recommend</w:t>
            </w:r>
            <w:r w:rsidRPr="002858EA">
              <w:rPr>
                <w:rFonts w:cs="Arial"/>
              </w:rPr>
              <w:t xml:space="preserve"> to AGC and Senate that the updated Regulations are approved for 2021/22</w:t>
            </w:r>
          </w:p>
          <w:p w14:paraId="74A996AC" w14:textId="77777777" w:rsidR="00353651" w:rsidRPr="002858EA" w:rsidRDefault="00353651" w:rsidP="00570DFA">
            <w:pPr>
              <w:pStyle w:val="ListParagraph"/>
              <w:ind w:left="360"/>
              <w:rPr>
                <w:rFonts w:cs="Arial"/>
              </w:rPr>
            </w:pPr>
          </w:p>
        </w:tc>
      </w:tr>
    </w:tbl>
    <w:p w14:paraId="718B79FD" w14:textId="77777777" w:rsidR="00353651" w:rsidRPr="002858EA" w:rsidRDefault="00353651" w:rsidP="00353651">
      <w:pPr>
        <w:rPr>
          <w:rFonts w:cs="Arial"/>
        </w:rPr>
      </w:pPr>
    </w:p>
    <w:p w14:paraId="0ED3CEDB" w14:textId="77777777" w:rsidR="00353651" w:rsidRPr="002858EA" w:rsidRDefault="00353651" w:rsidP="00353651">
      <w:pPr>
        <w:rPr>
          <w:rFonts w:cs="Arial"/>
        </w:rPr>
      </w:pPr>
      <w:r w:rsidRPr="002858EA">
        <w:rPr>
          <w:rFonts w:cs="Arial"/>
        </w:rPr>
        <w:t>The table below outlines which committees/groups have already seen the report and the resulting outcome/action from discussions.</w:t>
      </w:r>
    </w:p>
    <w:tbl>
      <w:tblPr>
        <w:tblStyle w:val="TableGrid"/>
        <w:tblW w:w="0" w:type="auto"/>
        <w:tblLook w:val="04A0" w:firstRow="1" w:lastRow="0" w:firstColumn="1" w:lastColumn="0" w:noHBand="0" w:noVBand="1"/>
      </w:tblPr>
      <w:tblGrid>
        <w:gridCol w:w="1720"/>
        <w:gridCol w:w="1972"/>
        <w:gridCol w:w="2901"/>
        <w:gridCol w:w="1318"/>
        <w:gridCol w:w="1105"/>
      </w:tblGrid>
      <w:tr w:rsidR="00353651" w:rsidRPr="002858EA" w14:paraId="7AF3F089" w14:textId="77777777" w:rsidTr="00570DFA">
        <w:trPr>
          <w:trHeight w:val="340"/>
          <w:tblHeader/>
        </w:trPr>
        <w:tc>
          <w:tcPr>
            <w:tcW w:w="1720" w:type="dxa"/>
            <w:shd w:val="clear" w:color="auto" w:fill="D5DCE4" w:themeFill="text2" w:themeFillTint="33"/>
            <w:vAlign w:val="center"/>
          </w:tcPr>
          <w:p w14:paraId="6EB3696B" w14:textId="77777777" w:rsidR="00353651" w:rsidRPr="002858EA" w:rsidRDefault="00353651" w:rsidP="00570DFA">
            <w:pPr>
              <w:rPr>
                <w:rFonts w:cs="Arial"/>
                <w:b/>
              </w:rPr>
            </w:pPr>
            <w:r w:rsidRPr="002858EA">
              <w:rPr>
                <w:rFonts w:cs="Arial"/>
                <w:b/>
              </w:rPr>
              <w:t>Committee date</w:t>
            </w:r>
          </w:p>
        </w:tc>
        <w:tc>
          <w:tcPr>
            <w:tcW w:w="1972" w:type="dxa"/>
            <w:shd w:val="clear" w:color="auto" w:fill="D5DCE4" w:themeFill="text2" w:themeFillTint="33"/>
            <w:vAlign w:val="center"/>
          </w:tcPr>
          <w:p w14:paraId="73E0211C" w14:textId="77777777" w:rsidR="00353651" w:rsidRPr="002858EA" w:rsidRDefault="00353651" w:rsidP="00570DFA">
            <w:pPr>
              <w:rPr>
                <w:rFonts w:cs="Arial"/>
                <w:b/>
              </w:rPr>
            </w:pPr>
            <w:r w:rsidRPr="002858EA">
              <w:rPr>
                <w:rFonts w:cs="Arial"/>
                <w:b/>
              </w:rPr>
              <w:t>Committee title</w:t>
            </w:r>
          </w:p>
        </w:tc>
        <w:tc>
          <w:tcPr>
            <w:tcW w:w="2901" w:type="dxa"/>
            <w:shd w:val="clear" w:color="auto" w:fill="D5DCE4" w:themeFill="text2" w:themeFillTint="33"/>
            <w:vAlign w:val="center"/>
          </w:tcPr>
          <w:p w14:paraId="78631718" w14:textId="77777777" w:rsidR="00353651" w:rsidRPr="002858EA" w:rsidRDefault="00353651" w:rsidP="00570DFA">
            <w:pPr>
              <w:rPr>
                <w:rFonts w:cs="Arial"/>
                <w:b/>
              </w:rPr>
            </w:pPr>
            <w:r w:rsidRPr="002858EA">
              <w:rPr>
                <w:rFonts w:cs="Arial"/>
                <w:b/>
              </w:rPr>
              <w:t>Outcome/action</w:t>
            </w:r>
          </w:p>
        </w:tc>
        <w:tc>
          <w:tcPr>
            <w:tcW w:w="1318" w:type="dxa"/>
            <w:shd w:val="clear" w:color="auto" w:fill="D5DCE4" w:themeFill="text2" w:themeFillTint="33"/>
            <w:vAlign w:val="center"/>
          </w:tcPr>
          <w:p w14:paraId="0C79F187" w14:textId="77777777" w:rsidR="00353651" w:rsidRPr="002858EA" w:rsidRDefault="00353651" w:rsidP="00570DFA">
            <w:pPr>
              <w:rPr>
                <w:rFonts w:cs="Arial"/>
                <w:b/>
              </w:rPr>
            </w:pPr>
            <w:r w:rsidRPr="002858EA">
              <w:rPr>
                <w:rFonts w:cs="Arial"/>
                <w:b/>
              </w:rPr>
              <w:t>Action date</w:t>
            </w:r>
          </w:p>
        </w:tc>
        <w:tc>
          <w:tcPr>
            <w:tcW w:w="1105" w:type="dxa"/>
            <w:shd w:val="clear" w:color="auto" w:fill="D5DCE4" w:themeFill="text2" w:themeFillTint="33"/>
          </w:tcPr>
          <w:p w14:paraId="3D337A9F" w14:textId="77777777" w:rsidR="00353651" w:rsidRPr="002858EA" w:rsidRDefault="00353651" w:rsidP="00570DFA">
            <w:pPr>
              <w:rPr>
                <w:rFonts w:cs="Arial"/>
                <w:b/>
              </w:rPr>
            </w:pPr>
            <w:r w:rsidRPr="002858EA">
              <w:rPr>
                <w:rFonts w:cs="Arial"/>
                <w:b/>
              </w:rPr>
              <w:t>Paper version number</w:t>
            </w:r>
          </w:p>
        </w:tc>
      </w:tr>
      <w:tr w:rsidR="00353651" w:rsidRPr="002858EA" w14:paraId="56F866CF" w14:textId="77777777" w:rsidTr="00570DFA">
        <w:tc>
          <w:tcPr>
            <w:tcW w:w="1720" w:type="dxa"/>
          </w:tcPr>
          <w:p w14:paraId="7B5FC29C" w14:textId="77777777" w:rsidR="00353651" w:rsidRPr="002858EA" w:rsidRDefault="00353651" w:rsidP="00570DFA">
            <w:pPr>
              <w:jc w:val="center"/>
              <w:rPr>
                <w:rFonts w:cs="Arial"/>
              </w:rPr>
            </w:pPr>
          </w:p>
        </w:tc>
        <w:tc>
          <w:tcPr>
            <w:tcW w:w="1972" w:type="dxa"/>
          </w:tcPr>
          <w:p w14:paraId="23B9CAD7" w14:textId="77777777" w:rsidR="00353651" w:rsidRPr="002858EA" w:rsidRDefault="00353651" w:rsidP="00570DFA">
            <w:pPr>
              <w:rPr>
                <w:rFonts w:cs="Arial"/>
              </w:rPr>
            </w:pPr>
          </w:p>
        </w:tc>
        <w:tc>
          <w:tcPr>
            <w:tcW w:w="2901" w:type="dxa"/>
          </w:tcPr>
          <w:p w14:paraId="29A770CD" w14:textId="77777777" w:rsidR="00353651" w:rsidRPr="002858EA" w:rsidRDefault="00353651" w:rsidP="00570DFA">
            <w:pPr>
              <w:rPr>
                <w:rFonts w:cs="Arial"/>
              </w:rPr>
            </w:pPr>
          </w:p>
        </w:tc>
        <w:tc>
          <w:tcPr>
            <w:tcW w:w="1318" w:type="dxa"/>
          </w:tcPr>
          <w:p w14:paraId="179F2205" w14:textId="77777777" w:rsidR="00353651" w:rsidRPr="002858EA" w:rsidRDefault="00353651" w:rsidP="00570DFA">
            <w:pPr>
              <w:jc w:val="center"/>
              <w:rPr>
                <w:rFonts w:cs="Arial"/>
              </w:rPr>
            </w:pPr>
          </w:p>
        </w:tc>
        <w:tc>
          <w:tcPr>
            <w:tcW w:w="1105" w:type="dxa"/>
          </w:tcPr>
          <w:p w14:paraId="4EE8E079" w14:textId="77777777" w:rsidR="00353651" w:rsidRPr="002858EA" w:rsidRDefault="00353651" w:rsidP="00570DFA">
            <w:pPr>
              <w:jc w:val="center"/>
              <w:rPr>
                <w:rFonts w:cs="Arial"/>
              </w:rPr>
            </w:pPr>
          </w:p>
        </w:tc>
      </w:tr>
      <w:tr w:rsidR="00353651" w:rsidRPr="002858EA" w14:paraId="629015DF" w14:textId="77777777" w:rsidTr="00570DFA">
        <w:tc>
          <w:tcPr>
            <w:tcW w:w="1720" w:type="dxa"/>
          </w:tcPr>
          <w:p w14:paraId="128CFFC6" w14:textId="77777777" w:rsidR="00353651" w:rsidRPr="002858EA" w:rsidRDefault="00353651" w:rsidP="00570DFA">
            <w:pPr>
              <w:rPr>
                <w:rFonts w:cs="Arial"/>
              </w:rPr>
            </w:pPr>
          </w:p>
        </w:tc>
        <w:tc>
          <w:tcPr>
            <w:tcW w:w="1972" w:type="dxa"/>
          </w:tcPr>
          <w:p w14:paraId="463D09F9" w14:textId="77777777" w:rsidR="00353651" w:rsidRPr="002858EA" w:rsidRDefault="00353651" w:rsidP="00570DFA">
            <w:pPr>
              <w:rPr>
                <w:rFonts w:cs="Arial"/>
              </w:rPr>
            </w:pPr>
          </w:p>
        </w:tc>
        <w:tc>
          <w:tcPr>
            <w:tcW w:w="2901" w:type="dxa"/>
          </w:tcPr>
          <w:p w14:paraId="2EB47464" w14:textId="77777777" w:rsidR="00353651" w:rsidRPr="002858EA" w:rsidRDefault="00353651" w:rsidP="00570DFA">
            <w:pPr>
              <w:rPr>
                <w:rFonts w:cs="Arial"/>
              </w:rPr>
            </w:pPr>
          </w:p>
        </w:tc>
        <w:tc>
          <w:tcPr>
            <w:tcW w:w="1318" w:type="dxa"/>
          </w:tcPr>
          <w:p w14:paraId="5BE1FF7C" w14:textId="77777777" w:rsidR="00353651" w:rsidRPr="002858EA" w:rsidRDefault="00353651" w:rsidP="00570DFA">
            <w:pPr>
              <w:jc w:val="center"/>
              <w:rPr>
                <w:rFonts w:cs="Arial"/>
              </w:rPr>
            </w:pPr>
          </w:p>
        </w:tc>
        <w:tc>
          <w:tcPr>
            <w:tcW w:w="1105" w:type="dxa"/>
          </w:tcPr>
          <w:p w14:paraId="08132C1D" w14:textId="77777777" w:rsidR="00353651" w:rsidRPr="002858EA" w:rsidRDefault="00353651" w:rsidP="00570DFA">
            <w:pPr>
              <w:jc w:val="center"/>
              <w:rPr>
                <w:rFonts w:cs="Arial"/>
              </w:rPr>
            </w:pPr>
          </w:p>
        </w:tc>
      </w:tr>
      <w:tr w:rsidR="00353651" w:rsidRPr="002858EA" w14:paraId="51F41D1D" w14:textId="77777777" w:rsidTr="00570DFA">
        <w:tc>
          <w:tcPr>
            <w:tcW w:w="1720" w:type="dxa"/>
          </w:tcPr>
          <w:p w14:paraId="4CA3F4D6" w14:textId="77777777" w:rsidR="00353651" w:rsidRPr="002858EA" w:rsidRDefault="00353651" w:rsidP="00570DFA">
            <w:pPr>
              <w:rPr>
                <w:rFonts w:cs="Arial"/>
              </w:rPr>
            </w:pPr>
          </w:p>
        </w:tc>
        <w:tc>
          <w:tcPr>
            <w:tcW w:w="1972" w:type="dxa"/>
          </w:tcPr>
          <w:p w14:paraId="48F49400" w14:textId="77777777" w:rsidR="00353651" w:rsidRPr="002858EA" w:rsidRDefault="00353651" w:rsidP="00570DFA">
            <w:pPr>
              <w:rPr>
                <w:rFonts w:cs="Arial"/>
              </w:rPr>
            </w:pPr>
          </w:p>
        </w:tc>
        <w:tc>
          <w:tcPr>
            <w:tcW w:w="2901" w:type="dxa"/>
          </w:tcPr>
          <w:p w14:paraId="69DEB12B" w14:textId="77777777" w:rsidR="00353651" w:rsidRPr="002858EA" w:rsidRDefault="00353651" w:rsidP="00570DFA">
            <w:pPr>
              <w:rPr>
                <w:rFonts w:cs="Arial"/>
              </w:rPr>
            </w:pPr>
          </w:p>
        </w:tc>
        <w:tc>
          <w:tcPr>
            <w:tcW w:w="1318" w:type="dxa"/>
          </w:tcPr>
          <w:p w14:paraId="1F3FB16A" w14:textId="77777777" w:rsidR="00353651" w:rsidRPr="002858EA" w:rsidRDefault="00353651" w:rsidP="00570DFA">
            <w:pPr>
              <w:jc w:val="center"/>
              <w:rPr>
                <w:rFonts w:cs="Arial"/>
              </w:rPr>
            </w:pPr>
          </w:p>
        </w:tc>
        <w:tc>
          <w:tcPr>
            <w:tcW w:w="1105" w:type="dxa"/>
          </w:tcPr>
          <w:p w14:paraId="6985ED79" w14:textId="77777777" w:rsidR="00353651" w:rsidRPr="002858EA" w:rsidRDefault="00353651" w:rsidP="00570DFA">
            <w:pPr>
              <w:jc w:val="center"/>
              <w:rPr>
                <w:rFonts w:cs="Arial"/>
              </w:rPr>
            </w:pPr>
          </w:p>
        </w:tc>
      </w:tr>
    </w:tbl>
    <w:p w14:paraId="1D0DB96E" w14:textId="77777777" w:rsidR="00353651" w:rsidRPr="002858EA" w:rsidRDefault="00353651" w:rsidP="00353651">
      <w:pPr>
        <w:rPr>
          <w:rFonts w:cs="Arial"/>
        </w:rPr>
      </w:pPr>
    </w:p>
    <w:p w14:paraId="328F66E9" w14:textId="77777777" w:rsidR="00353651" w:rsidRPr="00A927FB" w:rsidRDefault="00353651" w:rsidP="00353651">
      <w:pPr>
        <w:rPr>
          <w:rFonts w:cs="Arial"/>
        </w:rPr>
      </w:pPr>
      <w:r w:rsidRPr="00A927FB">
        <w:rPr>
          <w:rFonts w:cs="Arial"/>
        </w:rPr>
        <w:br w:type="page"/>
      </w:r>
    </w:p>
    <w:p w14:paraId="426BCA17" w14:textId="77777777" w:rsidR="00353651" w:rsidRDefault="00353651" w:rsidP="00353651">
      <w:pPr>
        <w:rPr>
          <w:rFonts w:cs="Arial"/>
          <w:b/>
        </w:rPr>
      </w:pPr>
      <w:r w:rsidRPr="00A927FB">
        <w:rPr>
          <w:rFonts w:cs="Arial"/>
          <w:b/>
        </w:rPr>
        <w:lastRenderedPageBreak/>
        <w:t xml:space="preserve">PROPOSED </w:t>
      </w:r>
      <w:r>
        <w:rPr>
          <w:rFonts w:cs="Arial"/>
          <w:b/>
        </w:rPr>
        <w:t>UPDATES</w:t>
      </w:r>
      <w:r w:rsidRPr="00A927FB">
        <w:rPr>
          <w:rFonts w:cs="Arial"/>
          <w:b/>
        </w:rPr>
        <w:t xml:space="preserve"> FOR 202</w:t>
      </w:r>
      <w:r>
        <w:rPr>
          <w:rFonts w:cs="Arial"/>
          <w:b/>
        </w:rPr>
        <w:t>2</w:t>
      </w:r>
      <w:r w:rsidRPr="00A927FB">
        <w:rPr>
          <w:rFonts w:cs="Arial"/>
          <w:b/>
        </w:rPr>
        <w:t>/2</w:t>
      </w:r>
      <w:r>
        <w:rPr>
          <w:rFonts w:cs="Arial"/>
          <w:b/>
        </w:rPr>
        <w:t>3</w:t>
      </w:r>
    </w:p>
    <w:p w14:paraId="3C34BF34" w14:textId="77777777" w:rsidR="00353651" w:rsidRDefault="00353651" w:rsidP="00353651">
      <w:pPr>
        <w:rPr>
          <w:rFonts w:cs="Arial"/>
        </w:rPr>
      </w:pPr>
    </w:p>
    <w:p w14:paraId="4E98087A" w14:textId="77777777" w:rsidR="00353651" w:rsidRDefault="00353651" w:rsidP="00353651">
      <w:pPr>
        <w:pStyle w:val="ListParagraph"/>
        <w:numPr>
          <w:ilvl w:val="0"/>
          <w:numId w:val="118"/>
        </w:numPr>
        <w:rPr>
          <w:rFonts w:cs="Arial"/>
        </w:rPr>
      </w:pPr>
      <w:r>
        <w:rPr>
          <w:rFonts w:cs="Arial"/>
        </w:rPr>
        <w:t>Section 4.7.4 Multiple failed assessments after the resit/resubmission period (undergraduate programmes)</w:t>
      </w:r>
    </w:p>
    <w:p w14:paraId="398A2150" w14:textId="77777777" w:rsidR="00353651" w:rsidRDefault="00353651" w:rsidP="00353651">
      <w:pPr>
        <w:rPr>
          <w:rFonts w:cs="Arial"/>
        </w:rPr>
      </w:pPr>
    </w:p>
    <w:p w14:paraId="032CD09C" w14:textId="77777777" w:rsidR="00353651" w:rsidRDefault="00353651" w:rsidP="00353651">
      <w:pPr>
        <w:rPr>
          <w:rFonts w:cs="Arial"/>
        </w:rPr>
      </w:pPr>
      <w:r>
        <w:rPr>
          <w:rFonts w:cs="Arial"/>
        </w:rPr>
        <w:t>This section of the Regulations only applies to undergraduate students who have failed assessment after the Resit Assessment Boards. Up to 2021/22 this section included reference to a student having failed assessments after their third attempt. This assumed failure after a partial or full repeat year. This was changed in 2022/23 to reference exhausted all resit attempts but this again caused confusion and there was a risk that it may be read that students must be withdrawn prior to the option of a partial or full repeat year. Both of these iterations failed to reference additional resits due to extenuating circumstances.</w:t>
      </w:r>
    </w:p>
    <w:p w14:paraId="694B9C47" w14:textId="77777777" w:rsidR="00353651" w:rsidRDefault="00353651" w:rsidP="00353651">
      <w:pPr>
        <w:rPr>
          <w:rFonts w:cs="Arial"/>
        </w:rPr>
      </w:pPr>
    </w:p>
    <w:p w14:paraId="14B74510" w14:textId="77777777" w:rsidR="00353651" w:rsidRDefault="00353651" w:rsidP="00353651">
      <w:pPr>
        <w:rPr>
          <w:rFonts w:cs="Arial"/>
        </w:rPr>
      </w:pPr>
      <w:r>
        <w:rPr>
          <w:rFonts w:cs="Arial"/>
        </w:rPr>
        <w:t>The current text has been drafted to ensure that it reads more clearly for staff but also accounts for all scenarios that students may find themselves in.</w:t>
      </w:r>
    </w:p>
    <w:p w14:paraId="55E12531" w14:textId="77777777" w:rsidR="00353651" w:rsidRDefault="00353651" w:rsidP="00353651">
      <w:pPr>
        <w:rPr>
          <w:rFonts w:cs="Arial"/>
        </w:rPr>
      </w:pPr>
    </w:p>
    <w:p w14:paraId="395CB359" w14:textId="77777777" w:rsidR="00353651" w:rsidRDefault="00353651" w:rsidP="00353651">
      <w:pPr>
        <w:rPr>
          <w:rFonts w:cs="Arial"/>
        </w:rPr>
      </w:pPr>
    </w:p>
    <w:p w14:paraId="34594269" w14:textId="77777777" w:rsidR="00353651" w:rsidRDefault="00353651" w:rsidP="00353651">
      <w:pPr>
        <w:pStyle w:val="ListParagraph"/>
        <w:numPr>
          <w:ilvl w:val="0"/>
          <w:numId w:val="118"/>
        </w:numPr>
        <w:rPr>
          <w:rFonts w:cs="Arial"/>
        </w:rPr>
      </w:pPr>
      <w:r>
        <w:rPr>
          <w:rFonts w:cs="Arial"/>
        </w:rPr>
        <w:t>Section 4.9 – Recognition of Prior Learning</w:t>
      </w:r>
    </w:p>
    <w:p w14:paraId="5F559141" w14:textId="77777777" w:rsidR="00353651" w:rsidRDefault="00353651" w:rsidP="00353651">
      <w:pPr>
        <w:rPr>
          <w:rFonts w:cs="Arial"/>
        </w:rPr>
      </w:pPr>
    </w:p>
    <w:p w14:paraId="70B26604" w14:textId="77777777" w:rsidR="00353651" w:rsidRDefault="00353651" w:rsidP="00353651">
      <w:pPr>
        <w:rPr>
          <w:rFonts w:cs="Arial"/>
        </w:rPr>
      </w:pPr>
      <w:r>
        <w:rPr>
          <w:rFonts w:cs="Arial"/>
        </w:rPr>
        <w:t xml:space="preserve">The existing recognition of prior learning (RPL) rules apply to all certified learning, both taken at City and elsewhere. The RPL limits (4.9.3) also apply to all programmes and an individual exemption must be requested via EQC/AGC/Senate to permit more credit to be RPL’d. </w:t>
      </w:r>
    </w:p>
    <w:p w14:paraId="0700ADE1" w14:textId="77777777" w:rsidR="00353651" w:rsidRDefault="00353651" w:rsidP="00353651">
      <w:pPr>
        <w:rPr>
          <w:rFonts w:cs="Arial"/>
        </w:rPr>
      </w:pPr>
    </w:p>
    <w:p w14:paraId="401B3F1F" w14:textId="77777777" w:rsidR="00353651" w:rsidRDefault="00353651" w:rsidP="00353651">
      <w:pPr>
        <w:rPr>
          <w:rFonts w:cs="Arial"/>
        </w:rPr>
      </w:pPr>
      <w:r>
        <w:rPr>
          <w:rFonts w:cs="Arial"/>
        </w:rPr>
        <w:t xml:space="preserve">This proposal seeks to introduce greater flexibility for students who have studied individual CPD modules or short courses at City. </w:t>
      </w:r>
      <w:r w:rsidRPr="00100819">
        <w:rPr>
          <w:rFonts w:cs="Arial"/>
        </w:rPr>
        <w:t xml:space="preserve">Where </w:t>
      </w:r>
      <w:r>
        <w:rPr>
          <w:rFonts w:cs="Arial"/>
        </w:rPr>
        <w:t>t</w:t>
      </w:r>
      <w:r w:rsidRPr="00100819">
        <w:rPr>
          <w:rFonts w:cs="Arial"/>
        </w:rPr>
        <w:t>he modules</w:t>
      </w:r>
      <w:r>
        <w:rPr>
          <w:rFonts w:cs="Arial"/>
        </w:rPr>
        <w:t xml:space="preserve"> in question are </w:t>
      </w:r>
      <w:r w:rsidRPr="00100819">
        <w:rPr>
          <w:rFonts w:cs="Arial"/>
        </w:rPr>
        <w:t>part of the module diet of</w:t>
      </w:r>
      <w:r>
        <w:rPr>
          <w:rFonts w:cs="Arial"/>
        </w:rPr>
        <w:t xml:space="preserve"> a City </w:t>
      </w:r>
      <w:r w:rsidRPr="00100819">
        <w:rPr>
          <w:rFonts w:cs="Arial"/>
        </w:rPr>
        <w:t xml:space="preserve">programme for which RPL is being requested, the student may apply for RPL </w:t>
      </w:r>
      <w:r>
        <w:rPr>
          <w:rFonts w:cs="Arial"/>
        </w:rPr>
        <w:t xml:space="preserve">but </w:t>
      </w:r>
      <w:r w:rsidRPr="00100819">
        <w:rPr>
          <w:rFonts w:cs="Arial"/>
        </w:rPr>
        <w:t>the requirement for RPL</w:t>
      </w:r>
      <w:r>
        <w:rPr>
          <w:rFonts w:cs="Arial"/>
        </w:rPr>
        <w:t xml:space="preserve">/RPEL </w:t>
      </w:r>
      <w:r w:rsidRPr="00100819">
        <w:rPr>
          <w:rFonts w:cs="Arial"/>
        </w:rPr>
        <w:t>Panel</w:t>
      </w:r>
      <w:r>
        <w:rPr>
          <w:rFonts w:cs="Arial"/>
        </w:rPr>
        <w:t xml:space="preserve"> approval</w:t>
      </w:r>
      <w:r w:rsidRPr="00100819">
        <w:rPr>
          <w:rFonts w:cs="Arial"/>
        </w:rPr>
        <w:t xml:space="preserve"> does not apply.</w:t>
      </w:r>
      <w:r>
        <w:rPr>
          <w:rFonts w:cs="Arial"/>
        </w:rPr>
        <w:t xml:space="preserve"> There will also be no limit to the credit that may be RPL’d and Programme Teams do not need to apply for individual exemptions. Rules relating to the maximum period of registration and having taken the module in the past 5 years, however, will still apply. Rules for non-City modules or modules taken more than 5 years ago (at City or elsewhere) remain unchanged.</w:t>
      </w:r>
    </w:p>
    <w:p w14:paraId="70514C72" w14:textId="77777777" w:rsidR="00353651" w:rsidRDefault="00353651" w:rsidP="00353651">
      <w:pPr>
        <w:rPr>
          <w:rFonts w:cs="Arial"/>
        </w:rPr>
      </w:pPr>
    </w:p>
    <w:p w14:paraId="79EE967D" w14:textId="77777777" w:rsidR="00353651" w:rsidRDefault="00353651" w:rsidP="00353651">
      <w:pPr>
        <w:rPr>
          <w:rFonts w:cs="Arial"/>
        </w:rPr>
      </w:pPr>
      <w:r>
        <w:rPr>
          <w:rFonts w:cs="Arial"/>
        </w:rPr>
        <w:t>Approval of this request is in line with City’s new CPD and Short Course Policy and also the Government agenda on lifelong learning by ensuring City removes barriers to progression for CPD students.</w:t>
      </w:r>
    </w:p>
    <w:p w14:paraId="51103AF6" w14:textId="77777777" w:rsidR="00353651" w:rsidRDefault="00353651" w:rsidP="00353651">
      <w:pPr>
        <w:rPr>
          <w:rFonts w:cs="Arial"/>
        </w:rPr>
      </w:pPr>
    </w:p>
    <w:p w14:paraId="76B2CB73" w14:textId="77777777" w:rsidR="00353651" w:rsidRDefault="00353651" w:rsidP="00353651">
      <w:pPr>
        <w:spacing w:after="120"/>
        <w:rPr>
          <w:rFonts w:cs="Arial"/>
        </w:rPr>
      </w:pPr>
    </w:p>
    <w:p w14:paraId="4434040C" w14:textId="77777777" w:rsidR="00353651" w:rsidRPr="003B6539" w:rsidRDefault="00353651" w:rsidP="00353651">
      <w:pPr>
        <w:spacing w:after="120"/>
        <w:rPr>
          <w:rFonts w:cs="Arial"/>
        </w:rPr>
      </w:pPr>
      <w:r w:rsidRPr="002858EA">
        <w:rPr>
          <w:rFonts w:cs="Arial"/>
        </w:rPr>
        <w:t xml:space="preserve">EQC is </w:t>
      </w:r>
      <w:r w:rsidRPr="003B6539">
        <w:rPr>
          <w:rFonts w:cs="Arial"/>
        </w:rPr>
        <w:t xml:space="preserve">asked to </w:t>
      </w:r>
    </w:p>
    <w:p w14:paraId="1A8C1136" w14:textId="77777777" w:rsidR="00353651" w:rsidRPr="003B6539" w:rsidRDefault="00353651" w:rsidP="00353651">
      <w:pPr>
        <w:pStyle w:val="ListParagraph"/>
        <w:numPr>
          <w:ilvl w:val="0"/>
          <w:numId w:val="117"/>
        </w:numPr>
        <w:spacing w:after="120"/>
        <w:rPr>
          <w:rFonts w:cs="Arial"/>
        </w:rPr>
      </w:pPr>
      <w:r w:rsidRPr="003B6539">
        <w:rPr>
          <w:rFonts w:cs="Arial"/>
          <w:b/>
        </w:rPr>
        <w:t xml:space="preserve">consider </w:t>
      </w:r>
      <w:r w:rsidRPr="003B6539">
        <w:rPr>
          <w:rFonts w:cs="Arial"/>
        </w:rPr>
        <w:t>the proposed amendments outlined in this paper</w:t>
      </w:r>
    </w:p>
    <w:p w14:paraId="0A7CF7B9" w14:textId="77777777" w:rsidR="00353651" w:rsidRPr="003B6539" w:rsidRDefault="00353651" w:rsidP="00353651">
      <w:pPr>
        <w:pStyle w:val="ListParagraph"/>
        <w:rPr>
          <w:rFonts w:cs="Arial"/>
          <w:b/>
        </w:rPr>
      </w:pPr>
    </w:p>
    <w:p w14:paraId="77382309" w14:textId="77777777" w:rsidR="00353651" w:rsidRDefault="00353651" w:rsidP="00353651">
      <w:pPr>
        <w:pStyle w:val="ListParagraph"/>
        <w:numPr>
          <w:ilvl w:val="0"/>
          <w:numId w:val="117"/>
        </w:numPr>
        <w:spacing w:after="120"/>
        <w:rPr>
          <w:rFonts w:cs="Arial"/>
        </w:rPr>
      </w:pPr>
      <w:r w:rsidRPr="003B6539">
        <w:rPr>
          <w:rFonts w:cs="Arial"/>
          <w:b/>
        </w:rPr>
        <w:t xml:space="preserve">Recommend </w:t>
      </w:r>
      <w:r w:rsidRPr="003B6539">
        <w:rPr>
          <w:rFonts w:cs="Arial"/>
        </w:rPr>
        <w:t>to AGC and Senate to approve the proposals</w:t>
      </w:r>
    </w:p>
    <w:p w14:paraId="3FA4FE44" w14:textId="77777777" w:rsidR="00353651" w:rsidRPr="00F70491" w:rsidRDefault="00353651" w:rsidP="00353651">
      <w:pPr>
        <w:pStyle w:val="ListParagraph"/>
        <w:rPr>
          <w:rFonts w:cs="Arial"/>
        </w:rPr>
      </w:pPr>
    </w:p>
    <w:p w14:paraId="26084D73" w14:textId="77777777" w:rsidR="00353651" w:rsidRDefault="00353651" w:rsidP="00F95989">
      <w:pPr>
        <w:jc w:val="center"/>
        <w:rPr>
          <w:b/>
          <w:sz w:val="22"/>
          <w:szCs w:val="22"/>
        </w:rPr>
      </w:pPr>
    </w:p>
    <w:p w14:paraId="58AB01D1" w14:textId="77777777" w:rsidR="00353651" w:rsidRDefault="00353651" w:rsidP="00F95989">
      <w:pPr>
        <w:jc w:val="center"/>
        <w:rPr>
          <w:b/>
          <w:sz w:val="22"/>
          <w:szCs w:val="22"/>
        </w:rPr>
      </w:pPr>
    </w:p>
    <w:p w14:paraId="267E8E88" w14:textId="77777777" w:rsidR="00353651" w:rsidRDefault="00353651" w:rsidP="00F95989">
      <w:pPr>
        <w:jc w:val="center"/>
        <w:rPr>
          <w:b/>
          <w:sz w:val="22"/>
          <w:szCs w:val="22"/>
        </w:rPr>
      </w:pPr>
    </w:p>
    <w:p w14:paraId="7BA317A5" w14:textId="77777777" w:rsidR="00353651" w:rsidRDefault="00353651" w:rsidP="00F95989">
      <w:pPr>
        <w:jc w:val="center"/>
        <w:rPr>
          <w:b/>
          <w:sz w:val="22"/>
          <w:szCs w:val="22"/>
        </w:rPr>
      </w:pPr>
    </w:p>
    <w:p w14:paraId="37146B0C" w14:textId="77777777" w:rsidR="00353651" w:rsidRDefault="00353651" w:rsidP="00F95989">
      <w:pPr>
        <w:jc w:val="center"/>
        <w:rPr>
          <w:b/>
          <w:sz w:val="22"/>
          <w:szCs w:val="22"/>
        </w:rPr>
      </w:pPr>
    </w:p>
    <w:p w14:paraId="44A15539" w14:textId="77777777" w:rsidR="00353651" w:rsidRDefault="00353651" w:rsidP="00F95989">
      <w:pPr>
        <w:jc w:val="center"/>
        <w:rPr>
          <w:b/>
          <w:sz w:val="22"/>
          <w:szCs w:val="22"/>
        </w:rPr>
      </w:pPr>
    </w:p>
    <w:p w14:paraId="087F39C9" w14:textId="77777777" w:rsidR="00353651" w:rsidRDefault="00353651" w:rsidP="00F95989">
      <w:pPr>
        <w:jc w:val="center"/>
        <w:rPr>
          <w:b/>
          <w:sz w:val="22"/>
          <w:szCs w:val="22"/>
        </w:rPr>
      </w:pPr>
    </w:p>
    <w:p w14:paraId="741AED15" w14:textId="77777777" w:rsidR="00353651" w:rsidRDefault="00353651" w:rsidP="00F95989">
      <w:pPr>
        <w:jc w:val="center"/>
        <w:rPr>
          <w:b/>
          <w:sz w:val="22"/>
          <w:szCs w:val="22"/>
        </w:rPr>
      </w:pPr>
    </w:p>
    <w:p w14:paraId="31DC0C2E" w14:textId="77777777" w:rsidR="00353651" w:rsidRDefault="00353651" w:rsidP="00F95989">
      <w:pPr>
        <w:jc w:val="center"/>
        <w:rPr>
          <w:b/>
          <w:sz w:val="22"/>
          <w:szCs w:val="22"/>
        </w:rPr>
      </w:pPr>
    </w:p>
    <w:p w14:paraId="6C5A5974" w14:textId="77777777" w:rsidR="00353651" w:rsidRDefault="00353651" w:rsidP="00F95989">
      <w:pPr>
        <w:jc w:val="center"/>
        <w:rPr>
          <w:b/>
          <w:sz w:val="22"/>
          <w:szCs w:val="22"/>
        </w:rPr>
      </w:pPr>
    </w:p>
    <w:p w14:paraId="25B91844" w14:textId="77777777" w:rsidR="00353651" w:rsidRDefault="00353651" w:rsidP="00F95989">
      <w:pPr>
        <w:jc w:val="center"/>
        <w:rPr>
          <w:b/>
          <w:sz w:val="22"/>
          <w:szCs w:val="22"/>
        </w:rPr>
      </w:pPr>
    </w:p>
    <w:p w14:paraId="08AF5B33" w14:textId="77777777" w:rsidR="00353651" w:rsidRDefault="00353651" w:rsidP="00F95989">
      <w:pPr>
        <w:jc w:val="center"/>
        <w:rPr>
          <w:b/>
          <w:sz w:val="22"/>
          <w:szCs w:val="22"/>
        </w:rPr>
      </w:pPr>
    </w:p>
    <w:p w14:paraId="25E525F0" w14:textId="77777777" w:rsidR="00353651" w:rsidRDefault="00353651" w:rsidP="00F95989">
      <w:pPr>
        <w:jc w:val="center"/>
        <w:rPr>
          <w:b/>
          <w:sz w:val="22"/>
          <w:szCs w:val="22"/>
        </w:rPr>
      </w:pPr>
    </w:p>
    <w:p w14:paraId="41FF843E" w14:textId="77777777" w:rsidR="00353651" w:rsidRDefault="00353651" w:rsidP="00F95989">
      <w:pPr>
        <w:jc w:val="center"/>
        <w:rPr>
          <w:b/>
          <w:sz w:val="22"/>
          <w:szCs w:val="22"/>
        </w:rPr>
      </w:pPr>
    </w:p>
    <w:p w14:paraId="2D70DAE2" w14:textId="77777777" w:rsidR="00353651" w:rsidRDefault="00353651" w:rsidP="00F95989">
      <w:pPr>
        <w:jc w:val="center"/>
        <w:rPr>
          <w:b/>
          <w:sz w:val="22"/>
          <w:szCs w:val="22"/>
        </w:rPr>
      </w:pPr>
    </w:p>
    <w:p w14:paraId="0A1B0231" w14:textId="77777777" w:rsidR="00353651" w:rsidRDefault="00353651" w:rsidP="00F95989">
      <w:pPr>
        <w:jc w:val="center"/>
        <w:rPr>
          <w:b/>
          <w:sz w:val="22"/>
          <w:szCs w:val="22"/>
        </w:rPr>
      </w:pPr>
    </w:p>
    <w:p w14:paraId="4B05EB91" w14:textId="77777777" w:rsidR="00353651" w:rsidRDefault="00353651" w:rsidP="00F95989">
      <w:pPr>
        <w:jc w:val="center"/>
        <w:rPr>
          <w:b/>
          <w:sz w:val="22"/>
          <w:szCs w:val="22"/>
        </w:rPr>
      </w:pPr>
    </w:p>
    <w:p w14:paraId="31C1B82A" w14:textId="77777777" w:rsidR="00353651" w:rsidRDefault="00353651" w:rsidP="00F95989">
      <w:pPr>
        <w:jc w:val="center"/>
        <w:rPr>
          <w:b/>
          <w:sz w:val="22"/>
          <w:szCs w:val="22"/>
        </w:rPr>
      </w:pPr>
    </w:p>
    <w:p w14:paraId="23CE1847" w14:textId="77777777" w:rsidR="00353651" w:rsidRDefault="00353651" w:rsidP="00F95989">
      <w:pPr>
        <w:jc w:val="center"/>
        <w:rPr>
          <w:b/>
          <w:sz w:val="22"/>
          <w:szCs w:val="22"/>
        </w:rPr>
      </w:pPr>
    </w:p>
    <w:p w14:paraId="17FE84FB" w14:textId="77777777" w:rsidR="00353651" w:rsidRDefault="00353651" w:rsidP="00F95989">
      <w:pPr>
        <w:jc w:val="center"/>
        <w:rPr>
          <w:b/>
          <w:sz w:val="22"/>
          <w:szCs w:val="22"/>
        </w:rPr>
      </w:pPr>
    </w:p>
    <w:p w14:paraId="2F0F93A3" w14:textId="77777777" w:rsidR="00353651" w:rsidRDefault="00353651" w:rsidP="00F95989">
      <w:pPr>
        <w:jc w:val="center"/>
        <w:rPr>
          <w:b/>
          <w:sz w:val="22"/>
          <w:szCs w:val="22"/>
        </w:rPr>
      </w:pPr>
    </w:p>
    <w:p w14:paraId="0994C49F" w14:textId="1A4047CF" w:rsidR="00F95989" w:rsidRDefault="00305979" w:rsidP="00F95989">
      <w:pPr>
        <w:jc w:val="center"/>
        <w:rPr>
          <w:b/>
          <w:sz w:val="22"/>
          <w:szCs w:val="22"/>
        </w:rPr>
      </w:pPr>
      <w:r w:rsidRPr="005E552C">
        <w:rPr>
          <w:noProof/>
          <w:sz w:val="22"/>
          <w:szCs w:val="22"/>
        </w:rPr>
        <w:lastRenderedPageBreak/>
        <w:drawing>
          <wp:anchor distT="0" distB="0" distL="114300" distR="114300" simplePos="0" relativeHeight="251657728" behindDoc="0" locked="0" layoutInCell="1" allowOverlap="1" wp14:anchorId="6614EAAB" wp14:editId="4B7B8D6B">
            <wp:simplePos x="0" y="0"/>
            <wp:positionH relativeFrom="column">
              <wp:posOffset>0</wp:posOffset>
            </wp:positionH>
            <wp:positionV relativeFrom="paragraph">
              <wp:posOffset>-635</wp:posOffset>
            </wp:positionV>
            <wp:extent cx="1502410" cy="1883410"/>
            <wp:effectExtent l="0" t="0" r="0" b="0"/>
            <wp:wrapNone/>
            <wp:docPr id="40"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02410" cy="18834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ED5AFF6" w14:textId="77777777" w:rsidR="00BB1150" w:rsidRPr="005E552C" w:rsidRDefault="00BB1150" w:rsidP="00F95989">
      <w:pPr>
        <w:jc w:val="center"/>
        <w:rPr>
          <w:b/>
          <w:sz w:val="22"/>
          <w:szCs w:val="22"/>
        </w:rPr>
      </w:pPr>
    </w:p>
    <w:p w14:paraId="2B47CDD2" w14:textId="77777777" w:rsidR="00F95989" w:rsidRPr="005E552C" w:rsidRDefault="00F95989" w:rsidP="00F95989">
      <w:pPr>
        <w:jc w:val="center"/>
        <w:rPr>
          <w:b/>
          <w:sz w:val="22"/>
          <w:szCs w:val="22"/>
        </w:rPr>
      </w:pPr>
    </w:p>
    <w:p w14:paraId="7CAFC4C1" w14:textId="77777777" w:rsidR="00FD7868" w:rsidRPr="005E552C" w:rsidRDefault="00FD7868" w:rsidP="00F95989">
      <w:pPr>
        <w:jc w:val="center"/>
        <w:rPr>
          <w:b/>
          <w:sz w:val="22"/>
          <w:szCs w:val="22"/>
        </w:rPr>
      </w:pPr>
    </w:p>
    <w:p w14:paraId="7E1C2DA6" w14:textId="77777777" w:rsidR="00F95989" w:rsidRPr="005E552C" w:rsidRDefault="00F95989" w:rsidP="00F95989">
      <w:pPr>
        <w:jc w:val="center"/>
        <w:rPr>
          <w:b/>
          <w:sz w:val="22"/>
          <w:szCs w:val="22"/>
        </w:rPr>
      </w:pPr>
    </w:p>
    <w:p w14:paraId="1A103E28" w14:textId="77777777" w:rsidR="00F95989" w:rsidRPr="005E552C" w:rsidRDefault="00F95989" w:rsidP="00F95989">
      <w:pPr>
        <w:jc w:val="center"/>
        <w:rPr>
          <w:b/>
          <w:sz w:val="22"/>
          <w:szCs w:val="22"/>
        </w:rPr>
      </w:pPr>
    </w:p>
    <w:p w14:paraId="7C2D39F4" w14:textId="77777777" w:rsidR="00F95989" w:rsidRPr="005E552C" w:rsidRDefault="00F95989" w:rsidP="00F95989">
      <w:pPr>
        <w:jc w:val="center"/>
        <w:rPr>
          <w:b/>
          <w:sz w:val="22"/>
          <w:szCs w:val="22"/>
        </w:rPr>
      </w:pPr>
    </w:p>
    <w:p w14:paraId="6E153309" w14:textId="77777777" w:rsidR="00F95989" w:rsidRPr="005E552C" w:rsidRDefault="00F95989" w:rsidP="00F95989">
      <w:pPr>
        <w:jc w:val="center"/>
        <w:rPr>
          <w:b/>
          <w:sz w:val="22"/>
          <w:szCs w:val="22"/>
        </w:rPr>
      </w:pPr>
    </w:p>
    <w:p w14:paraId="3E53C19A" w14:textId="77777777" w:rsidR="005E02C7" w:rsidRPr="005E552C" w:rsidRDefault="005E02C7" w:rsidP="00F95989">
      <w:pPr>
        <w:jc w:val="center"/>
        <w:rPr>
          <w:b/>
          <w:sz w:val="22"/>
          <w:szCs w:val="22"/>
        </w:rPr>
      </w:pPr>
    </w:p>
    <w:p w14:paraId="2E3708FD" w14:textId="77777777" w:rsidR="005E02C7" w:rsidRPr="005E552C" w:rsidRDefault="005E02C7" w:rsidP="00F95989">
      <w:pPr>
        <w:jc w:val="center"/>
        <w:rPr>
          <w:b/>
          <w:sz w:val="22"/>
          <w:szCs w:val="22"/>
        </w:rPr>
      </w:pPr>
    </w:p>
    <w:p w14:paraId="106095CC" w14:textId="77777777" w:rsidR="005E02C7" w:rsidRPr="005E552C" w:rsidRDefault="005E02C7" w:rsidP="00F95989">
      <w:pPr>
        <w:jc w:val="center"/>
        <w:rPr>
          <w:b/>
          <w:sz w:val="22"/>
          <w:szCs w:val="22"/>
        </w:rPr>
      </w:pPr>
    </w:p>
    <w:p w14:paraId="645F7C50" w14:textId="77777777" w:rsidR="00F95989" w:rsidRPr="005E552C" w:rsidRDefault="00F95989" w:rsidP="00F95989">
      <w:pPr>
        <w:jc w:val="center"/>
        <w:rPr>
          <w:b/>
          <w:sz w:val="36"/>
          <w:szCs w:val="36"/>
        </w:rPr>
      </w:pPr>
      <w:r w:rsidRPr="005E552C">
        <w:rPr>
          <w:b/>
          <w:sz w:val="36"/>
          <w:szCs w:val="36"/>
        </w:rPr>
        <w:t xml:space="preserve">City, University of London </w:t>
      </w:r>
    </w:p>
    <w:p w14:paraId="3E30F4A9" w14:textId="77777777" w:rsidR="00F95989" w:rsidRPr="005E552C" w:rsidRDefault="00F95989" w:rsidP="00F95989">
      <w:pPr>
        <w:jc w:val="center"/>
        <w:rPr>
          <w:b/>
          <w:sz w:val="36"/>
          <w:szCs w:val="36"/>
        </w:rPr>
      </w:pPr>
    </w:p>
    <w:p w14:paraId="7726CAF0" w14:textId="77777777" w:rsidR="00F95989" w:rsidRPr="005E552C" w:rsidRDefault="00F95989" w:rsidP="00F95989">
      <w:pPr>
        <w:jc w:val="center"/>
        <w:rPr>
          <w:b/>
          <w:sz w:val="36"/>
          <w:szCs w:val="36"/>
        </w:rPr>
      </w:pPr>
      <w:r w:rsidRPr="005E552C">
        <w:rPr>
          <w:b/>
          <w:sz w:val="36"/>
          <w:szCs w:val="36"/>
        </w:rPr>
        <w:t xml:space="preserve">Senate Regulation 19 </w:t>
      </w:r>
    </w:p>
    <w:p w14:paraId="26444756" w14:textId="77777777" w:rsidR="00F95989" w:rsidRPr="005E552C" w:rsidRDefault="00F95989" w:rsidP="00F95989">
      <w:pPr>
        <w:jc w:val="center"/>
        <w:rPr>
          <w:b/>
          <w:sz w:val="36"/>
          <w:szCs w:val="36"/>
        </w:rPr>
      </w:pPr>
      <w:r w:rsidRPr="005E552C">
        <w:rPr>
          <w:b/>
          <w:sz w:val="36"/>
          <w:szCs w:val="36"/>
        </w:rPr>
        <w:t>Assessment Regulations</w:t>
      </w:r>
    </w:p>
    <w:p w14:paraId="24716252" w14:textId="77777777" w:rsidR="00264CCE" w:rsidRPr="005E552C" w:rsidRDefault="00264CCE" w:rsidP="00F95989">
      <w:pPr>
        <w:jc w:val="center"/>
        <w:rPr>
          <w:b/>
          <w:sz w:val="36"/>
          <w:szCs w:val="36"/>
        </w:rPr>
      </w:pPr>
    </w:p>
    <w:p w14:paraId="2CD5A07C" w14:textId="5B2BD762" w:rsidR="00511280" w:rsidRPr="005E552C" w:rsidRDefault="009E566E" w:rsidP="00F1527A">
      <w:pPr>
        <w:jc w:val="center"/>
        <w:rPr>
          <w:b/>
          <w:sz w:val="22"/>
          <w:szCs w:val="22"/>
        </w:rPr>
      </w:pPr>
      <w:r w:rsidRPr="005E552C">
        <w:rPr>
          <w:b/>
          <w:sz w:val="36"/>
          <w:szCs w:val="36"/>
        </w:rPr>
        <w:t xml:space="preserve"> 202</w:t>
      </w:r>
      <w:r w:rsidR="00466E65">
        <w:rPr>
          <w:b/>
          <w:sz w:val="36"/>
          <w:szCs w:val="36"/>
        </w:rPr>
        <w:t>2</w:t>
      </w:r>
      <w:r w:rsidRPr="005E552C">
        <w:rPr>
          <w:b/>
          <w:sz w:val="36"/>
          <w:szCs w:val="36"/>
        </w:rPr>
        <w:t>/2</w:t>
      </w:r>
      <w:r w:rsidR="00466E65">
        <w:rPr>
          <w:b/>
          <w:sz w:val="36"/>
          <w:szCs w:val="36"/>
        </w:rPr>
        <w:t>3</w:t>
      </w:r>
    </w:p>
    <w:p w14:paraId="1A7A6D78" w14:textId="77777777" w:rsidR="00511280" w:rsidRPr="005E552C" w:rsidRDefault="00511280" w:rsidP="00511280">
      <w:pPr>
        <w:rPr>
          <w:sz w:val="22"/>
          <w:szCs w:val="22"/>
        </w:rPr>
      </w:pPr>
    </w:p>
    <w:p w14:paraId="65C665D0" w14:textId="77777777" w:rsidR="00145F1E" w:rsidRPr="005E552C" w:rsidRDefault="00145F1E" w:rsidP="00511280">
      <w:pPr>
        <w:rPr>
          <w:sz w:val="22"/>
          <w:szCs w:val="22"/>
        </w:rPr>
      </w:pP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836"/>
        <w:gridCol w:w="7087"/>
      </w:tblGrid>
      <w:tr w:rsidR="000C67B1" w:rsidRPr="005E552C" w14:paraId="17891474" w14:textId="77777777" w:rsidTr="00876556">
        <w:trPr>
          <w:trHeight w:val="264"/>
        </w:trPr>
        <w:tc>
          <w:tcPr>
            <w:tcW w:w="2836" w:type="dxa"/>
            <w:tcMar>
              <w:top w:w="0" w:type="dxa"/>
              <w:left w:w="108" w:type="dxa"/>
              <w:bottom w:w="0" w:type="dxa"/>
              <w:right w:w="108" w:type="dxa"/>
            </w:tcMar>
            <w:vAlign w:val="center"/>
            <w:hideMark/>
          </w:tcPr>
          <w:p w14:paraId="073CD8DF" w14:textId="77777777" w:rsidR="000C67B1" w:rsidRPr="005E552C" w:rsidRDefault="000C67B1" w:rsidP="00F7272D">
            <w:pPr>
              <w:pStyle w:val="Default"/>
              <w:spacing w:before="120" w:line="360" w:lineRule="auto"/>
              <w:rPr>
                <w:b/>
                <w:sz w:val="22"/>
                <w:szCs w:val="22"/>
              </w:rPr>
            </w:pPr>
            <w:r w:rsidRPr="005E552C">
              <w:rPr>
                <w:b/>
                <w:sz w:val="22"/>
                <w:szCs w:val="22"/>
              </w:rPr>
              <w:t>Document title</w:t>
            </w:r>
          </w:p>
        </w:tc>
        <w:tc>
          <w:tcPr>
            <w:tcW w:w="7087" w:type="dxa"/>
            <w:tcMar>
              <w:top w:w="0" w:type="dxa"/>
              <w:left w:w="108" w:type="dxa"/>
              <w:bottom w:w="0" w:type="dxa"/>
              <w:right w:w="108" w:type="dxa"/>
            </w:tcMar>
            <w:vAlign w:val="center"/>
          </w:tcPr>
          <w:p w14:paraId="4458A39A" w14:textId="77777777" w:rsidR="000C67B1" w:rsidRPr="005E552C" w:rsidRDefault="000C67B1" w:rsidP="00F7272D">
            <w:pPr>
              <w:pStyle w:val="Default"/>
              <w:spacing w:before="120" w:line="360" w:lineRule="auto"/>
              <w:rPr>
                <w:sz w:val="22"/>
                <w:szCs w:val="22"/>
              </w:rPr>
            </w:pPr>
            <w:r w:rsidRPr="005E552C">
              <w:rPr>
                <w:sz w:val="22"/>
                <w:szCs w:val="22"/>
              </w:rPr>
              <w:t>Senate Regulation 19 – Assessment Regulations</w:t>
            </w:r>
          </w:p>
        </w:tc>
      </w:tr>
      <w:tr w:rsidR="000C67B1" w:rsidRPr="005E552C" w14:paraId="5F46AF53" w14:textId="77777777" w:rsidTr="00876556">
        <w:tc>
          <w:tcPr>
            <w:tcW w:w="2836" w:type="dxa"/>
            <w:tcMar>
              <w:top w:w="0" w:type="dxa"/>
              <w:left w:w="108" w:type="dxa"/>
              <w:bottom w:w="0" w:type="dxa"/>
              <w:right w:w="108" w:type="dxa"/>
            </w:tcMar>
            <w:vAlign w:val="center"/>
            <w:hideMark/>
          </w:tcPr>
          <w:p w14:paraId="00E260E3" w14:textId="77777777" w:rsidR="000C67B1" w:rsidRPr="005E552C" w:rsidRDefault="00CC18D5" w:rsidP="00CC18D5">
            <w:pPr>
              <w:pStyle w:val="Default"/>
              <w:spacing w:before="120" w:line="360" w:lineRule="auto"/>
              <w:rPr>
                <w:b/>
                <w:sz w:val="22"/>
                <w:szCs w:val="22"/>
              </w:rPr>
            </w:pPr>
            <w:r w:rsidRPr="005E552C">
              <w:rPr>
                <w:b/>
                <w:sz w:val="22"/>
                <w:szCs w:val="22"/>
              </w:rPr>
              <w:t>Document owned by</w:t>
            </w:r>
          </w:p>
        </w:tc>
        <w:tc>
          <w:tcPr>
            <w:tcW w:w="7087" w:type="dxa"/>
            <w:tcMar>
              <w:top w:w="0" w:type="dxa"/>
              <w:left w:w="108" w:type="dxa"/>
              <w:bottom w:w="0" w:type="dxa"/>
              <w:right w:w="108" w:type="dxa"/>
            </w:tcMar>
            <w:vAlign w:val="center"/>
          </w:tcPr>
          <w:p w14:paraId="07ABA788" w14:textId="3F387778" w:rsidR="000C67B1" w:rsidRPr="005E552C" w:rsidRDefault="000C67B1" w:rsidP="002E1636">
            <w:pPr>
              <w:pStyle w:val="Default"/>
              <w:spacing w:before="120" w:line="360" w:lineRule="auto"/>
              <w:rPr>
                <w:sz w:val="22"/>
                <w:szCs w:val="22"/>
              </w:rPr>
            </w:pPr>
            <w:r w:rsidRPr="005E552C">
              <w:rPr>
                <w:sz w:val="22"/>
                <w:szCs w:val="22"/>
              </w:rPr>
              <w:t>Student</w:t>
            </w:r>
            <w:r w:rsidR="00BB1150">
              <w:rPr>
                <w:sz w:val="22"/>
                <w:szCs w:val="22"/>
              </w:rPr>
              <w:t xml:space="preserve"> and</w:t>
            </w:r>
            <w:r w:rsidRPr="005E552C">
              <w:rPr>
                <w:sz w:val="22"/>
                <w:szCs w:val="22"/>
              </w:rPr>
              <w:t xml:space="preserve"> Academic Services </w:t>
            </w:r>
            <w:r w:rsidR="002E1636" w:rsidRPr="005E552C">
              <w:rPr>
                <w:sz w:val="22"/>
                <w:szCs w:val="22"/>
              </w:rPr>
              <w:t>(</w:t>
            </w:r>
            <w:r w:rsidR="00CC18D5" w:rsidRPr="005E552C">
              <w:rPr>
                <w:sz w:val="22"/>
                <w:szCs w:val="22"/>
              </w:rPr>
              <w:t xml:space="preserve">Quality and Academic Development </w:t>
            </w:r>
            <w:r w:rsidR="002E1636" w:rsidRPr="005E552C">
              <w:rPr>
                <w:sz w:val="22"/>
                <w:szCs w:val="22"/>
              </w:rPr>
              <w:t>Department) on behalf of Senate</w:t>
            </w:r>
          </w:p>
        </w:tc>
      </w:tr>
      <w:tr w:rsidR="00CC18D5" w:rsidRPr="005E552C" w14:paraId="7E163C5A" w14:textId="77777777" w:rsidTr="00876556">
        <w:tc>
          <w:tcPr>
            <w:tcW w:w="2836" w:type="dxa"/>
            <w:tcMar>
              <w:top w:w="0" w:type="dxa"/>
              <w:left w:w="108" w:type="dxa"/>
              <w:bottom w:w="0" w:type="dxa"/>
              <w:right w:w="108" w:type="dxa"/>
            </w:tcMar>
            <w:vAlign w:val="center"/>
          </w:tcPr>
          <w:p w14:paraId="35C0DADB" w14:textId="77777777" w:rsidR="00CC18D5" w:rsidRPr="005E552C" w:rsidRDefault="00CC18D5" w:rsidP="00CC18D5">
            <w:pPr>
              <w:pStyle w:val="Default"/>
              <w:spacing w:before="120" w:line="360" w:lineRule="auto"/>
              <w:rPr>
                <w:b/>
                <w:sz w:val="22"/>
                <w:szCs w:val="22"/>
              </w:rPr>
            </w:pPr>
            <w:r w:rsidRPr="005E552C">
              <w:rPr>
                <w:b/>
                <w:sz w:val="22"/>
                <w:szCs w:val="22"/>
              </w:rPr>
              <w:t>Document maintained by</w:t>
            </w:r>
          </w:p>
        </w:tc>
        <w:tc>
          <w:tcPr>
            <w:tcW w:w="7087" w:type="dxa"/>
            <w:tcMar>
              <w:top w:w="0" w:type="dxa"/>
              <w:left w:w="108" w:type="dxa"/>
              <w:bottom w:w="0" w:type="dxa"/>
              <w:right w:w="108" w:type="dxa"/>
            </w:tcMar>
            <w:vAlign w:val="center"/>
          </w:tcPr>
          <w:p w14:paraId="4298E1AB" w14:textId="77777777" w:rsidR="00CC18D5" w:rsidRPr="005E552C" w:rsidRDefault="00CC18D5" w:rsidP="00F7272D">
            <w:pPr>
              <w:pStyle w:val="Default"/>
              <w:spacing w:before="120" w:line="360" w:lineRule="auto"/>
              <w:rPr>
                <w:sz w:val="22"/>
                <w:szCs w:val="22"/>
              </w:rPr>
            </w:pPr>
            <w:r w:rsidRPr="005E552C">
              <w:rPr>
                <w:sz w:val="22"/>
                <w:szCs w:val="22"/>
              </w:rPr>
              <w:t>Assistant Registrar (Quality)</w:t>
            </w:r>
            <w:r w:rsidR="002E1636" w:rsidRPr="005E552C">
              <w:rPr>
                <w:sz w:val="22"/>
                <w:szCs w:val="22"/>
              </w:rPr>
              <w:t xml:space="preserve"> </w:t>
            </w:r>
          </w:p>
        </w:tc>
      </w:tr>
      <w:tr w:rsidR="000C67B1" w:rsidRPr="005E552C" w14:paraId="69CACCBE" w14:textId="77777777" w:rsidTr="00876556">
        <w:tc>
          <w:tcPr>
            <w:tcW w:w="2836" w:type="dxa"/>
            <w:tcMar>
              <w:top w:w="0" w:type="dxa"/>
              <w:left w:w="108" w:type="dxa"/>
              <w:bottom w:w="0" w:type="dxa"/>
              <w:right w:w="108" w:type="dxa"/>
            </w:tcMar>
            <w:vAlign w:val="center"/>
            <w:hideMark/>
          </w:tcPr>
          <w:p w14:paraId="361643BA" w14:textId="77777777" w:rsidR="000C67B1" w:rsidRPr="005E552C" w:rsidRDefault="00CC18D5" w:rsidP="00F7272D">
            <w:pPr>
              <w:pStyle w:val="Default"/>
              <w:spacing w:before="120" w:line="360" w:lineRule="auto"/>
              <w:rPr>
                <w:b/>
                <w:sz w:val="22"/>
                <w:szCs w:val="22"/>
              </w:rPr>
            </w:pPr>
            <w:r w:rsidRPr="005E552C">
              <w:rPr>
                <w:b/>
                <w:sz w:val="22"/>
                <w:szCs w:val="22"/>
              </w:rPr>
              <w:t>Approving Committee</w:t>
            </w:r>
          </w:p>
        </w:tc>
        <w:tc>
          <w:tcPr>
            <w:tcW w:w="7087" w:type="dxa"/>
            <w:tcMar>
              <w:top w:w="0" w:type="dxa"/>
              <w:left w:w="108" w:type="dxa"/>
              <w:bottom w:w="0" w:type="dxa"/>
              <w:right w:w="108" w:type="dxa"/>
            </w:tcMar>
            <w:vAlign w:val="center"/>
          </w:tcPr>
          <w:p w14:paraId="0F311A4E" w14:textId="77777777" w:rsidR="000C67B1" w:rsidRPr="005E552C" w:rsidRDefault="000C67B1" w:rsidP="00F7272D">
            <w:pPr>
              <w:pStyle w:val="Default"/>
              <w:spacing w:before="120" w:line="360" w:lineRule="auto"/>
              <w:rPr>
                <w:sz w:val="22"/>
                <w:szCs w:val="22"/>
              </w:rPr>
            </w:pPr>
            <w:r w:rsidRPr="005E552C">
              <w:rPr>
                <w:sz w:val="22"/>
                <w:szCs w:val="22"/>
              </w:rPr>
              <w:t>Senate</w:t>
            </w:r>
          </w:p>
        </w:tc>
      </w:tr>
      <w:tr w:rsidR="000C67B1" w:rsidRPr="005E552C" w14:paraId="498C0021" w14:textId="77777777" w:rsidTr="00876556">
        <w:tc>
          <w:tcPr>
            <w:tcW w:w="2836" w:type="dxa"/>
            <w:tcMar>
              <w:top w:w="0" w:type="dxa"/>
              <w:left w:w="108" w:type="dxa"/>
              <w:bottom w:w="0" w:type="dxa"/>
              <w:right w:w="108" w:type="dxa"/>
            </w:tcMar>
            <w:vAlign w:val="center"/>
            <w:hideMark/>
          </w:tcPr>
          <w:p w14:paraId="241D8DE3" w14:textId="77777777" w:rsidR="000C67B1" w:rsidRPr="005E552C" w:rsidRDefault="000C67B1" w:rsidP="00F7272D">
            <w:pPr>
              <w:pStyle w:val="Default"/>
              <w:spacing w:before="120" w:line="360" w:lineRule="auto"/>
              <w:rPr>
                <w:b/>
                <w:sz w:val="22"/>
                <w:szCs w:val="22"/>
              </w:rPr>
            </w:pPr>
            <w:r w:rsidRPr="005E552C">
              <w:rPr>
                <w:b/>
                <w:sz w:val="22"/>
                <w:szCs w:val="22"/>
              </w:rPr>
              <w:t>Last updated</w:t>
            </w:r>
          </w:p>
        </w:tc>
        <w:tc>
          <w:tcPr>
            <w:tcW w:w="7087" w:type="dxa"/>
            <w:tcMar>
              <w:top w:w="0" w:type="dxa"/>
              <w:left w:w="108" w:type="dxa"/>
              <w:bottom w:w="0" w:type="dxa"/>
              <w:right w:w="108" w:type="dxa"/>
            </w:tcMar>
            <w:vAlign w:val="center"/>
          </w:tcPr>
          <w:p w14:paraId="1CD8F06B" w14:textId="5C34AE44" w:rsidR="000C67B1" w:rsidRPr="005E552C" w:rsidRDefault="00BB1150" w:rsidP="00F7272D">
            <w:pPr>
              <w:pStyle w:val="Default"/>
              <w:spacing w:before="120" w:line="360" w:lineRule="auto"/>
              <w:rPr>
                <w:sz w:val="22"/>
                <w:szCs w:val="22"/>
              </w:rPr>
            </w:pPr>
            <w:r>
              <w:rPr>
                <w:sz w:val="22"/>
                <w:szCs w:val="22"/>
              </w:rPr>
              <w:t>13</w:t>
            </w:r>
            <w:r w:rsidR="00466E65">
              <w:rPr>
                <w:sz w:val="22"/>
                <w:szCs w:val="22"/>
              </w:rPr>
              <w:t>.07.22</w:t>
            </w:r>
          </w:p>
        </w:tc>
      </w:tr>
      <w:tr w:rsidR="000C67B1" w:rsidRPr="005E552C" w14:paraId="769C16DE" w14:textId="77777777" w:rsidTr="00876556">
        <w:tc>
          <w:tcPr>
            <w:tcW w:w="2836" w:type="dxa"/>
            <w:tcMar>
              <w:top w:w="0" w:type="dxa"/>
              <w:left w:w="108" w:type="dxa"/>
              <w:bottom w:w="0" w:type="dxa"/>
              <w:right w:w="108" w:type="dxa"/>
            </w:tcMar>
            <w:vAlign w:val="center"/>
            <w:hideMark/>
          </w:tcPr>
          <w:p w14:paraId="1AEDC1DD" w14:textId="77777777" w:rsidR="000C67B1" w:rsidRPr="005E552C" w:rsidRDefault="000C67B1" w:rsidP="00F7272D">
            <w:pPr>
              <w:pStyle w:val="Default"/>
              <w:spacing w:before="120" w:line="360" w:lineRule="auto"/>
              <w:rPr>
                <w:b/>
                <w:sz w:val="22"/>
                <w:szCs w:val="22"/>
              </w:rPr>
            </w:pPr>
            <w:r w:rsidRPr="005E552C">
              <w:rPr>
                <w:b/>
                <w:sz w:val="22"/>
                <w:szCs w:val="22"/>
              </w:rPr>
              <w:t>Review date</w:t>
            </w:r>
          </w:p>
        </w:tc>
        <w:tc>
          <w:tcPr>
            <w:tcW w:w="7087" w:type="dxa"/>
            <w:tcMar>
              <w:top w:w="0" w:type="dxa"/>
              <w:left w:w="108" w:type="dxa"/>
              <w:bottom w:w="0" w:type="dxa"/>
              <w:right w:w="108" w:type="dxa"/>
            </w:tcMar>
            <w:vAlign w:val="center"/>
          </w:tcPr>
          <w:p w14:paraId="2E3306E4" w14:textId="6C0E56A5" w:rsidR="000C67B1" w:rsidRPr="005E552C" w:rsidRDefault="00BF02C4" w:rsidP="00F7272D">
            <w:pPr>
              <w:pStyle w:val="Default"/>
              <w:spacing w:before="120" w:line="360" w:lineRule="auto"/>
              <w:rPr>
                <w:sz w:val="22"/>
                <w:szCs w:val="22"/>
              </w:rPr>
            </w:pPr>
            <w:r w:rsidRPr="005E552C">
              <w:rPr>
                <w:sz w:val="22"/>
                <w:szCs w:val="22"/>
              </w:rPr>
              <w:t>01.04.</w:t>
            </w:r>
            <w:r w:rsidR="00122C65">
              <w:rPr>
                <w:sz w:val="22"/>
                <w:szCs w:val="22"/>
              </w:rPr>
              <w:t>2</w:t>
            </w:r>
            <w:r w:rsidR="00466E65">
              <w:rPr>
                <w:sz w:val="22"/>
                <w:szCs w:val="22"/>
              </w:rPr>
              <w:t>3</w:t>
            </w:r>
          </w:p>
        </w:tc>
      </w:tr>
      <w:tr w:rsidR="000C67B1" w:rsidRPr="005E552C" w14:paraId="2E2B7596" w14:textId="77777777" w:rsidTr="00876556">
        <w:tc>
          <w:tcPr>
            <w:tcW w:w="2836" w:type="dxa"/>
            <w:tcMar>
              <w:top w:w="0" w:type="dxa"/>
              <w:left w:w="108" w:type="dxa"/>
              <w:bottom w:w="0" w:type="dxa"/>
              <w:right w:w="108" w:type="dxa"/>
            </w:tcMar>
            <w:vAlign w:val="center"/>
            <w:hideMark/>
          </w:tcPr>
          <w:p w14:paraId="5D262BC5" w14:textId="77777777" w:rsidR="000C67B1" w:rsidRPr="005E552C" w:rsidRDefault="000C67B1" w:rsidP="00766D54">
            <w:pPr>
              <w:autoSpaceDE w:val="0"/>
              <w:autoSpaceDN w:val="0"/>
              <w:spacing w:before="120"/>
              <w:rPr>
                <w:rFonts w:cs="Arial"/>
                <w:b/>
                <w:color w:val="000000"/>
                <w:sz w:val="22"/>
                <w:szCs w:val="22"/>
              </w:rPr>
            </w:pPr>
            <w:r w:rsidRPr="005E552C">
              <w:rPr>
                <w:rFonts w:cs="Arial"/>
                <w:b/>
                <w:color w:val="000000"/>
                <w:sz w:val="22"/>
                <w:szCs w:val="22"/>
              </w:rPr>
              <w:t>Current version</w:t>
            </w:r>
          </w:p>
        </w:tc>
        <w:tc>
          <w:tcPr>
            <w:tcW w:w="7087" w:type="dxa"/>
            <w:tcMar>
              <w:top w:w="0" w:type="dxa"/>
              <w:left w:w="108" w:type="dxa"/>
              <w:bottom w:w="0" w:type="dxa"/>
              <w:right w:w="108" w:type="dxa"/>
            </w:tcMar>
            <w:vAlign w:val="center"/>
          </w:tcPr>
          <w:p w14:paraId="1C6A1EC7" w14:textId="1052A6A4" w:rsidR="000C67B1" w:rsidRPr="005E552C" w:rsidRDefault="0051210F" w:rsidP="00766D54">
            <w:pPr>
              <w:pStyle w:val="Default"/>
              <w:spacing w:before="120" w:line="360" w:lineRule="auto"/>
              <w:rPr>
                <w:sz w:val="22"/>
                <w:szCs w:val="22"/>
              </w:rPr>
            </w:pPr>
            <w:r>
              <w:rPr>
                <w:sz w:val="22"/>
                <w:szCs w:val="22"/>
              </w:rPr>
              <w:t>2.4</w:t>
            </w:r>
          </w:p>
        </w:tc>
      </w:tr>
      <w:tr w:rsidR="000C67B1" w:rsidRPr="005E552C" w14:paraId="68A44902" w14:textId="77777777" w:rsidTr="00876556">
        <w:trPr>
          <w:trHeight w:val="340"/>
        </w:trPr>
        <w:tc>
          <w:tcPr>
            <w:tcW w:w="2836" w:type="dxa"/>
            <w:tcMar>
              <w:top w:w="0" w:type="dxa"/>
              <w:left w:w="108" w:type="dxa"/>
              <w:bottom w:w="0" w:type="dxa"/>
              <w:right w:w="108" w:type="dxa"/>
            </w:tcMar>
            <w:vAlign w:val="center"/>
          </w:tcPr>
          <w:p w14:paraId="544AC54C" w14:textId="77777777" w:rsidR="000C67B1" w:rsidRPr="005E552C" w:rsidRDefault="000C67B1" w:rsidP="00F7272D">
            <w:pPr>
              <w:spacing w:before="120" w:line="360" w:lineRule="auto"/>
              <w:rPr>
                <w:rFonts w:cs="Arial"/>
                <w:b/>
                <w:color w:val="000000"/>
                <w:sz w:val="22"/>
                <w:szCs w:val="22"/>
              </w:rPr>
            </w:pPr>
            <w:r w:rsidRPr="005E552C">
              <w:rPr>
                <w:rFonts w:cs="Arial"/>
                <w:b/>
                <w:sz w:val="22"/>
                <w:szCs w:val="22"/>
              </w:rPr>
              <w:t>Location of master document</w:t>
            </w:r>
          </w:p>
        </w:tc>
        <w:tc>
          <w:tcPr>
            <w:tcW w:w="7087" w:type="dxa"/>
            <w:tcMar>
              <w:top w:w="0" w:type="dxa"/>
              <w:left w:w="108" w:type="dxa"/>
              <w:bottom w:w="0" w:type="dxa"/>
              <w:right w:w="108" w:type="dxa"/>
            </w:tcMar>
            <w:vAlign w:val="center"/>
          </w:tcPr>
          <w:p w14:paraId="537FCB3A" w14:textId="77777777" w:rsidR="000C67B1" w:rsidRPr="005E552C" w:rsidRDefault="000C67B1" w:rsidP="009C3371">
            <w:pPr>
              <w:pStyle w:val="Default"/>
              <w:spacing w:before="120" w:line="360" w:lineRule="auto"/>
              <w:rPr>
                <w:sz w:val="22"/>
                <w:szCs w:val="22"/>
              </w:rPr>
            </w:pPr>
            <w:r w:rsidRPr="005E552C">
              <w:rPr>
                <w:sz w:val="22"/>
                <w:szCs w:val="22"/>
              </w:rPr>
              <w:t>Quality and Academic Development</w:t>
            </w:r>
            <w:r w:rsidR="008834D5" w:rsidRPr="005E552C">
              <w:rPr>
                <w:sz w:val="22"/>
                <w:szCs w:val="22"/>
              </w:rPr>
              <w:t xml:space="preserve"> reg-dev/QUAD/</w:t>
            </w:r>
            <w:r w:rsidR="002F77F7" w:rsidRPr="005E552C">
              <w:rPr>
                <w:sz w:val="22"/>
                <w:szCs w:val="22"/>
              </w:rPr>
              <w:t>Senate Regulations (approved for publication)/Regulation 19 (Assessment)</w:t>
            </w:r>
          </w:p>
        </w:tc>
      </w:tr>
      <w:tr w:rsidR="00740E1D" w:rsidRPr="005E552C" w14:paraId="6A97F2B7" w14:textId="77777777" w:rsidTr="00876556">
        <w:trPr>
          <w:trHeight w:val="340"/>
        </w:trPr>
        <w:tc>
          <w:tcPr>
            <w:tcW w:w="2836" w:type="dxa"/>
            <w:tcMar>
              <w:top w:w="0" w:type="dxa"/>
              <w:left w:w="108" w:type="dxa"/>
              <w:bottom w:w="0" w:type="dxa"/>
              <w:right w:w="108" w:type="dxa"/>
            </w:tcMar>
            <w:vAlign w:val="center"/>
            <w:hideMark/>
          </w:tcPr>
          <w:p w14:paraId="0191C2DF" w14:textId="77777777" w:rsidR="000C67B1" w:rsidRPr="005E552C" w:rsidRDefault="000C67B1" w:rsidP="00F7272D">
            <w:pPr>
              <w:spacing w:before="120" w:line="360" w:lineRule="auto"/>
              <w:rPr>
                <w:rFonts w:cs="Arial"/>
                <w:b/>
                <w:sz w:val="22"/>
                <w:szCs w:val="22"/>
              </w:rPr>
            </w:pPr>
            <w:r w:rsidRPr="005E552C">
              <w:rPr>
                <w:rFonts w:cs="Arial"/>
                <w:b/>
                <w:sz w:val="22"/>
                <w:szCs w:val="22"/>
              </w:rPr>
              <w:t xml:space="preserve">Website </w:t>
            </w:r>
          </w:p>
        </w:tc>
        <w:tc>
          <w:tcPr>
            <w:tcW w:w="7087" w:type="dxa"/>
            <w:tcMar>
              <w:top w:w="0" w:type="dxa"/>
              <w:left w:w="108" w:type="dxa"/>
              <w:bottom w:w="0" w:type="dxa"/>
              <w:right w:w="108" w:type="dxa"/>
            </w:tcMar>
            <w:vAlign w:val="center"/>
          </w:tcPr>
          <w:p w14:paraId="4FEDA320" w14:textId="0113E14F" w:rsidR="000C67B1" w:rsidRPr="005E552C" w:rsidRDefault="004E08A9" w:rsidP="00F7272D">
            <w:pPr>
              <w:pStyle w:val="Default"/>
              <w:spacing w:before="120" w:line="360" w:lineRule="auto"/>
              <w:rPr>
                <w:sz w:val="22"/>
                <w:szCs w:val="22"/>
              </w:rPr>
            </w:pPr>
            <w:hyperlink r:id="rId12" w:history="1">
              <w:r w:rsidR="00BB1150" w:rsidRPr="008518DE">
                <w:rPr>
                  <w:rStyle w:val="Hyperlink"/>
                  <w:sz w:val="22"/>
                  <w:szCs w:val="22"/>
                </w:rPr>
                <w:t>https://www.city.ac.uk/about/governance/policies/city-university-of-london-senate-regulations</w:t>
              </w:r>
            </w:hyperlink>
            <w:r w:rsidR="00BB1150">
              <w:rPr>
                <w:sz w:val="22"/>
                <w:szCs w:val="22"/>
              </w:rPr>
              <w:t xml:space="preserve"> </w:t>
            </w:r>
          </w:p>
        </w:tc>
      </w:tr>
    </w:tbl>
    <w:p w14:paraId="624757F4" w14:textId="77777777" w:rsidR="00542075" w:rsidRPr="005E552C" w:rsidRDefault="00542075" w:rsidP="00511280">
      <w:pPr>
        <w:rPr>
          <w:sz w:val="22"/>
          <w:szCs w:val="22"/>
        </w:rPr>
      </w:pPr>
    </w:p>
    <w:p w14:paraId="6606270C" w14:textId="77777777" w:rsidR="00FF4665" w:rsidRPr="005E552C" w:rsidRDefault="00FF4665">
      <w:pPr>
        <w:spacing w:after="200" w:line="276" w:lineRule="auto"/>
        <w:rPr>
          <w:b/>
          <w:sz w:val="22"/>
          <w:szCs w:val="22"/>
        </w:rPr>
      </w:pPr>
    </w:p>
    <w:p w14:paraId="1514D76C" w14:textId="77777777" w:rsidR="00987307" w:rsidRPr="005E552C" w:rsidRDefault="00987307">
      <w:pPr>
        <w:spacing w:after="200" w:line="276" w:lineRule="auto"/>
        <w:rPr>
          <w:b/>
          <w:sz w:val="22"/>
          <w:szCs w:val="22"/>
        </w:rPr>
      </w:pPr>
    </w:p>
    <w:p w14:paraId="5B98F877" w14:textId="77777777" w:rsidR="00987307" w:rsidRPr="005E552C" w:rsidRDefault="00987307">
      <w:pPr>
        <w:spacing w:after="200" w:line="276" w:lineRule="auto"/>
        <w:rPr>
          <w:b/>
          <w:sz w:val="22"/>
          <w:szCs w:val="22"/>
        </w:rPr>
      </w:pPr>
    </w:p>
    <w:p w14:paraId="1680C9D8" w14:textId="77777777" w:rsidR="00924BDF" w:rsidRPr="00C64462" w:rsidRDefault="005E552C" w:rsidP="00F1527A">
      <w:pPr>
        <w:jc w:val="center"/>
        <w:rPr>
          <w:b/>
          <w:sz w:val="24"/>
          <w:szCs w:val="24"/>
        </w:rPr>
      </w:pPr>
      <w:r>
        <w:rPr>
          <w:b/>
          <w:sz w:val="22"/>
          <w:szCs w:val="22"/>
        </w:rPr>
        <w:br w:type="page"/>
      </w:r>
      <w:r w:rsidR="00CE461C" w:rsidRPr="00C64462">
        <w:rPr>
          <w:b/>
          <w:sz w:val="24"/>
          <w:szCs w:val="24"/>
        </w:rPr>
        <w:lastRenderedPageBreak/>
        <w:t>City</w:t>
      </w:r>
      <w:r w:rsidR="008A0ECA" w:rsidRPr="00C64462">
        <w:rPr>
          <w:b/>
          <w:sz w:val="24"/>
          <w:szCs w:val="24"/>
        </w:rPr>
        <w:t>,</w:t>
      </w:r>
      <w:r w:rsidR="00CE461C" w:rsidRPr="00C64462">
        <w:rPr>
          <w:b/>
          <w:sz w:val="24"/>
          <w:szCs w:val="24"/>
        </w:rPr>
        <w:t xml:space="preserve"> University </w:t>
      </w:r>
      <w:r w:rsidR="008A0ECA" w:rsidRPr="00C64462">
        <w:rPr>
          <w:b/>
          <w:sz w:val="24"/>
          <w:szCs w:val="24"/>
        </w:rPr>
        <w:t xml:space="preserve">of </w:t>
      </w:r>
      <w:r w:rsidR="00CE461C" w:rsidRPr="00C64462">
        <w:rPr>
          <w:b/>
          <w:sz w:val="24"/>
          <w:szCs w:val="24"/>
        </w:rPr>
        <w:t>London</w:t>
      </w:r>
      <w:r w:rsidR="00D063DE" w:rsidRPr="00C64462">
        <w:rPr>
          <w:b/>
          <w:sz w:val="24"/>
          <w:szCs w:val="24"/>
        </w:rPr>
        <w:t xml:space="preserve"> Senate Regulation 19 - </w:t>
      </w:r>
      <w:r w:rsidR="00924BDF" w:rsidRPr="00C64462">
        <w:rPr>
          <w:b/>
          <w:sz w:val="24"/>
          <w:szCs w:val="24"/>
        </w:rPr>
        <w:t>Assessment Regulations</w:t>
      </w:r>
    </w:p>
    <w:p w14:paraId="65CC2A6D" w14:textId="77777777" w:rsidR="003644BC" w:rsidRPr="00C64462" w:rsidRDefault="003644BC" w:rsidP="00F1527A">
      <w:pPr>
        <w:jc w:val="center"/>
        <w:rPr>
          <w:b/>
          <w:sz w:val="24"/>
          <w:szCs w:val="24"/>
        </w:rPr>
      </w:pPr>
    </w:p>
    <w:p w14:paraId="648471F6" w14:textId="77777777" w:rsidR="00924BDF" w:rsidRPr="005E552C" w:rsidRDefault="00924BDF" w:rsidP="00F1527A">
      <w:pPr>
        <w:jc w:val="center"/>
        <w:rPr>
          <w:b/>
          <w:sz w:val="22"/>
          <w:szCs w:val="22"/>
        </w:rPr>
      </w:pPr>
      <w:r w:rsidRPr="00C64462">
        <w:rPr>
          <w:b/>
          <w:sz w:val="24"/>
          <w:szCs w:val="24"/>
        </w:rPr>
        <w:t>Contents</w:t>
      </w:r>
    </w:p>
    <w:p w14:paraId="4814C674" w14:textId="77777777" w:rsidR="00924BDF" w:rsidRPr="005E552C" w:rsidRDefault="00924BDF" w:rsidP="0017345D">
      <w:pPr>
        <w:rPr>
          <w:sz w:val="22"/>
          <w:szCs w:val="22"/>
        </w:rPr>
      </w:pPr>
    </w:p>
    <w:p w14:paraId="200F6517" w14:textId="1C280F8D" w:rsidR="001C049E" w:rsidRDefault="00C62FE7">
      <w:pPr>
        <w:pStyle w:val="TOC1"/>
        <w:rPr>
          <w:rFonts w:asciiTheme="minorHAnsi" w:eastAsiaTheme="minorEastAsia" w:hAnsiTheme="minorHAnsi" w:cstheme="minorBidi"/>
          <w:noProof/>
          <w:sz w:val="22"/>
          <w:szCs w:val="22"/>
          <w:lang w:eastAsia="en-GB"/>
        </w:rPr>
      </w:pPr>
      <w:r w:rsidRPr="005E552C">
        <w:rPr>
          <w:rFonts w:cs="Arial"/>
          <w:color w:val="0070C0"/>
        </w:rPr>
        <w:fldChar w:fldCharType="begin"/>
      </w:r>
      <w:r w:rsidR="002A3F11" w:rsidRPr="005E552C">
        <w:rPr>
          <w:rFonts w:cs="Arial"/>
          <w:color w:val="0070C0"/>
        </w:rPr>
        <w:instrText xml:space="preserve"> TOC \o "1-3" \h \z \u </w:instrText>
      </w:r>
      <w:r w:rsidRPr="005E552C">
        <w:rPr>
          <w:rFonts w:cs="Arial"/>
          <w:color w:val="0070C0"/>
        </w:rPr>
        <w:fldChar w:fldCharType="separate"/>
      </w:r>
      <w:hyperlink w:anchor="_Toc104465766" w:history="1">
        <w:r w:rsidR="001C049E" w:rsidRPr="00C01DD4">
          <w:rPr>
            <w:rStyle w:val="Hyperlink"/>
            <w:noProof/>
          </w:rPr>
          <w:t>1</w:t>
        </w:r>
        <w:r w:rsidR="001C049E">
          <w:rPr>
            <w:rFonts w:asciiTheme="minorHAnsi" w:eastAsiaTheme="minorEastAsia" w:hAnsiTheme="minorHAnsi" w:cstheme="minorBidi"/>
            <w:noProof/>
            <w:sz w:val="22"/>
            <w:szCs w:val="22"/>
            <w:lang w:eastAsia="en-GB"/>
          </w:rPr>
          <w:tab/>
        </w:r>
        <w:r w:rsidR="001C049E" w:rsidRPr="00C01DD4">
          <w:rPr>
            <w:rStyle w:val="Hyperlink"/>
            <w:noProof/>
          </w:rPr>
          <w:t>INTRODUCTION TO THE ASSESSMENT REGULATIONS</w:t>
        </w:r>
        <w:r w:rsidR="001C049E">
          <w:rPr>
            <w:noProof/>
            <w:webHidden/>
          </w:rPr>
          <w:tab/>
        </w:r>
        <w:r w:rsidR="001C049E">
          <w:rPr>
            <w:noProof/>
            <w:webHidden/>
          </w:rPr>
          <w:fldChar w:fldCharType="begin"/>
        </w:r>
        <w:r w:rsidR="001C049E">
          <w:rPr>
            <w:noProof/>
            <w:webHidden/>
          </w:rPr>
          <w:instrText xml:space="preserve"> PAGEREF _Toc104465766 \h </w:instrText>
        </w:r>
        <w:r w:rsidR="001C049E">
          <w:rPr>
            <w:noProof/>
            <w:webHidden/>
          </w:rPr>
        </w:r>
        <w:r w:rsidR="001C049E">
          <w:rPr>
            <w:noProof/>
            <w:webHidden/>
          </w:rPr>
          <w:fldChar w:fldCharType="separate"/>
        </w:r>
        <w:r w:rsidR="00B711BB">
          <w:rPr>
            <w:noProof/>
            <w:webHidden/>
          </w:rPr>
          <w:t>5</w:t>
        </w:r>
        <w:r w:rsidR="001C049E">
          <w:rPr>
            <w:noProof/>
            <w:webHidden/>
          </w:rPr>
          <w:fldChar w:fldCharType="end"/>
        </w:r>
      </w:hyperlink>
    </w:p>
    <w:p w14:paraId="09A5D9D5" w14:textId="1BEDEEFB" w:rsidR="001C049E" w:rsidRDefault="004E08A9">
      <w:pPr>
        <w:pStyle w:val="TOC2"/>
        <w:rPr>
          <w:rFonts w:asciiTheme="minorHAnsi" w:eastAsiaTheme="minorEastAsia" w:hAnsiTheme="minorHAnsi" w:cstheme="minorBidi"/>
          <w:sz w:val="22"/>
          <w:szCs w:val="22"/>
          <w:lang w:eastAsia="en-GB"/>
        </w:rPr>
      </w:pPr>
      <w:hyperlink w:anchor="_Toc104465767" w:history="1">
        <w:r w:rsidR="001C049E" w:rsidRPr="00C01DD4">
          <w:rPr>
            <w:rStyle w:val="Hyperlink"/>
          </w:rPr>
          <w:t>1.1</w:t>
        </w:r>
        <w:r w:rsidR="001C049E">
          <w:rPr>
            <w:rFonts w:asciiTheme="minorHAnsi" w:eastAsiaTheme="minorEastAsia" w:hAnsiTheme="minorHAnsi" w:cstheme="minorBidi"/>
            <w:sz w:val="22"/>
            <w:szCs w:val="22"/>
            <w:lang w:eastAsia="en-GB"/>
          </w:rPr>
          <w:tab/>
        </w:r>
        <w:r w:rsidR="001C049E" w:rsidRPr="00C01DD4">
          <w:rPr>
            <w:rStyle w:val="Hyperlink"/>
          </w:rPr>
          <w:t>Summary of changes for 2022/23</w:t>
        </w:r>
        <w:r w:rsidR="001C049E">
          <w:rPr>
            <w:webHidden/>
          </w:rPr>
          <w:tab/>
        </w:r>
        <w:r w:rsidR="001C049E">
          <w:rPr>
            <w:webHidden/>
          </w:rPr>
          <w:fldChar w:fldCharType="begin"/>
        </w:r>
        <w:r w:rsidR="001C049E">
          <w:rPr>
            <w:webHidden/>
          </w:rPr>
          <w:instrText xml:space="preserve"> PAGEREF _Toc104465767 \h </w:instrText>
        </w:r>
        <w:r w:rsidR="001C049E">
          <w:rPr>
            <w:webHidden/>
          </w:rPr>
        </w:r>
        <w:r w:rsidR="001C049E">
          <w:rPr>
            <w:webHidden/>
          </w:rPr>
          <w:fldChar w:fldCharType="separate"/>
        </w:r>
        <w:r w:rsidR="00B711BB">
          <w:rPr>
            <w:webHidden/>
          </w:rPr>
          <w:t>5</w:t>
        </w:r>
        <w:r w:rsidR="001C049E">
          <w:rPr>
            <w:webHidden/>
          </w:rPr>
          <w:fldChar w:fldCharType="end"/>
        </w:r>
      </w:hyperlink>
    </w:p>
    <w:p w14:paraId="3AA275E1" w14:textId="1F9ED2DE" w:rsidR="001C049E" w:rsidRDefault="004E08A9">
      <w:pPr>
        <w:pStyle w:val="TOC1"/>
        <w:rPr>
          <w:rFonts w:asciiTheme="minorHAnsi" w:eastAsiaTheme="minorEastAsia" w:hAnsiTheme="minorHAnsi" w:cstheme="minorBidi"/>
          <w:noProof/>
          <w:sz w:val="22"/>
          <w:szCs w:val="22"/>
          <w:lang w:eastAsia="en-GB"/>
        </w:rPr>
      </w:pPr>
      <w:hyperlink w:anchor="_Toc104465768" w:history="1">
        <w:r w:rsidR="001C049E" w:rsidRPr="00C01DD4">
          <w:rPr>
            <w:rStyle w:val="Hyperlink"/>
            <w:noProof/>
          </w:rPr>
          <w:t>2</w:t>
        </w:r>
        <w:r w:rsidR="001C049E">
          <w:rPr>
            <w:rFonts w:asciiTheme="minorHAnsi" w:eastAsiaTheme="minorEastAsia" w:hAnsiTheme="minorHAnsi" w:cstheme="minorBidi"/>
            <w:noProof/>
            <w:sz w:val="22"/>
            <w:szCs w:val="22"/>
            <w:lang w:eastAsia="en-GB"/>
          </w:rPr>
          <w:tab/>
        </w:r>
        <w:r w:rsidR="001C049E" w:rsidRPr="00C01DD4">
          <w:rPr>
            <w:rStyle w:val="Hyperlink"/>
            <w:noProof/>
          </w:rPr>
          <w:t>G</w:t>
        </w:r>
        <w:r w:rsidR="001C049E">
          <w:rPr>
            <w:rStyle w:val="Hyperlink"/>
            <w:noProof/>
          </w:rPr>
          <w:t>ENERAL PRINCIPLES</w:t>
        </w:r>
        <w:r w:rsidR="001C049E">
          <w:rPr>
            <w:noProof/>
            <w:webHidden/>
          </w:rPr>
          <w:tab/>
        </w:r>
        <w:r w:rsidR="001C049E">
          <w:rPr>
            <w:noProof/>
            <w:webHidden/>
          </w:rPr>
          <w:fldChar w:fldCharType="begin"/>
        </w:r>
        <w:r w:rsidR="001C049E">
          <w:rPr>
            <w:noProof/>
            <w:webHidden/>
          </w:rPr>
          <w:instrText xml:space="preserve"> PAGEREF _Toc104465768 \h </w:instrText>
        </w:r>
        <w:r w:rsidR="001C049E">
          <w:rPr>
            <w:noProof/>
            <w:webHidden/>
          </w:rPr>
        </w:r>
        <w:r w:rsidR="001C049E">
          <w:rPr>
            <w:noProof/>
            <w:webHidden/>
          </w:rPr>
          <w:fldChar w:fldCharType="separate"/>
        </w:r>
        <w:r w:rsidR="00B711BB">
          <w:rPr>
            <w:noProof/>
            <w:webHidden/>
          </w:rPr>
          <w:t>5</w:t>
        </w:r>
        <w:r w:rsidR="001C049E">
          <w:rPr>
            <w:noProof/>
            <w:webHidden/>
          </w:rPr>
          <w:fldChar w:fldCharType="end"/>
        </w:r>
      </w:hyperlink>
    </w:p>
    <w:p w14:paraId="059106BE" w14:textId="11B32765" w:rsidR="001C049E" w:rsidRDefault="004E08A9">
      <w:pPr>
        <w:pStyle w:val="TOC2"/>
        <w:rPr>
          <w:rFonts w:asciiTheme="minorHAnsi" w:eastAsiaTheme="minorEastAsia" w:hAnsiTheme="minorHAnsi" w:cstheme="minorBidi"/>
          <w:sz w:val="22"/>
          <w:szCs w:val="22"/>
          <w:lang w:eastAsia="en-GB"/>
        </w:rPr>
      </w:pPr>
      <w:hyperlink w:anchor="_Toc104465769" w:history="1">
        <w:r w:rsidR="001C049E" w:rsidRPr="00C01DD4">
          <w:rPr>
            <w:rStyle w:val="Hyperlink"/>
          </w:rPr>
          <w:t>2.1</w:t>
        </w:r>
        <w:r w:rsidR="001C049E">
          <w:rPr>
            <w:rFonts w:asciiTheme="minorHAnsi" w:eastAsiaTheme="minorEastAsia" w:hAnsiTheme="minorHAnsi" w:cstheme="minorBidi"/>
            <w:sz w:val="22"/>
            <w:szCs w:val="22"/>
            <w:lang w:eastAsia="en-GB"/>
          </w:rPr>
          <w:tab/>
        </w:r>
        <w:r w:rsidR="001C049E" w:rsidRPr="00C01DD4">
          <w:rPr>
            <w:rStyle w:val="Hyperlink"/>
          </w:rPr>
          <w:t>Programme regulations</w:t>
        </w:r>
        <w:r w:rsidR="001C049E">
          <w:rPr>
            <w:webHidden/>
          </w:rPr>
          <w:tab/>
        </w:r>
        <w:r w:rsidR="001C049E">
          <w:rPr>
            <w:webHidden/>
          </w:rPr>
          <w:fldChar w:fldCharType="begin"/>
        </w:r>
        <w:r w:rsidR="001C049E">
          <w:rPr>
            <w:webHidden/>
          </w:rPr>
          <w:instrText xml:space="preserve"> PAGEREF _Toc104465769 \h </w:instrText>
        </w:r>
        <w:r w:rsidR="001C049E">
          <w:rPr>
            <w:webHidden/>
          </w:rPr>
        </w:r>
        <w:r w:rsidR="001C049E">
          <w:rPr>
            <w:webHidden/>
          </w:rPr>
          <w:fldChar w:fldCharType="separate"/>
        </w:r>
        <w:r w:rsidR="00B711BB">
          <w:rPr>
            <w:webHidden/>
          </w:rPr>
          <w:t>6</w:t>
        </w:r>
        <w:r w:rsidR="001C049E">
          <w:rPr>
            <w:webHidden/>
          </w:rPr>
          <w:fldChar w:fldCharType="end"/>
        </w:r>
      </w:hyperlink>
    </w:p>
    <w:p w14:paraId="27BC5DDF" w14:textId="571E0F2A" w:rsidR="001C049E" w:rsidRDefault="004E08A9">
      <w:pPr>
        <w:pStyle w:val="TOC2"/>
        <w:rPr>
          <w:rFonts w:asciiTheme="minorHAnsi" w:eastAsiaTheme="minorEastAsia" w:hAnsiTheme="minorHAnsi" w:cstheme="minorBidi"/>
          <w:sz w:val="22"/>
          <w:szCs w:val="22"/>
          <w:lang w:eastAsia="en-GB"/>
        </w:rPr>
      </w:pPr>
      <w:hyperlink w:anchor="_Toc104465770" w:history="1">
        <w:r w:rsidR="001C049E" w:rsidRPr="00C01DD4">
          <w:rPr>
            <w:rStyle w:val="Hyperlink"/>
          </w:rPr>
          <w:t>2.2</w:t>
        </w:r>
        <w:r w:rsidR="001C049E">
          <w:rPr>
            <w:rFonts w:asciiTheme="minorHAnsi" w:eastAsiaTheme="minorEastAsia" w:hAnsiTheme="minorHAnsi" w:cstheme="minorBidi"/>
            <w:sz w:val="22"/>
            <w:szCs w:val="22"/>
            <w:lang w:eastAsia="en-GB"/>
          </w:rPr>
          <w:tab/>
        </w:r>
        <w:r w:rsidR="001C049E" w:rsidRPr="00C01DD4">
          <w:rPr>
            <w:rStyle w:val="Hyperlink"/>
          </w:rPr>
          <w:t>Awards of C</w:t>
        </w:r>
        <w:r w:rsidR="001C049E">
          <w:rPr>
            <w:rStyle w:val="Hyperlink"/>
          </w:rPr>
          <w:t>ITY</w:t>
        </w:r>
        <w:r w:rsidR="001C049E" w:rsidRPr="00C01DD4">
          <w:rPr>
            <w:rStyle w:val="Hyperlink"/>
          </w:rPr>
          <w:t xml:space="preserve"> involving validated and partner institutions</w:t>
        </w:r>
        <w:r w:rsidR="001C049E">
          <w:rPr>
            <w:webHidden/>
          </w:rPr>
          <w:tab/>
        </w:r>
        <w:r w:rsidR="001C049E">
          <w:rPr>
            <w:webHidden/>
          </w:rPr>
          <w:fldChar w:fldCharType="begin"/>
        </w:r>
        <w:r w:rsidR="001C049E">
          <w:rPr>
            <w:webHidden/>
          </w:rPr>
          <w:instrText xml:space="preserve"> PAGEREF _Toc104465770 \h </w:instrText>
        </w:r>
        <w:r w:rsidR="001C049E">
          <w:rPr>
            <w:webHidden/>
          </w:rPr>
        </w:r>
        <w:r w:rsidR="001C049E">
          <w:rPr>
            <w:webHidden/>
          </w:rPr>
          <w:fldChar w:fldCharType="separate"/>
        </w:r>
        <w:r w:rsidR="00B711BB">
          <w:rPr>
            <w:webHidden/>
          </w:rPr>
          <w:t>6</w:t>
        </w:r>
        <w:r w:rsidR="001C049E">
          <w:rPr>
            <w:webHidden/>
          </w:rPr>
          <w:fldChar w:fldCharType="end"/>
        </w:r>
      </w:hyperlink>
    </w:p>
    <w:p w14:paraId="006A0C5B" w14:textId="1326D220" w:rsidR="001C049E" w:rsidRDefault="004E08A9">
      <w:pPr>
        <w:pStyle w:val="TOC1"/>
        <w:rPr>
          <w:rFonts w:asciiTheme="minorHAnsi" w:eastAsiaTheme="minorEastAsia" w:hAnsiTheme="minorHAnsi" w:cstheme="minorBidi"/>
          <w:noProof/>
          <w:sz w:val="22"/>
          <w:szCs w:val="22"/>
          <w:lang w:eastAsia="en-GB"/>
        </w:rPr>
      </w:pPr>
      <w:hyperlink w:anchor="_Toc104465771" w:history="1">
        <w:r w:rsidR="001C049E" w:rsidRPr="00C01DD4">
          <w:rPr>
            <w:rStyle w:val="Hyperlink"/>
            <w:noProof/>
          </w:rPr>
          <w:t>3</w:t>
        </w:r>
        <w:r w:rsidR="001C049E">
          <w:rPr>
            <w:rFonts w:asciiTheme="minorHAnsi" w:eastAsiaTheme="minorEastAsia" w:hAnsiTheme="minorHAnsi" w:cstheme="minorBidi"/>
            <w:noProof/>
            <w:sz w:val="22"/>
            <w:szCs w:val="22"/>
            <w:lang w:eastAsia="en-GB"/>
          </w:rPr>
          <w:tab/>
        </w:r>
        <w:r w:rsidR="001C049E" w:rsidRPr="00C01DD4">
          <w:rPr>
            <w:rStyle w:val="Hyperlink"/>
            <w:noProof/>
          </w:rPr>
          <w:t>PRINCIPLES OF THE ASSESSMENT FRAMEWORK</w:t>
        </w:r>
        <w:r w:rsidR="001C049E">
          <w:rPr>
            <w:noProof/>
            <w:webHidden/>
          </w:rPr>
          <w:tab/>
        </w:r>
        <w:r w:rsidR="001C049E">
          <w:rPr>
            <w:noProof/>
            <w:webHidden/>
          </w:rPr>
          <w:fldChar w:fldCharType="begin"/>
        </w:r>
        <w:r w:rsidR="001C049E">
          <w:rPr>
            <w:noProof/>
            <w:webHidden/>
          </w:rPr>
          <w:instrText xml:space="preserve"> PAGEREF _Toc104465771 \h </w:instrText>
        </w:r>
        <w:r w:rsidR="001C049E">
          <w:rPr>
            <w:noProof/>
            <w:webHidden/>
          </w:rPr>
        </w:r>
        <w:r w:rsidR="001C049E">
          <w:rPr>
            <w:noProof/>
            <w:webHidden/>
          </w:rPr>
          <w:fldChar w:fldCharType="separate"/>
        </w:r>
        <w:r w:rsidR="00B711BB">
          <w:rPr>
            <w:noProof/>
            <w:webHidden/>
          </w:rPr>
          <w:t>6</w:t>
        </w:r>
        <w:r w:rsidR="001C049E">
          <w:rPr>
            <w:noProof/>
            <w:webHidden/>
          </w:rPr>
          <w:fldChar w:fldCharType="end"/>
        </w:r>
      </w:hyperlink>
    </w:p>
    <w:p w14:paraId="7F68B873" w14:textId="6AE18F92" w:rsidR="001C049E" w:rsidRDefault="004E08A9">
      <w:pPr>
        <w:pStyle w:val="TOC2"/>
        <w:rPr>
          <w:rFonts w:asciiTheme="minorHAnsi" w:eastAsiaTheme="minorEastAsia" w:hAnsiTheme="minorHAnsi" w:cstheme="minorBidi"/>
          <w:sz w:val="22"/>
          <w:szCs w:val="22"/>
          <w:lang w:eastAsia="en-GB"/>
        </w:rPr>
      </w:pPr>
      <w:hyperlink w:anchor="_Toc104465772" w:history="1">
        <w:r w:rsidR="001C049E" w:rsidRPr="00C01DD4">
          <w:rPr>
            <w:rStyle w:val="Hyperlink"/>
          </w:rPr>
          <w:t>3.1</w:t>
        </w:r>
        <w:r w:rsidR="001C049E">
          <w:rPr>
            <w:rFonts w:asciiTheme="minorHAnsi" w:eastAsiaTheme="minorEastAsia" w:hAnsiTheme="minorHAnsi" w:cstheme="minorBidi"/>
            <w:sz w:val="22"/>
            <w:szCs w:val="22"/>
            <w:lang w:eastAsia="en-GB"/>
          </w:rPr>
          <w:tab/>
        </w:r>
        <w:r w:rsidR="001C049E" w:rsidRPr="00C01DD4">
          <w:rPr>
            <w:rStyle w:val="Hyperlink"/>
          </w:rPr>
          <w:t>Framework for Academic Awards</w:t>
        </w:r>
        <w:r w:rsidR="001C049E">
          <w:rPr>
            <w:webHidden/>
          </w:rPr>
          <w:tab/>
        </w:r>
        <w:r w:rsidR="001C049E">
          <w:rPr>
            <w:webHidden/>
          </w:rPr>
          <w:fldChar w:fldCharType="begin"/>
        </w:r>
        <w:r w:rsidR="001C049E">
          <w:rPr>
            <w:webHidden/>
          </w:rPr>
          <w:instrText xml:space="preserve"> PAGEREF _Toc104465772 \h </w:instrText>
        </w:r>
        <w:r w:rsidR="001C049E">
          <w:rPr>
            <w:webHidden/>
          </w:rPr>
        </w:r>
        <w:r w:rsidR="001C049E">
          <w:rPr>
            <w:webHidden/>
          </w:rPr>
          <w:fldChar w:fldCharType="separate"/>
        </w:r>
        <w:r w:rsidR="00B711BB">
          <w:rPr>
            <w:webHidden/>
          </w:rPr>
          <w:t>6</w:t>
        </w:r>
        <w:r w:rsidR="001C049E">
          <w:rPr>
            <w:webHidden/>
          </w:rPr>
          <w:fldChar w:fldCharType="end"/>
        </w:r>
      </w:hyperlink>
    </w:p>
    <w:p w14:paraId="6F791939" w14:textId="4458DCED" w:rsidR="001C049E" w:rsidRDefault="004E08A9">
      <w:pPr>
        <w:pStyle w:val="TOC2"/>
        <w:rPr>
          <w:rFonts w:asciiTheme="minorHAnsi" w:eastAsiaTheme="minorEastAsia" w:hAnsiTheme="minorHAnsi" w:cstheme="minorBidi"/>
          <w:sz w:val="22"/>
          <w:szCs w:val="22"/>
          <w:lang w:eastAsia="en-GB"/>
        </w:rPr>
      </w:pPr>
      <w:hyperlink w:anchor="_Toc104465773" w:history="1">
        <w:r w:rsidR="001C049E" w:rsidRPr="00C01DD4">
          <w:rPr>
            <w:rStyle w:val="Hyperlink"/>
          </w:rPr>
          <w:t>3.2</w:t>
        </w:r>
        <w:r w:rsidR="001C049E">
          <w:rPr>
            <w:rFonts w:asciiTheme="minorHAnsi" w:eastAsiaTheme="minorEastAsia" w:hAnsiTheme="minorHAnsi" w:cstheme="minorBidi"/>
            <w:sz w:val="22"/>
            <w:szCs w:val="22"/>
            <w:lang w:eastAsia="en-GB"/>
          </w:rPr>
          <w:tab/>
        </w:r>
        <w:r w:rsidR="001C049E" w:rsidRPr="00C01DD4">
          <w:rPr>
            <w:rStyle w:val="Hyperlink"/>
          </w:rPr>
          <w:t>Definitive Programme Information</w:t>
        </w:r>
        <w:r w:rsidR="001C049E">
          <w:rPr>
            <w:webHidden/>
          </w:rPr>
          <w:tab/>
        </w:r>
        <w:r w:rsidR="001C049E">
          <w:rPr>
            <w:webHidden/>
          </w:rPr>
          <w:fldChar w:fldCharType="begin"/>
        </w:r>
        <w:r w:rsidR="001C049E">
          <w:rPr>
            <w:webHidden/>
          </w:rPr>
          <w:instrText xml:space="preserve"> PAGEREF _Toc104465773 \h </w:instrText>
        </w:r>
        <w:r w:rsidR="001C049E">
          <w:rPr>
            <w:webHidden/>
          </w:rPr>
        </w:r>
        <w:r w:rsidR="001C049E">
          <w:rPr>
            <w:webHidden/>
          </w:rPr>
          <w:fldChar w:fldCharType="separate"/>
        </w:r>
        <w:r w:rsidR="00B711BB">
          <w:rPr>
            <w:webHidden/>
          </w:rPr>
          <w:t>7</w:t>
        </w:r>
        <w:r w:rsidR="001C049E">
          <w:rPr>
            <w:webHidden/>
          </w:rPr>
          <w:fldChar w:fldCharType="end"/>
        </w:r>
      </w:hyperlink>
    </w:p>
    <w:p w14:paraId="13C99B44" w14:textId="124867C9" w:rsidR="001C049E" w:rsidRDefault="004E08A9">
      <w:pPr>
        <w:pStyle w:val="TOC3"/>
        <w:rPr>
          <w:rFonts w:asciiTheme="minorHAnsi" w:eastAsiaTheme="minorEastAsia" w:hAnsiTheme="minorHAnsi" w:cstheme="minorBidi"/>
          <w:noProof/>
          <w:sz w:val="22"/>
          <w:szCs w:val="22"/>
          <w:lang w:eastAsia="en-GB"/>
        </w:rPr>
      </w:pPr>
      <w:hyperlink w:anchor="_Toc104465774" w:history="1">
        <w:r w:rsidR="001C049E" w:rsidRPr="00C01DD4">
          <w:rPr>
            <w:rStyle w:val="Hyperlink"/>
            <w:noProof/>
          </w:rPr>
          <w:t>3.2.1</w:t>
        </w:r>
        <w:r w:rsidR="001C049E">
          <w:rPr>
            <w:rFonts w:asciiTheme="minorHAnsi" w:eastAsiaTheme="minorEastAsia" w:hAnsiTheme="minorHAnsi" w:cstheme="minorBidi"/>
            <w:noProof/>
            <w:sz w:val="22"/>
            <w:szCs w:val="22"/>
            <w:lang w:eastAsia="en-GB"/>
          </w:rPr>
          <w:tab/>
        </w:r>
        <w:r w:rsidR="001C049E" w:rsidRPr="00C01DD4">
          <w:rPr>
            <w:rStyle w:val="Hyperlink"/>
            <w:noProof/>
          </w:rPr>
          <w:t>Programme Specifications</w:t>
        </w:r>
        <w:r w:rsidR="001C049E">
          <w:rPr>
            <w:noProof/>
            <w:webHidden/>
          </w:rPr>
          <w:tab/>
        </w:r>
        <w:r w:rsidR="001C049E">
          <w:rPr>
            <w:noProof/>
            <w:webHidden/>
          </w:rPr>
          <w:fldChar w:fldCharType="begin"/>
        </w:r>
        <w:r w:rsidR="001C049E">
          <w:rPr>
            <w:noProof/>
            <w:webHidden/>
          </w:rPr>
          <w:instrText xml:space="preserve"> PAGEREF _Toc104465774 \h </w:instrText>
        </w:r>
        <w:r w:rsidR="001C049E">
          <w:rPr>
            <w:noProof/>
            <w:webHidden/>
          </w:rPr>
        </w:r>
        <w:r w:rsidR="001C049E">
          <w:rPr>
            <w:noProof/>
            <w:webHidden/>
          </w:rPr>
          <w:fldChar w:fldCharType="separate"/>
        </w:r>
        <w:r w:rsidR="00B711BB">
          <w:rPr>
            <w:noProof/>
            <w:webHidden/>
          </w:rPr>
          <w:t>7</w:t>
        </w:r>
        <w:r w:rsidR="001C049E">
          <w:rPr>
            <w:noProof/>
            <w:webHidden/>
          </w:rPr>
          <w:fldChar w:fldCharType="end"/>
        </w:r>
      </w:hyperlink>
    </w:p>
    <w:p w14:paraId="38564769" w14:textId="7C64E6D0" w:rsidR="001C049E" w:rsidRDefault="004E08A9">
      <w:pPr>
        <w:pStyle w:val="TOC3"/>
        <w:rPr>
          <w:rFonts w:asciiTheme="minorHAnsi" w:eastAsiaTheme="minorEastAsia" w:hAnsiTheme="minorHAnsi" w:cstheme="minorBidi"/>
          <w:noProof/>
          <w:sz w:val="22"/>
          <w:szCs w:val="22"/>
          <w:lang w:eastAsia="en-GB"/>
        </w:rPr>
      </w:pPr>
      <w:hyperlink w:anchor="_Toc104465775" w:history="1">
        <w:r w:rsidR="001C049E" w:rsidRPr="00C01DD4">
          <w:rPr>
            <w:rStyle w:val="Hyperlink"/>
            <w:noProof/>
          </w:rPr>
          <w:t>3.2.2</w:t>
        </w:r>
        <w:r w:rsidR="001C049E">
          <w:rPr>
            <w:rFonts w:asciiTheme="minorHAnsi" w:eastAsiaTheme="minorEastAsia" w:hAnsiTheme="minorHAnsi" w:cstheme="minorBidi"/>
            <w:noProof/>
            <w:sz w:val="22"/>
            <w:szCs w:val="22"/>
            <w:lang w:eastAsia="en-GB"/>
          </w:rPr>
          <w:tab/>
        </w:r>
        <w:r w:rsidR="001C049E" w:rsidRPr="00C01DD4">
          <w:rPr>
            <w:rStyle w:val="Hyperlink"/>
            <w:noProof/>
          </w:rPr>
          <w:t>Module Specifications</w:t>
        </w:r>
        <w:r w:rsidR="001C049E">
          <w:rPr>
            <w:noProof/>
            <w:webHidden/>
          </w:rPr>
          <w:tab/>
        </w:r>
        <w:r w:rsidR="001C049E">
          <w:rPr>
            <w:noProof/>
            <w:webHidden/>
          </w:rPr>
          <w:fldChar w:fldCharType="begin"/>
        </w:r>
        <w:r w:rsidR="001C049E">
          <w:rPr>
            <w:noProof/>
            <w:webHidden/>
          </w:rPr>
          <w:instrText xml:space="preserve"> PAGEREF _Toc104465775 \h </w:instrText>
        </w:r>
        <w:r w:rsidR="001C049E">
          <w:rPr>
            <w:noProof/>
            <w:webHidden/>
          </w:rPr>
        </w:r>
        <w:r w:rsidR="001C049E">
          <w:rPr>
            <w:noProof/>
            <w:webHidden/>
          </w:rPr>
          <w:fldChar w:fldCharType="separate"/>
        </w:r>
        <w:r w:rsidR="00B711BB">
          <w:rPr>
            <w:noProof/>
            <w:webHidden/>
          </w:rPr>
          <w:t>7</w:t>
        </w:r>
        <w:r w:rsidR="001C049E">
          <w:rPr>
            <w:noProof/>
            <w:webHidden/>
          </w:rPr>
          <w:fldChar w:fldCharType="end"/>
        </w:r>
      </w:hyperlink>
    </w:p>
    <w:p w14:paraId="60FE5A77" w14:textId="4D75D0BD" w:rsidR="001C049E" w:rsidRDefault="004E08A9">
      <w:pPr>
        <w:pStyle w:val="TOC2"/>
        <w:rPr>
          <w:rFonts w:asciiTheme="minorHAnsi" w:eastAsiaTheme="minorEastAsia" w:hAnsiTheme="minorHAnsi" w:cstheme="minorBidi"/>
          <w:sz w:val="22"/>
          <w:szCs w:val="22"/>
          <w:lang w:eastAsia="en-GB"/>
        </w:rPr>
      </w:pPr>
      <w:hyperlink w:anchor="_Toc104465776" w:history="1">
        <w:r w:rsidR="001C049E" w:rsidRPr="00C01DD4">
          <w:rPr>
            <w:rStyle w:val="Hyperlink"/>
          </w:rPr>
          <w:t>3.3</w:t>
        </w:r>
        <w:r w:rsidR="001C049E">
          <w:rPr>
            <w:rFonts w:asciiTheme="minorHAnsi" w:eastAsiaTheme="minorEastAsia" w:hAnsiTheme="minorHAnsi" w:cstheme="minorBidi"/>
            <w:sz w:val="22"/>
            <w:szCs w:val="22"/>
            <w:lang w:eastAsia="en-GB"/>
          </w:rPr>
          <w:tab/>
        </w:r>
        <w:r w:rsidR="001C049E" w:rsidRPr="00C01DD4">
          <w:rPr>
            <w:rStyle w:val="Hyperlink"/>
          </w:rPr>
          <w:t>Purpose of assessment</w:t>
        </w:r>
        <w:r w:rsidR="001C049E">
          <w:rPr>
            <w:webHidden/>
          </w:rPr>
          <w:tab/>
        </w:r>
        <w:r w:rsidR="001C049E">
          <w:rPr>
            <w:webHidden/>
          </w:rPr>
          <w:fldChar w:fldCharType="begin"/>
        </w:r>
        <w:r w:rsidR="001C049E">
          <w:rPr>
            <w:webHidden/>
          </w:rPr>
          <w:instrText xml:space="preserve"> PAGEREF _Toc104465776 \h </w:instrText>
        </w:r>
        <w:r w:rsidR="001C049E">
          <w:rPr>
            <w:webHidden/>
          </w:rPr>
        </w:r>
        <w:r w:rsidR="001C049E">
          <w:rPr>
            <w:webHidden/>
          </w:rPr>
          <w:fldChar w:fldCharType="separate"/>
        </w:r>
        <w:r w:rsidR="00B711BB">
          <w:rPr>
            <w:webHidden/>
          </w:rPr>
          <w:t>7</w:t>
        </w:r>
        <w:r w:rsidR="001C049E">
          <w:rPr>
            <w:webHidden/>
          </w:rPr>
          <w:fldChar w:fldCharType="end"/>
        </w:r>
      </w:hyperlink>
    </w:p>
    <w:p w14:paraId="18E16079" w14:textId="14DAC793" w:rsidR="001C049E" w:rsidRDefault="004E08A9">
      <w:pPr>
        <w:pStyle w:val="TOC2"/>
        <w:rPr>
          <w:rFonts w:asciiTheme="minorHAnsi" w:eastAsiaTheme="minorEastAsia" w:hAnsiTheme="minorHAnsi" w:cstheme="minorBidi"/>
          <w:sz w:val="22"/>
          <w:szCs w:val="22"/>
          <w:lang w:eastAsia="en-GB"/>
        </w:rPr>
      </w:pPr>
      <w:hyperlink w:anchor="_Toc104465777" w:history="1">
        <w:r w:rsidR="001C049E" w:rsidRPr="00C01DD4">
          <w:rPr>
            <w:rStyle w:val="Hyperlink"/>
          </w:rPr>
          <w:t>3.4</w:t>
        </w:r>
        <w:r w:rsidR="001C049E">
          <w:rPr>
            <w:rFonts w:asciiTheme="minorHAnsi" w:eastAsiaTheme="minorEastAsia" w:hAnsiTheme="minorHAnsi" w:cstheme="minorBidi"/>
            <w:sz w:val="22"/>
            <w:szCs w:val="22"/>
            <w:lang w:eastAsia="en-GB"/>
          </w:rPr>
          <w:tab/>
        </w:r>
        <w:r w:rsidR="001C049E" w:rsidRPr="00C01DD4">
          <w:rPr>
            <w:rStyle w:val="Hyperlink"/>
          </w:rPr>
          <w:t>Language of assessment</w:t>
        </w:r>
        <w:r w:rsidR="001C049E">
          <w:rPr>
            <w:webHidden/>
          </w:rPr>
          <w:tab/>
        </w:r>
        <w:r w:rsidR="001C049E">
          <w:rPr>
            <w:webHidden/>
          </w:rPr>
          <w:fldChar w:fldCharType="begin"/>
        </w:r>
        <w:r w:rsidR="001C049E">
          <w:rPr>
            <w:webHidden/>
          </w:rPr>
          <w:instrText xml:space="preserve"> PAGEREF _Toc104465777 \h </w:instrText>
        </w:r>
        <w:r w:rsidR="001C049E">
          <w:rPr>
            <w:webHidden/>
          </w:rPr>
        </w:r>
        <w:r w:rsidR="001C049E">
          <w:rPr>
            <w:webHidden/>
          </w:rPr>
          <w:fldChar w:fldCharType="separate"/>
        </w:r>
        <w:r w:rsidR="00B711BB">
          <w:rPr>
            <w:webHidden/>
          </w:rPr>
          <w:t>8</w:t>
        </w:r>
        <w:r w:rsidR="001C049E">
          <w:rPr>
            <w:webHidden/>
          </w:rPr>
          <w:fldChar w:fldCharType="end"/>
        </w:r>
      </w:hyperlink>
    </w:p>
    <w:p w14:paraId="193EC240" w14:textId="7F7A937B" w:rsidR="001C049E" w:rsidRDefault="004E08A9">
      <w:pPr>
        <w:pStyle w:val="TOC1"/>
        <w:rPr>
          <w:rFonts w:asciiTheme="minorHAnsi" w:eastAsiaTheme="minorEastAsia" w:hAnsiTheme="minorHAnsi" w:cstheme="minorBidi"/>
          <w:noProof/>
          <w:sz w:val="22"/>
          <w:szCs w:val="22"/>
          <w:lang w:eastAsia="en-GB"/>
        </w:rPr>
      </w:pPr>
      <w:hyperlink w:anchor="_Toc104465778" w:history="1">
        <w:r w:rsidR="001C049E" w:rsidRPr="00C01DD4">
          <w:rPr>
            <w:rStyle w:val="Hyperlink"/>
            <w:noProof/>
          </w:rPr>
          <w:t>4</w:t>
        </w:r>
        <w:r w:rsidR="001C049E">
          <w:rPr>
            <w:rFonts w:asciiTheme="minorHAnsi" w:eastAsiaTheme="minorEastAsia" w:hAnsiTheme="minorHAnsi" w:cstheme="minorBidi"/>
            <w:noProof/>
            <w:sz w:val="22"/>
            <w:szCs w:val="22"/>
            <w:lang w:eastAsia="en-GB"/>
          </w:rPr>
          <w:tab/>
        </w:r>
        <w:r w:rsidR="001C049E" w:rsidRPr="00C01DD4">
          <w:rPr>
            <w:rStyle w:val="Hyperlink"/>
            <w:noProof/>
          </w:rPr>
          <w:t>P</w:t>
        </w:r>
        <w:r w:rsidR="003C6A93">
          <w:rPr>
            <w:rStyle w:val="Hyperlink"/>
            <w:noProof/>
          </w:rPr>
          <w:t>ROGRESSION AND AWARD</w:t>
        </w:r>
        <w:r w:rsidR="001C049E">
          <w:rPr>
            <w:noProof/>
            <w:webHidden/>
          </w:rPr>
          <w:tab/>
        </w:r>
        <w:r w:rsidR="001C049E">
          <w:rPr>
            <w:noProof/>
            <w:webHidden/>
          </w:rPr>
          <w:fldChar w:fldCharType="begin"/>
        </w:r>
        <w:r w:rsidR="001C049E">
          <w:rPr>
            <w:noProof/>
            <w:webHidden/>
          </w:rPr>
          <w:instrText xml:space="preserve"> PAGEREF _Toc104465778 \h </w:instrText>
        </w:r>
        <w:r w:rsidR="001C049E">
          <w:rPr>
            <w:noProof/>
            <w:webHidden/>
          </w:rPr>
        </w:r>
        <w:r w:rsidR="001C049E">
          <w:rPr>
            <w:noProof/>
            <w:webHidden/>
          </w:rPr>
          <w:fldChar w:fldCharType="separate"/>
        </w:r>
        <w:r w:rsidR="00B711BB">
          <w:rPr>
            <w:noProof/>
            <w:webHidden/>
          </w:rPr>
          <w:t>9</w:t>
        </w:r>
        <w:r w:rsidR="001C049E">
          <w:rPr>
            <w:noProof/>
            <w:webHidden/>
          </w:rPr>
          <w:fldChar w:fldCharType="end"/>
        </w:r>
      </w:hyperlink>
    </w:p>
    <w:p w14:paraId="17AEBEE2" w14:textId="60B56E2D" w:rsidR="001C049E" w:rsidRDefault="004E08A9">
      <w:pPr>
        <w:pStyle w:val="TOC2"/>
        <w:rPr>
          <w:rFonts w:asciiTheme="minorHAnsi" w:eastAsiaTheme="minorEastAsia" w:hAnsiTheme="minorHAnsi" w:cstheme="minorBidi"/>
          <w:sz w:val="22"/>
          <w:szCs w:val="22"/>
          <w:lang w:eastAsia="en-GB"/>
        </w:rPr>
      </w:pPr>
      <w:hyperlink w:anchor="_Toc104465779" w:history="1">
        <w:r w:rsidR="001C049E" w:rsidRPr="00C01DD4">
          <w:rPr>
            <w:rStyle w:val="Hyperlink"/>
          </w:rPr>
          <w:t>4.1</w:t>
        </w:r>
        <w:r w:rsidR="001C049E">
          <w:rPr>
            <w:rFonts w:asciiTheme="minorHAnsi" w:eastAsiaTheme="minorEastAsia" w:hAnsiTheme="minorHAnsi" w:cstheme="minorBidi"/>
            <w:sz w:val="22"/>
            <w:szCs w:val="22"/>
            <w:lang w:eastAsia="en-GB"/>
          </w:rPr>
          <w:tab/>
        </w:r>
        <w:r w:rsidR="001C049E" w:rsidRPr="00C01DD4">
          <w:rPr>
            <w:rStyle w:val="Hyperlink"/>
          </w:rPr>
          <w:t>Requirements to pass a Module</w:t>
        </w:r>
        <w:r w:rsidR="001C049E">
          <w:rPr>
            <w:webHidden/>
          </w:rPr>
          <w:tab/>
        </w:r>
        <w:r w:rsidR="001C049E">
          <w:rPr>
            <w:webHidden/>
          </w:rPr>
          <w:fldChar w:fldCharType="begin"/>
        </w:r>
        <w:r w:rsidR="001C049E">
          <w:rPr>
            <w:webHidden/>
          </w:rPr>
          <w:instrText xml:space="preserve"> PAGEREF _Toc104465779 \h </w:instrText>
        </w:r>
        <w:r w:rsidR="001C049E">
          <w:rPr>
            <w:webHidden/>
          </w:rPr>
        </w:r>
        <w:r w:rsidR="001C049E">
          <w:rPr>
            <w:webHidden/>
          </w:rPr>
          <w:fldChar w:fldCharType="separate"/>
        </w:r>
        <w:r w:rsidR="00B711BB">
          <w:rPr>
            <w:webHidden/>
          </w:rPr>
          <w:t>9</w:t>
        </w:r>
        <w:r w:rsidR="001C049E">
          <w:rPr>
            <w:webHidden/>
          </w:rPr>
          <w:fldChar w:fldCharType="end"/>
        </w:r>
      </w:hyperlink>
    </w:p>
    <w:p w14:paraId="25DDAF55" w14:textId="4E8520ED" w:rsidR="001C049E" w:rsidRDefault="004E08A9">
      <w:pPr>
        <w:pStyle w:val="TOC2"/>
        <w:rPr>
          <w:rFonts w:asciiTheme="minorHAnsi" w:eastAsiaTheme="minorEastAsia" w:hAnsiTheme="minorHAnsi" w:cstheme="minorBidi"/>
          <w:sz w:val="22"/>
          <w:szCs w:val="22"/>
          <w:lang w:eastAsia="en-GB"/>
        </w:rPr>
      </w:pPr>
      <w:hyperlink w:anchor="_Toc104465780" w:history="1">
        <w:r w:rsidR="001C049E" w:rsidRPr="00C01DD4">
          <w:rPr>
            <w:rStyle w:val="Hyperlink"/>
          </w:rPr>
          <w:t>4.2</w:t>
        </w:r>
        <w:r w:rsidR="001C049E">
          <w:rPr>
            <w:rFonts w:asciiTheme="minorHAnsi" w:eastAsiaTheme="minorEastAsia" w:hAnsiTheme="minorHAnsi" w:cstheme="minorBidi"/>
            <w:sz w:val="22"/>
            <w:szCs w:val="22"/>
            <w:lang w:eastAsia="en-GB"/>
          </w:rPr>
          <w:tab/>
        </w:r>
        <w:r w:rsidR="001C049E" w:rsidRPr="00C01DD4">
          <w:rPr>
            <w:rStyle w:val="Hyperlink"/>
          </w:rPr>
          <w:t>Module Pass marks</w:t>
        </w:r>
        <w:r w:rsidR="001C049E">
          <w:rPr>
            <w:webHidden/>
          </w:rPr>
          <w:tab/>
        </w:r>
        <w:r w:rsidR="001C049E">
          <w:rPr>
            <w:webHidden/>
          </w:rPr>
          <w:fldChar w:fldCharType="begin"/>
        </w:r>
        <w:r w:rsidR="001C049E">
          <w:rPr>
            <w:webHidden/>
          </w:rPr>
          <w:instrText xml:space="preserve"> PAGEREF _Toc104465780 \h </w:instrText>
        </w:r>
        <w:r w:rsidR="001C049E">
          <w:rPr>
            <w:webHidden/>
          </w:rPr>
        </w:r>
        <w:r w:rsidR="001C049E">
          <w:rPr>
            <w:webHidden/>
          </w:rPr>
          <w:fldChar w:fldCharType="separate"/>
        </w:r>
        <w:r w:rsidR="00B711BB">
          <w:rPr>
            <w:webHidden/>
          </w:rPr>
          <w:t>9</w:t>
        </w:r>
        <w:r w:rsidR="001C049E">
          <w:rPr>
            <w:webHidden/>
          </w:rPr>
          <w:fldChar w:fldCharType="end"/>
        </w:r>
      </w:hyperlink>
    </w:p>
    <w:p w14:paraId="449C1171" w14:textId="78241874" w:rsidR="001C049E" w:rsidRDefault="004E08A9">
      <w:pPr>
        <w:pStyle w:val="TOC3"/>
        <w:rPr>
          <w:rFonts w:asciiTheme="minorHAnsi" w:eastAsiaTheme="minorEastAsia" w:hAnsiTheme="minorHAnsi" w:cstheme="minorBidi"/>
          <w:noProof/>
          <w:sz w:val="22"/>
          <w:szCs w:val="22"/>
          <w:lang w:eastAsia="en-GB"/>
        </w:rPr>
      </w:pPr>
      <w:hyperlink w:anchor="_Toc104465781" w:history="1">
        <w:r w:rsidR="001C049E" w:rsidRPr="00C01DD4">
          <w:rPr>
            <w:rStyle w:val="Hyperlink"/>
            <w:noProof/>
          </w:rPr>
          <w:t>4.2.1</w:t>
        </w:r>
        <w:r w:rsidR="001C049E">
          <w:rPr>
            <w:rFonts w:asciiTheme="minorHAnsi" w:eastAsiaTheme="minorEastAsia" w:hAnsiTheme="minorHAnsi" w:cstheme="minorBidi"/>
            <w:noProof/>
            <w:sz w:val="22"/>
            <w:szCs w:val="22"/>
            <w:lang w:eastAsia="en-GB"/>
          </w:rPr>
          <w:tab/>
        </w:r>
        <w:r w:rsidR="001C049E" w:rsidRPr="00C01DD4">
          <w:rPr>
            <w:rStyle w:val="Hyperlink"/>
            <w:noProof/>
          </w:rPr>
          <w:t>Module Assessment Components</w:t>
        </w:r>
        <w:r w:rsidR="001C049E">
          <w:rPr>
            <w:noProof/>
            <w:webHidden/>
          </w:rPr>
          <w:tab/>
        </w:r>
        <w:r w:rsidR="001C049E">
          <w:rPr>
            <w:noProof/>
            <w:webHidden/>
          </w:rPr>
          <w:fldChar w:fldCharType="begin"/>
        </w:r>
        <w:r w:rsidR="001C049E">
          <w:rPr>
            <w:noProof/>
            <w:webHidden/>
          </w:rPr>
          <w:instrText xml:space="preserve"> PAGEREF _Toc104465781 \h </w:instrText>
        </w:r>
        <w:r w:rsidR="001C049E">
          <w:rPr>
            <w:noProof/>
            <w:webHidden/>
          </w:rPr>
        </w:r>
        <w:r w:rsidR="001C049E">
          <w:rPr>
            <w:noProof/>
            <w:webHidden/>
          </w:rPr>
          <w:fldChar w:fldCharType="separate"/>
        </w:r>
        <w:r w:rsidR="00B711BB">
          <w:rPr>
            <w:noProof/>
            <w:webHidden/>
          </w:rPr>
          <w:t>9</w:t>
        </w:r>
        <w:r w:rsidR="001C049E">
          <w:rPr>
            <w:noProof/>
            <w:webHidden/>
          </w:rPr>
          <w:fldChar w:fldCharType="end"/>
        </w:r>
      </w:hyperlink>
    </w:p>
    <w:p w14:paraId="3255F36B" w14:textId="56ADB718" w:rsidR="001C049E" w:rsidRDefault="004E08A9">
      <w:pPr>
        <w:pStyle w:val="TOC3"/>
        <w:rPr>
          <w:rFonts w:asciiTheme="minorHAnsi" w:eastAsiaTheme="minorEastAsia" w:hAnsiTheme="minorHAnsi" w:cstheme="minorBidi"/>
          <w:noProof/>
          <w:sz w:val="22"/>
          <w:szCs w:val="22"/>
          <w:lang w:eastAsia="en-GB"/>
        </w:rPr>
      </w:pPr>
      <w:hyperlink w:anchor="_Toc104465782" w:history="1">
        <w:r w:rsidR="001C049E" w:rsidRPr="00C01DD4">
          <w:rPr>
            <w:rStyle w:val="Hyperlink"/>
            <w:noProof/>
          </w:rPr>
          <w:t>4.2.2</w:t>
        </w:r>
        <w:r w:rsidR="001C049E">
          <w:rPr>
            <w:rFonts w:asciiTheme="minorHAnsi" w:eastAsiaTheme="minorEastAsia" w:hAnsiTheme="minorHAnsi" w:cstheme="minorBidi"/>
            <w:noProof/>
            <w:sz w:val="22"/>
            <w:szCs w:val="22"/>
            <w:lang w:eastAsia="en-GB"/>
          </w:rPr>
          <w:tab/>
        </w:r>
        <w:r w:rsidR="001C049E" w:rsidRPr="00C01DD4">
          <w:rPr>
            <w:rStyle w:val="Hyperlink"/>
            <w:noProof/>
          </w:rPr>
          <w:t>Module Failure</w:t>
        </w:r>
        <w:r w:rsidR="001C049E">
          <w:rPr>
            <w:noProof/>
            <w:webHidden/>
          </w:rPr>
          <w:tab/>
        </w:r>
        <w:r w:rsidR="001C049E">
          <w:rPr>
            <w:noProof/>
            <w:webHidden/>
          </w:rPr>
          <w:fldChar w:fldCharType="begin"/>
        </w:r>
        <w:r w:rsidR="001C049E">
          <w:rPr>
            <w:noProof/>
            <w:webHidden/>
          </w:rPr>
          <w:instrText xml:space="preserve"> PAGEREF _Toc104465782 \h </w:instrText>
        </w:r>
        <w:r w:rsidR="001C049E">
          <w:rPr>
            <w:noProof/>
            <w:webHidden/>
          </w:rPr>
        </w:r>
        <w:r w:rsidR="001C049E">
          <w:rPr>
            <w:noProof/>
            <w:webHidden/>
          </w:rPr>
          <w:fldChar w:fldCharType="separate"/>
        </w:r>
        <w:r w:rsidR="00B711BB">
          <w:rPr>
            <w:noProof/>
            <w:webHidden/>
          </w:rPr>
          <w:t>10</w:t>
        </w:r>
        <w:r w:rsidR="001C049E">
          <w:rPr>
            <w:noProof/>
            <w:webHidden/>
          </w:rPr>
          <w:fldChar w:fldCharType="end"/>
        </w:r>
      </w:hyperlink>
    </w:p>
    <w:p w14:paraId="266821C5" w14:textId="3C6CCBBF" w:rsidR="001C049E" w:rsidRDefault="004E08A9">
      <w:pPr>
        <w:pStyle w:val="TOC2"/>
        <w:rPr>
          <w:rFonts w:asciiTheme="minorHAnsi" w:eastAsiaTheme="minorEastAsia" w:hAnsiTheme="minorHAnsi" w:cstheme="minorBidi"/>
          <w:sz w:val="22"/>
          <w:szCs w:val="22"/>
          <w:lang w:eastAsia="en-GB"/>
        </w:rPr>
      </w:pPr>
      <w:hyperlink w:anchor="_Toc104465783" w:history="1">
        <w:r w:rsidR="001C049E" w:rsidRPr="00C01DD4">
          <w:rPr>
            <w:rStyle w:val="Hyperlink"/>
          </w:rPr>
          <w:t>4.3</w:t>
        </w:r>
        <w:r w:rsidR="001C049E">
          <w:rPr>
            <w:rFonts w:asciiTheme="minorHAnsi" w:eastAsiaTheme="minorEastAsia" w:hAnsiTheme="minorHAnsi" w:cstheme="minorBidi"/>
            <w:sz w:val="22"/>
            <w:szCs w:val="22"/>
            <w:lang w:eastAsia="en-GB"/>
          </w:rPr>
          <w:tab/>
        </w:r>
        <w:r w:rsidR="001C049E" w:rsidRPr="00C01DD4">
          <w:rPr>
            <w:rStyle w:val="Hyperlink"/>
          </w:rPr>
          <w:t>Requirements to Pass a Programme</w:t>
        </w:r>
        <w:r w:rsidR="001C049E">
          <w:rPr>
            <w:webHidden/>
          </w:rPr>
          <w:tab/>
        </w:r>
        <w:r w:rsidR="001C049E">
          <w:rPr>
            <w:webHidden/>
          </w:rPr>
          <w:fldChar w:fldCharType="begin"/>
        </w:r>
        <w:r w:rsidR="001C049E">
          <w:rPr>
            <w:webHidden/>
          </w:rPr>
          <w:instrText xml:space="preserve"> PAGEREF _Toc104465783 \h </w:instrText>
        </w:r>
        <w:r w:rsidR="001C049E">
          <w:rPr>
            <w:webHidden/>
          </w:rPr>
        </w:r>
        <w:r w:rsidR="001C049E">
          <w:rPr>
            <w:webHidden/>
          </w:rPr>
          <w:fldChar w:fldCharType="separate"/>
        </w:r>
        <w:r w:rsidR="00B711BB">
          <w:rPr>
            <w:webHidden/>
          </w:rPr>
          <w:t>10</w:t>
        </w:r>
        <w:r w:rsidR="001C049E">
          <w:rPr>
            <w:webHidden/>
          </w:rPr>
          <w:fldChar w:fldCharType="end"/>
        </w:r>
      </w:hyperlink>
    </w:p>
    <w:p w14:paraId="03E44A80" w14:textId="57C04DC0" w:rsidR="001C049E" w:rsidRDefault="004E08A9">
      <w:pPr>
        <w:pStyle w:val="TOC3"/>
        <w:rPr>
          <w:rFonts w:asciiTheme="minorHAnsi" w:eastAsiaTheme="minorEastAsia" w:hAnsiTheme="minorHAnsi" w:cstheme="minorBidi"/>
          <w:noProof/>
          <w:sz w:val="22"/>
          <w:szCs w:val="22"/>
          <w:lang w:eastAsia="en-GB"/>
        </w:rPr>
      </w:pPr>
      <w:hyperlink w:anchor="_Toc104465784" w:history="1">
        <w:r w:rsidR="001C049E" w:rsidRPr="00C01DD4">
          <w:rPr>
            <w:rStyle w:val="Hyperlink"/>
            <w:noProof/>
          </w:rPr>
          <w:t>4.3.1</w:t>
        </w:r>
        <w:r w:rsidR="001C049E">
          <w:rPr>
            <w:rFonts w:asciiTheme="minorHAnsi" w:eastAsiaTheme="minorEastAsia" w:hAnsiTheme="minorHAnsi" w:cstheme="minorBidi"/>
            <w:noProof/>
            <w:sz w:val="22"/>
            <w:szCs w:val="22"/>
            <w:lang w:eastAsia="en-GB"/>
          </w:rPr>
          <w:tab/>
        </w:r>
        <w:r w:rsidR="001C049E" w:rsidRPr="00C01DD4">
          <w:rPr>
            <w:rStyle w:val="Hyperlink"/>
            <w:noProof/>
          </w:rPr>
          <w:t>Undergraduate/Graduate/Integrated Masters Programmes</w:t>
        </w:r>
        <w:r w:rsidR="001C049E">
          <w:rPr>
            <w:noProof/>
            <w:webHidden/>
          </w:rPr>
          <w:tab/>
        </w:r>
        <w:r w:rsidR="001C049E">
          <w:rPr>
            <w:noProof/>
            <w:webHidden/>
          </w:rPr>
          <w:fldChar w:fldCharType="begin"/>
        </w:r>
        <w:r w:rsidR="001C049E">
          <w:rPr>
            <w:noProof/>
            <w:webHidden/>
          </w:rPr>
          <w:instrText xml:space="preserve"> PAGEREF _Toc104465784 \h </w:instrText>
        </w:r>
        <w:r w:rsidR="001C049E">
          <w:rPr>
            <w:noProof/>
            <w:webHidden/>
          </w:rPr>
        </w:r>
        <w:r w:rsidR="001C049E">
          <w:rPr>
            <w:noProof/>
            <w:webHidden/>
          </w:rPr>
          <w:fldChar w:fldCharType="separate"/>
        </w:r>
        <w:r w:rsidR="00B711BB">
          <w:rPr>
            <w:noProof/>
            <w:webHidden/>
          </w:rPr>
          <w:t>10</w:t>
        </w:r>
        <w:r w:rsidR="001C049E">
          <w:rPr>
            <w:noProof/>
            <w:webHidden/>
          </w:rPr>
          <w:fldChar w:fldCharType="end"/>
        </w:r>
      </w:hyperlink>
    </w:p>
    <w:p w14:paraId="680AD25C" w14:textId="7D2C96EC" w:rsidR="001C049E" w:rsidRDefault="004E08A9">
      <w:pPr>
        <w:pStyle w:val="TOC3"/>
        <w:rPr>
          <w:rFonts w:asciiTheme="minorHAnsi" w:eastAsiaTheme="minorEastAsia" w:hAnsiTheme="minorHAnsi" w:cstheme="minorBidi"/>
          <w:noProof/>
          <w:sz w:val="22"/>
          <w:szCs w:val="22"/>
          <w:lang w:eastAsia="en-GB"/>
        </w:rPr>
      </w:pPr>
      <w:hyperlink w:anchor="_Toc104465785" w:history="1">
        <w:r w:rsidR="001C049E" w:rsidRPr="00C01DD4">
          <w:rPr>
            <w:rStyle w:val="Hyperlink"/>
            <w:noProof/>
          </w:rPr>
          <w:t>4.3.2</w:t>
        </w:r>
        <w:r w:rsidR="001C049E">
          <w:rPr>
            <w:rFonts w:asciiTheme="minorHAnsi" w:eastAsiaTheme="minorEastAsia" w:hAnsiTheme="minorHAnsi" w:cstheme="minorBidi"/>
            <w:noProof/>
            <w:sz w:val="22"/>
            <w:szCs w:val="22"/>
            <w:lang w:eastAsia="en-GB"/>
          </w:rPr>
          <w:tab/>
        </w:r>
        <w:r w:rsidR="001C049E" w:rsidRPr="00C01DD4">
          <w:rPr>
            <w:rStyle w:val="Hyperlink"/>
            <w:noProof/>
          </w:rPr>
          <w:t>Postgraduate Programmes</w:t>
        </w:r>
        <w:r w:rsidR="001C049E">
          <w:rPr>
            <w:noProof/>
            <w:webHidden/>
          </w:rPr>
          <w:tab/>
        </w:r>
        <w:r w:rsidR="001C049E">
          <w:rPr>
            <w:noProof/>
            <w:webHidden/>
          </w:rPr>
          <w:fldChar w:fldCharType="begin"/>
        </w:r>
        <w:r w:rsidR="001C049E">
          <w:rPr>
            <w:noProof/>
            <w:webHidden/>
          </w:rPr>
          <w:instrText xml:space="preserve"> PAGEREF _Toc104465785 \h </w:instrText>
        </w:r>
        <w:r w:rsidR="001C049E">
          <w:rPr>
            <w:noProof/>
            <w:webHidden/>
          </w:rPr>
        </w:r>
        <w:r w:rsidR="001C049E">
          <w:rPr>
            <w:noProof/>
            <w:webHidden/>
          </w:rPr>
          <w:fldChar w:fldCharType="separate"/>
        </w:r>
        <w:r w:rsidR="00B711BB">
          <w:rPr>
            <w:noProof/>
            <w:webHidden/>
          </w:rPr>
          <w:t>10</w:t>
        </w:r>
        <w:r w:rsidR="001C049E">
          <w:rPr>
            <w:noProof/>
            <w:webHidden/>
          </w:rPr>
          <w:fldChar w:fldCharType="end"/>
        </w:r>
      </w:hyperlink>
    </w:p>
    <w:p w14:paraId="023506AA" w14:textId="470B2F74" w:rsidR="001C049E" w:rsidRDefault="004E08A9">
      <w:pPr>
        <w:pStyle w:val="TOC2"/>
        <w:rPr>
          <w:rFonts w:asciiTheme="minorHAnsi" w:eastAsiaTheme="minorEastAsia" w:hAnsiTheme="minorHAnsi" w:cstheme="minorBidi"/>
          <w:sz w:val="22"/>
          <w:szCs w:val="22"/>
          <w:lang w:eastAsia="en-GB"/>
        </w:rPr>
      </w:pPr>
      <w:hyperlink w:anchor="_Toc104465786" w:history="1">
        <w:r w:rsidR="001C049E" w:rsidRPr="00C01DD4">
          <w:rPr>
            <w:rStyle w:val="Hyperlink"/>
          </w:rPr>
          <w:t>4.4</w:t>
        </w:r>
        <w:r w:rsidR="001C049E">
          <w:rPr>
            <w:rFonts w:asciiTheme="minorHAnsi" w:eastAsiaTheme="minorEastAsia" w:hAnsiTheme="minorHAnsi" w:cstheme="minorBidi"/>
            <w:sz w:val="22"/>
            <w:szCs w:val="22"/>
            <w:lang w:eastAsia="en-GB"/>
          </w:rPr>
          <w:tab/>
        </w:r>
        <w:r w:rsidR="001C049E" w:rsidRPr="00C01DD4">
          <w:rPr>
            <w:rStyle w:val="Hyperlink"/>
          </w:rPr>
          <w:t>Participation and Attendance</w:t>
        </w:r>
        <w:r w:rsidR="001C049E">
          <w:rPr>
            <w:webHidden/>
          </w:rPr>
          <w:tab/>
        </w:r>
        <w:r w:rsidR="001C049E">
          <w:rPr>
            <w:webHidden/>
          </w:rPr>
          <w:fldChar w:fldCharType="begin"/>
        </w:r>
        <w:r w:rsidR="001C049E">
          <w:rPr>
            <w:webHidden/>
          </w:rPr>
          <w:instrText xml:space="preserve"> PAGEREF _Toc104465786 \h </w:instrText>
        </w:r>
        <w:r w:rsidR="001C049E">
          <w:rPr>
            <w:webHidden/>
          </w:rPr>
        </w:r>
        <w:r w:rsidR="001C049E">
          <w:rPr>
            <w:webHidden/>
          </w:rPr>
          <w:fldChar w:fldCharType="separate"/>
        </w:r>
        <w:r w:rsidR="00B711BB">
          <w:rPr>
            <w:webHidden/>
          </w:rPr>
          <w:t>10</w:t>
        </w:r>
        <w:r w:rsidR="001C049E">
          <w:rPr>
            <w:webHidden/>
          </w:rPr>
          <w:fldChar w:fldCharType="end"/>
        </w:r>
      </w:hyperlink>
    </w:p>
    <w:p w14:paraId="474D692C" w14:textId="0C736479" w:rsidR="001C049E" w:rsidRDefault="004E08A9">
      <w:pPr>
        <w:pStyle w:val="TOC3"/>
        <w:rPr>
          <w:rFonts w:asciiTheme="minorHAnsi" w:eastAsiaTheme="minorEastAsia" w:hAnsiTheme="minorHAnsi" w:cstheme="minorBidi"/>
          <w:noProof/>
          <w:sz w:val="22"/>
          <w:szCs w:val="22"/>
          <w:lang w:eastAsia="en-GB"/>
        </w:rPr>
      </w:pPr>
      <w:hyperlink w:anchor="_Toc104465787" w:history="1">
        <w:r w:rsidR="001C049E" w:rsidRPr="00C01DD4">
          <w:rPr>
            <w:rStyle w:val="Hyperlink"/>
            <w:noProof/>
          </w:rPr>
          <w:t>4.4.1</w:t>
        </w:r>
        <w:r w:rsidR="001C049E">
          <w:rPr>
            <w:rFonts w:asciiTheme="minorHAnsi" w:eastAsiaTheme="minorEastAsia" w:hAnsiTheme="minorHAnsi" w:cstheme="minorBidi"/>
            <w:noProof/>
            <w:sz w:val="22"/>
            <w:szCs w:val="22"/>
            <w:lang w:eastAsia="en-GB"/>
          </w:rPr>
          <w:tab/>
        </w:r>
        <w:r w:rsidR="001C049E" w:rsidRPr="00C01DD4">
          <w:rPr>
            <w:rStyle w:val="Hyperlink"/>
            <w:noProof/>
          </w:rPr>
          <w:t>Late Participation in an Assessment</w:t>
        </w:r>
        <w:r w:rsidR="001C049E">
          <w:rPr>
            <w:noProof/>
            <w:webHidden/>
          </w:rPr>
          <w:tab/>
        </w:r>
        <w:r w:rsidR="001C049E">
          <w:rPr>
            <w:noProof/>
            <w:webHidden/>
          </w:rPr>
          <w:fldChar w:fldCharType="begin"/>
        </w:r>
        <w:r w:rsidR="001C049E">
          <w:rPr>
            <w:noProof/>
            <w:webHidden/>
          </w:rPr>
          <w:instrText xml:space="preserve"> PAGEREF _Toc104465787 \h </w:instrText>
        </w:r>
        <w:r w:rsidR="001C049E">
          <w:rPr>
            <w:noProof/>
            <w:webHidden/>
          </w:rPr>
        </w:r>
        <w:r w:rsidR="001C049E">
          <w:rPr>
            <w:noProof/>
            <w:webHidden/>
          </w:rPr>
          <w:fldChar w:fldCharType="separate"/>
        </w:r>
        <w:r w:rsidR="00B711BB">
          <w:rPr>
            <w:noProof/>
            <w:webHidden/>
          </w:rPr>
          <w:t>11</w:t>
        </w:r>
        <w:r w:rsidR="001C049E">
          <w:rPr>
            <w:noProof/>
            <w:webHidden/>
          </w:rPr>
          <w:fldChar w:fldCharType="end"/>
        </w:r>
      </w:hyperlink>
    </w:p>
    <w:p w14:paraId="7FC8866A" w14:textId="1A70CF1D" w:rsidR="001C049E" w:rsidRDefault="004E08A9">
      <w:pPr>
        <w:pStyle w:val="TOC3"/>
        <w:rPr>
          <w:rFonts w:asciiTheme="minorHAnsi" w:eastAsiaTheme="minorEastAsia" w:hAnsiTheme="minorHAnsi" w:cstheme="minorBidi"/>
          <w:noProof/>
          <w:sz w:val="22"/>
          <w:szCs w:val="22"/>
          <w:lang w:eastAsia="en-GB"/>
        </w:rPr>
      </w:pPr>
      <w:hyperlink w:anchor="_Toc104465788" w:history="1">
        <w:r w:rsidR="001C049E" w:rsidRPr="00C01DD4">
          <w:rPr>
            <w:rStyle w:val="Hyperlink"/>
            <w:noProof/>
          </w:rPr>
          <w:t>4.4.2</w:t>
        </w:r>
        <w:r w:rsidR="001C049E">
          <w:rPr>
            <w:rFonts w:asciiTheme="minorHAnsi" w:eastAsiaTheme="minorEastAsia" w:hAnsiTheme="minorHAnsi" w:cstheme="minorBidi"/>
            <w:noProof/>
            <w:sz w:val="22"/>
            <w:szCs w:val="22"/>
            <w:lang w:eastAsia="en-GB"/>
          </w:rPr>
          <w:tab/>
        </w:r>
        <w:r w:rsidR="001C049E" w:rsidRPr="00C01DD4">
          <w:rPr>
            <w:rStyle w:val="Hyperlink"/>
            <w:noProof/>
          </w:rPr>
          <w:t>Failure to Participate</w:t>
        </w:r>
        <w:r w:rsidR="001C049E">
          <w:rPr>
            <w:noProof/>
            <w:webHidden/>
          </w:rPr>
          <w:tab/>
        </w:r>
        <w:r w:rsidR="001C049E">
          <w:rPr>
            <w:noProof/>
            <w:webHidden/>
          </w:rPr>
          <w:fldChar w:fldCharType="begin"/>
        </w:r>
        <w:r w:rsidR="001C049E">
          <w:rPr>
            <w:noProof/>
            <w:webHidden/>
          </w:rPr>
          <w:instrText xml:space="preserve"> PAGEREF _Toc104465788 \h </w:instrText>
        </w:r>
        <w:r w:rsidR="001C049E">
          <w:rPr>
            <w:noProof/>
            <w:webHidden/>
          </w:rPr>
        </w:r>
        <w:r w:rsidR="001C049E">
          <w:rPr>
            <w:noProof/>
            <w:webHidden/>
          </w:rPr>
          <w:fldChar w:fldCharType="separate"/>
        </w:r>
        <w:r w:rsidR="00B711BB">
          <w:rPr>
            <w:noProof/>
            <w:webHidden/>
          </w:rPr>
          <w:t>11</w:t>
        </w:r>
        <w:r w:rsidR="001C049E">
          <w:rPr>
            <w:noProof/>
            <w:webHidden/>
          </w:rPr>
          <w:fldChar w:fldCharType="end"/>
        </w:r>
      </w:hyperlink>
    </w:p>
    <w:p w14:paraId="4AD981A6" w14:textId="767A3018" w:rsidR="001C049E" w:rsidRDefault="004E08A9">
      <w:pPr>
        <w:pStyle w:val="TOC2"/>
        <w:rPr>
          <w:rFonts w:asciiTheme="minorHAnsi" w:eastAsiaTheme="minorEastAsia" w:hAnsiTheme="minorHAnsi" w:cstheme="minorBidi"/>
          <w:sz w:val="22"/>
          <w:szCs w:val="22"/>
          <w:lang w:eastAsia="en-GB"/>
        </w:rPr>
      </w:pPr>
      <w:hyperlink w:anchor="_Toc104465789" w:history="1">
        <w:r w:rsidR="001C049E" w:rsidRPr="00C01DD4">
          <w:rPr>
            <w:rStyle w:val="Hyperlink"/>
          </w:rPr>
          <w:t>4.5</w:t>
        </w:r>
        <w:r w:rsidR="001C049E">
          <w:rPr>
            <w:rFonts w:asciiTheme="minorHAnsi" w:eastAsiaTheme="minorEastAsia" w:hAnsiTheme="minorHAnsi" w:cstheme="minorBidi"/>
            <w:sz w:val="22"/>
            <w:szCs w:val="22"/>
            <w:lang w:eastAsia="en-GB"/>
          </w:rPr>
          <w:tab/>
        </w:r>
        <w:r w:rsidR="001C049E" w:rsidRPr="00C01DD4">
          <w:rPr>
            <w:rStyle w:val="Hyperlink"/>
          </w:rPr>
          <w:t>Professional Training Requirements</w:t>
        </w:r>
        <w:r w:rsidR="001C049E">
          <w:rPr>
            <w:webHidden/>
          </w:rPr>
          <w:tab/>
        </w:r>
        <w:r w:rsidR="001C049E">
          <w:rPr>
            <w:webHidden/>
          </w:rPr>
          <w:fldChar w:fldCharType="begin"/>
        </w:r>
        <w:r w:rsidR="001C049E">
          <w:rPr>
            <w:webHidden/>
          </w:rPr>
          <w:instrText xml:space="preserve"> PAGEREF _Toc104465789 \h </w:instrText>
        </w:r>
        <w:r w:rsidR="001C049E">
          <w:rPr>
            <w:webHidden/>
          </w:rPr>
        </w:r>
        <w:r w:rsidR="001C049E">
          <w:rPr>
            <w:webHidden/>
          </w:rPr>
          <w:fldChar w:fldCharType="separate"/>
        </w:r>
        <w:r w:rsidR="00B711BB">
          <w:rPr>
            <w:webHidden/>
          </w:rPr>
          <w:t>11</w:t>
        </w:r>
        <w:r w:rsidR="001C049E">
          <w:rPr>
            <w:webHidden/>
          </w:rPr>
          <w:fldChar w:fldCharType="end"/>
        </w:r>
      </w:hyperlink>
    </w:p>
    <w:p w14:paraId="154FA1F0" w14:textId="6E5003B5" w:rsidR="001C049E" w:rsidRDefault="004E08A9">
      <w:pPr>
        <w:pStyle w:val="TOC2"/>
        <w:rPr>
          <w:rFonts w:asciiTheme="minorHAnsi" w:eastAsiaTheme="minorEastAsia" w:hAnsiTheme="minorHAnsi" w:cstheme="minorBidi"/>
          <w:sz w:val="22"/>
          <w:szCs w:val="22"/>
          <w:lang w:eastAsia="en-GB"/>
        </w:rPr>
      </w:pPr>
      <w:hyperlink w:anchor="_Toc104465790" w:history="1">
        <w:r w:rsidR="001C049E" w:rsidRPr="00C01DD4">
          <w:rPr>
            <w:rStyle w:val="Hyperlink"/>
          </w:rPr>
          <w:t>4.6</w:t>
        </w:r>
        <w:r w:rsidR="001C049E">
          <w:rPr>
            <w:rFonts w:asciiTheme="minorHAnsi" w:eastAsiaTheme="minorEastAsia" w:hAnsiTheme="minorHAnsi" w:cstheme="minorBidi"/>
            <w:sz w:val="22"/>
            <w:szCs w:val="22"/>
            <w:lang w:eastAsia="en-GB"/>
          </w:rPr>
          <w:tab/>
        </w:r>
        <w:r w:rsidR="001C049E" w:rsidRPr="00C01DD4">
          <w:rPr>
            <w:rStyle w:val="Hyperlink"/>
          </w:rPr>
          <w:t>Award and classification</w:t>
        </w:r>
        <w:r w:rsidR="001C049E">
          <w:rPr>
            <w:webHidden/>
          </w:rPr>
          <w:tab/>
        </w:r>
        <w:r w:rsidR="001C049E">
          <w:rPr>
            <w:webHidden/>
          </w:rPr>
          <w:fldChar w:fldCharType="begin"/>
        </w:r>
        <w:r w:rsidR="001C049E">
          <w:rPr>
            <w:webHidden/>
          </w:rPr>
          <w:instrText xml:space="preserve"> PAGEREF _Toc104465790 \h </w:instrText>
        </w:r>
        <w:r w:rsidR="001C049E">
          <w:rPr>
            <w:webHidden/>
          </w:rPr>
        </w:r>
        <w:r w:rsidR="001C049E">
          <w:rPr>
            <w:webHidden/>
          </w:rPr>
          <w:fldChar w:fldCharType="separate"/>
        </w:r>
        <w:r w:rsidR="00B711BB">
          <w:rPr>
            <w:webHidden/>
          </w:rPr>
          <w:t>12</w:t>
        </w:r>
        <w:r w:rsidR="001C049E">
          <w:rPr>
            <w:webHidden/>
          </w:rPr>
          <w:fldChar w:fldCharType="end"/>
        </w:r>
      </w:hyperlink>
    </w:p>
    <w:p w14:paraId="2B04257E" w14:textId="58E10CC1" w:rsidR="001C049E" w:rsidRDefault="004E08A9">
      <w:pPr>
        <w:pStyle w:val="TOC2"/>
        <w:rPr>
          <w:rFonts w:asciiTheme="minorHAnsi" w:eastAsiaTheme="minorEastAsia" w:hAnsiTheme="minorHAnsi" w:cstheme="minorBidi"/>
          <w:sz w:val="22"/>
          <w:szCs w:val="22"/>
          <w:lang w:eastAsia="en-GB"/>
        </w:rPr>
      </w:pPr>
      <w:hyperlink w:anchor="_Toc104465791" w:history="1">
        <w:r w:rsidR="001C049E" w:rsidRPr="00C01DD4">
          <w:rPr>
            <w:rStyle w:val="Hyperlink"/>
          </w:rPr>
          <w:t>4.7</w:t>
        </w:r>
        <w:r w:rsidR="001C049E">
          <w:rPr>
            <w:rFonts w:asciiTheme="minorHAnsi" w:eastAsiaTheme="minorEastAsia" w:hAnsiTheme="minorHAnsi" w:cstheme="minorBidi"/>
            <w:sz w:val="22"/>
            <w:szCs w:val="22"/>
            <w:lang w:eastAsia="en-GB"/>
          </w:rPr>
          <w:tab/>
        </w:r>
        <w:r w:rsidR="001C049E" w:rsidRPr="00C01DD4">
          <w:rPr>
            <w:rStyle w:val="Hyperlink"/>
          </w:rPr>
          <w:t>Failure of a Module</w:t>
        </w:r>
        <w:r w:rsidR="001C049E">
          <w:rPr>
            <w:webHidden/>
          </w:rPr>
          <w:tab/>
        </w:r>
        <w:r w:rsidR="001C049E">
          <w:rPr>
            <w:webHidden/>
          </w:rPr>
          <w:fldChar w:fldCharType="begin"/>
        </w:r>
        <w:r w:rsidR="001C049E">
          <w:rPr>
            <w:webHidden/>
          </w:rPr>
          <w:instrText xml:space="preserve"> PAGEREF _Toc104465791 \h </w:instrText>
        </w:r>
        <w:r w:rsidR="001C049E">
          <w:rPr>
            <w:webHidden/>
          </w:rPr>
        </w:r>
        <w:r w:rsidR="001C049E">
          <w:rPr>
            <w:webHidden/>
          </w:rPr>
          <w:fldChar w:fldCharType="separate"/>
        </w:r>
        <w:r w:rsidR="00B711BB">
          <w:rPr>
            <w:webHidden/>
          </w:rPr>
          <w:t>13</w:t>
        </w:r>
        <w:r w:rsidR="001C049E">
          <w:rPr>
            <w:webHidden/>
          </w:rPr>
          <w:fldChar w:fldCharType="end"/>
        </w:r>
      </w:hyperlink>
    </w:p>
    <w:p w14:paraId="591F1A2E" w14:textId="0F60FCDC" w:rsidR="001C049E" w:rsidRDefault="004E08A9">
      <w:pPr>
        <w:pStyle w:val="TOC3"/>
        <w:rPr>
          <w:rFonts w:asciiTheme="minorHAnsi" w:eastAsiaTheme="minorEastAsia" w:hAnsiTheme="minorHAnsi" w:cstheme="minorBidi"/>
          <w:noProof/>
          <w:sz w:val="22"/>
          <w:szCs w:val="22"/>
          <w:lang w:eastAsia="en-GB"/>
        </w:rPr>
      </w:pPr>
      <w:hyperlink w:anchor="_Toc104465792" w:history="1">
        <w:r w:rsidR="001C049E" w:rsidRPr="00C01DD4">
          <w:rPr>
            <w:rStyle w:val="Hyperlink"/>
            <w:noProof/>
          </w:rPr>
          <w:t>4.7.1</w:t>
        </w:r>
        <w:r w:rsidR="001C049E">
          <w:rPr>
            <w:rFonts w:asciiTheme="minorHAnsi" w:eastAsiaTheme="minorEastAsia" w:hAnsiTheme="minorHAnsi" w:cstheme="minorBidi"/>
            <w:noProof/>
            <w:sz w:val="22"/>
            <w:szCs w:val="22"/>
            <w:lang w:eastAsia="en-GB"/>
          </w:rPr>
          <w:tab/>
        </w:r>
        <w:r w:rsidR="001C049E" w:rsidRPr="00C01DD4">
          <w:rPr>
            <w:rStyle w:val="Hyperlink"/>
            <w:noProof/>
          </w:rPr>
          <w:t>Compensation</w:t>
        </w:r>
        <w:r w:rsidR="001C049E">
          <w:rPr>
            <w:noProof/>
            <w:webHidden/>
          </w:rPr>
          <w:tab/>
        </w:r>
        <w:r w:rsidR="001C049E">
          <w:rPr>
            <w:noProof/>
            <w:webHidden/>
          </w:rPr>
          <w:fldChar w:fldCharType="begin"/>
        </w:r>
        <w:r w:rsidR="001C049E">
          <w:rPr>
            <w:noProof/>
            <w:webHidden/>
          </w:rPr>
          <w:instrText xml:space="preserve"> PAGEREF _Toc104465792 \h </w:instrText>
        </w:r>
        <w:r w:rsidR="001C049E">
          <w:rPr>
            <w:noProof/>
            <w:webHidden/>
          </w:rPr>
        </w:r>
        <w:r w:rsidR="001C049E">
          <w:rPr>
            <w:noProof/>
            <w:webHidden/>
          </w:rPr>
          <w:fldChar w:fldCharType="separate"/>
        </w:r>
        <w:r w:rsidR="00B711BB">
          <w:rPr>
            <w:noProof/>
            <w:webHidden/>
          </w:rPr>
          <w:t>14</w:t>
        </w:r>
        <w:r w:rsidR="001C049E">
          <w:rPr>
            <w:noProof/>
            <w:webHidden/>
          </w:rPr>
          <w:fldChar w:fldCharType="end"/>
        </w:r>
      </w:hyperlink>
    </w:p>
    <w:p w14:paraId="193C3486" w14:textId="72F97937" w:rsidR="001C049E" w:rsidRDefault="004E08A9">
      <w:pPr>
        <w:pStyle w:val="TOC3"/>
        <w:rPr>
          <w:rFonts w:asciiTheme="minorHAnsi" w:eastAsiaTheme="minorEastAsia" w:hAnsiTheme="minorHAnsi" w:cstheme="minorBidi"/>
          <w:noProof/>
          <w:sz w:val="22"/>
          <w:szCs w:val="22"/>
          <w:lang w:eastAsia="en-GB"/>
        </w:rPr>
      </w:pPr>
      <w:hyperlink w:anchor="_Toc104465793" w:history="1">
        <w:r w:rsidR="001C049E" w:rsidRPr="00C01DD4">
          <w:rPr>
            <w:rStyle w:val="Hyperlink"/>
            <w:noProof/>
          </w:rPr>
          <w:t>4.7.2</w:t>
        </w:r>
        <w:r w:rsidR="001C049E">
          <w:rPr>
            <w:rFonts w:asciiTheme="minorHAnsi" w:eastAsiaTheme="minorEastAsia" w:hAnsiTheme="minorHAnsi" w:cstheme="minorBidi"/>
            <w:noProof/>
            <w:sz w:val="22"/>
            <w:szCs w:val="22"/>
            <w:lang w:eastAsia="en-GB"/>
          </w:rPr>
          <w:tab/>
        </w:r>
        <w:r w:rsidR="001C049E" w:rsidRPr="00C01DD4">
          <w:rPr>
            <w:rStyle w:val="Hyperlink"/>
            <w:noProof/>
          </w:rPr>
          <w:t>Resits</w:t>
        </w:r>
        <w:r w:rsidR="001C049E">
          <w:rPr>
            <w:noProof/>
            <w:webHidden/>
          </w:rPr>
          <w:tab/>
        </w:r>
        <w:r w:rsidR="001C049E">
          <w:rPr>
            <w:noProof/>
            <w:webHidden/>
          </w:rPr>
          <w:fldChar w:fldCharType="begin"/>
        </w:r>
        <w:r w:rsidR="001C049E">
          <w:rPr>
            <w:noProof/>
            <w:webHidden/>
          </w:rPr>
          <w:instrText xml:space="preserve"> PAGEREF _Toc104465793 \h </w:instrText>
        </w:r>
        <w:r w:rsidR="001C049E">
          <w:rPr>
            <w:noProof/>
            <w:webHidden/>
          </w:rPr>
        </w:r>
        <w:r w:rsidR="001C049E">
          <w:rPr>
            <w:noProof/>
            <w:webHidden/>
          </w:rPr>
          <w:fldChar w:fldCharType="separate"/>
        </w:r>
        <w:r w:rsidR="00B711BB">
          <w:rPr>
            <w:noProof/>
            <w:webHidden/>
          </w:rPr>
          <w:t>15</w:t>
        </w:r>
        <w:r w:rsidR="001C049E">
          <w:rPr>
            <w:noProof/>
            <w:webHidden/>
          </w:rPr>
          <w:fldChar w:fldCharType="end"/>
        </w:r>
      </w:hyperlink>
    </w:p>
    <w:p w14:paraId="35B7BC0B" w14:textId="53908B44" w:rsidR="001C049E" w:rsidRDefault="004E08A9">
      <w:pPr>
        <w:pStyle w:val="TOC3"/>
        <w:rPr>
          <w:rFonts w:asciiTheme="minorHAnsi" w:eastAsiaTheme="minorEastAsia" w:hAnsiTheme="minorHAnsi" w:cstheme="minorBidi"/>
          <w:noProof/>
          <w:sz w:val="22"/>
          <w:szCs w:val="22"/>
          <w:lang w:eastAsia="en-GB"/>
        </w:rPr>
      </w:pPr>
      <w:hyperlink w:anchor="_Toc104465794" w:history="1">
        <w:r w:rsidR="001C049E" w:rsidRPr="00C01DD4">
          <w:rPr>
            <w:rStyle w:val="Hyperlink"/>
            <w:noProof/>
          </w:rPr>
          <w:t>4.7.3</w:t>
        </w:r>
        <w:r w:rsidR="001C049E">
          <w:rPr>
            <w:rFonts w:asciiTheme="minorHAnsi" w:eastAsiaTheme="minorEastAsia" w:hAnsiTheme="minorHAnsi" w:cstheme="minorBidi"/>
            <w:noProof/>
            <w:sz w:val="22"/>
            <w:szCs w:val="22"/>
            <w:lang w:eastAsia="en-GB"/>
          </w:rPr>
          <w:tab/>
        </w:r>
        <w:r w:rsidR="001C049E" w:rsidRPr="00C01DD4">
          <w:rPr>
            <w:rStyle w:val="Hyperlink"/>
            <w:noProof/>
          </w:rPr>
          <w:t>Multiple Failed Assessments (Resits or Partial Repeat Year)</w:t>
        </w:r>
        <w:r w:rsidR="001C049E">
          <w:rPr>
            <w:noProof/>
            <w:webHidden/>
          </w:rPr>
          <w:tab/>
        </w:r>
        <w:r w:rsidR="001C049E">
          <w:rPr>
            <w:noProof/>
            <w:webHidden/>
          </w:rPr>
          <w:fldChar w:fldCharType="begin"/>
        </w:r>
        <w:r w:rsidR="001C049E">
          <w:rPr>
            <w:noProof/>
            <w:webHidden/>
          </w:rPr>
          <w:instrText xml:space="preserve"> PAGEREF _Toc104465794 \h </w:instrText>
        </w:r>
        <w:r w:rsidR="001C049E">
          <w:rPr>
            <w:noProof/>
            <w:webHidden/>
          </w:rPr>
        </w:r>
        <w:r w:rsidR="001C049E">
          <w:rPr>
            <w:noProof/>
            <w:webHidden/>
          </w:rPr>
          <w:fldChar w:fldCharType="separate"/>
        </w:r>
        <w:r w:rsidR="00B711BB">
          <w:rPr>
            <w:noProof/>
            <w:webHidden/>
          </w:rPr>
          <w:t>16</w:t>
        </w:r>
        <w:r w:rsidR="001C049E">
          <w:rPr>
            <w:noProof/>
            <w:webHidden/>
          </w:rPr>
          <w:fldChar w:fldCharType="end"/>
        </w:r>
      </w:hyperlink>
    </w:p>
    <w:p w14:paraId="64B5B0C9" w14:textId="68D2EBBD" w:rsidR="001C049E" w:rsidRDefault="004E08A9">
      <w:pPr>
        <w:pStyle w:val="TOC2"/>
        <w:rPr>
          <w:rFonts w:asciiTheme="minorHAnsi" w:eastAsiaTheme="minorEastAsia" w:hAnsiTheme="minorHAnsi" w:cstheme="minorBidi"/>
          <w:sz w:val="22"/>
          <w:szCs w:val="22"/>
          <w:lang w:eastAsia="en-GB"/>
        </w:rPr>
      </w:pPr>
      <w:hyperlink w:anchor="_Toc104465795" w:history="1">
        <w:r w:rsidR="001C049E" w:rsidRPr="00C01DD4">
          <w:rPr>
            <w:rStyle w:val="Hyperlink"/>
          </w:rPr>
          <w:t>4.8</w:t>
        </w:r>
        <w:r w:rsidR="001C049E">
          <w:rPr>
            <w:rFonts w:asciiTheme="minorHAnsi" w:eastAsiaTheme="minorEastAsia" w:hAnsiTheme="minorHAnsi" w:cstheme="minorBidi"/>
            <w:sz w:val="22"/>
            <w:szCs w:val="22"/>
            <w:lang w:eastAsia="en-GB"/>
          </w:rPr>
          <w:tab/>
        </w:r>
        <w:r w:rsidR="001C049E" w:rsidRPr="00C01DD4">
          <w:rPr>
            <w:rStyle w:val="Hyperlink"/>
          </w:rPr>
          <w:t>Extenuating Circumstances</w:t>
        </w:r>
        <w:r w:rsidR="001C049E">
          <w:rPr>
            <w:webHidden/>
          </w:rPr>
          <w:tab/>
        </w:r>
        <w:r w:rsidR="001C049E">
          <w:rPr>
            <w:webHidden/>
          </w:rPr>
          <w:fldChar w:fldCharType="begin"/>
        </w:r>
        <w:r w:rsidR="001C049E">
          <w:rPr>
            <w:webHidden/>
          </w:rPr>
          <w:instrText xml:space="preserve"> PAGEREF _Toc104465795 \h </w:instrText>
        </w:r>
        <w:r w:rsidR="001C049E">
          <w:rPr>
            <w:webHidden/>
          </w:rPr>
        </w:r>
        <w:r w:rsidR="001C049E">
          <w:rPr>
            <w:webHidden/>
          </w:rPr>
          <w:fldChar w:fldCharType="separate"/>
        </w:r>
        <w:r w:rsidR="00B711BB">
          <w:rPr>
            <w:webHidden/>
          </w:rPr>
          <w:t>20</w:t>
        </w:r>
        <w:r w:rsidR="001C049E">
          <w:rPr>
            <w:webHidden/>
          </w:rPr>
          <w:fldChar w:fldCharType="end"/>
        </w:r>
      </w:hyperlink>
    </w:p>
    <w:p w14:paraId="294BF11A" w14:textId="74CF8474" w:rsidR="001C049E" w:rsidRDefault="004E08A9">
      <w:pPr>
        <w:pStyle w:val="TOC3"/>
        <w:rPr>
          <w:rFonts w:asciiTheme="minorHAnsi" w:eastAsiaTheme="minorEastAsia" w:hAnsiTheme="minorHAnsi" w:cstheme="minorBidi"/>
          <w:noProof/>
          <w:sz w:val="22"/>
          <w:szCs w:val="22"/>
          <w:lang w:eastAsia="en-GB"/>
        </w:rPr>
      </w:pPr>
      <w:hyperlink w:anchor="_Toc104465796" w:history="1">
        <w:r w:rsidR="001C049E" w:rsidRPr="00C01DD4">
          <w:rPr>
            <w:rStyle w:val="Hyperlink"/>
            <w:noProof/>
          </w:rPr>
          <w:t>4.8.1</w:t>
        </w:r>
        <w:r w:rsidR="001C049E">
          <w:rPr>
            <w:rFonts w:asciiTheme="minorHAnsi" w:eastAsiaTheme="minorEastAsia" w:hAnsiTheme="minorHAnsi" w:cstheme="minorBidi"/>
            <w:noProof/>
            <w:sz w:val="22"/>
            <w:szCs w:val="22"/>
            <w:lang w:eastAsia="en-GB"/>
          </w:rPr>
          <w:tab/>
        </w:r>
        <w:r w:rsidR="001C049E" w:rsidRPr="00C01DD4">
          <w:rPr>
            <w:rStyle w:val="Hyperlink"/>
            <w:noProof/>
          </w:rPr>
          <w:t>Submission of applications</w:t>
        </w:r>
        <w:r w:rsidR="001C049E">
          <w:rPr>
            <w:noProof/>
            <w:webHidden/>
          </w:rPr>
          <w:tab/>
        </w:r>
        <w:r w:rsidR="001C049E">
          <w:rPr>
            <w:noProof/>
            <w:webHidden/>
          </w:rPr>
          <w:fldChar w:fldCharType="begin"/>
        </w:r>
        <w:r w:rsidR="001C049E">
          <w:rPr>
            <w:noProof/>
            <w:webHidden/>
          </w:rPr>
          <w:instrText xml:space="preserve"> PAGEREF _Toc104465796 \h </w:instrText>
        </w:r>
        <w:r w:rsidR="001C049E">
          <w:rPr>
            <w:noProof/>
            <w:webHidden/>
          </w:rPr>
        </w:r>
        <w:r w:rsidR="001C049E">
          <w:rPr>
            <w:noProof/>
            <w:webHidden/>
          </w:rPr>
          <w:fldChar w:fldCharType="separate"/>
        </w:r>
        <w:r w:rsidR="00B711BB">
          <w:rPr>
            <w:noProof/>
            <w:webHidden/>
          </w:rPr>
          <w:t>20</w:t>
        </w:r>
        <w:r w:rsidR="001C049E">
          <w:rPr>
            <w:noProof/>
            <w:webHidden/>
          </w:rPr>
          <w:fldChar w:fldCharType="end"/>
        </w:r>
      </w:hyperlink>
    </w:p>
    <w:p w14:paraId="616D435E" w14:textId="6054313B" w:rsidR="001C049E" w:rsidRDefault="004E08A9">
      <w:pPr>
        <w:pStyle w:val="TOC3"/>
        <w:rPr>
          <w:rFonts w:asciiTheme="minorHAnsi" w:eastAsiaTheme="minorEastAsia" w:hAnsiTheme="minorHAnsi" w:cstheme="minorBidi"/>
          <w:noProof/>
          <w:sz w:val="22"/>
          <w:szCs w:val="22"/>
          <w:lang w:eastAsia="en-GB"/>
        </w:rPr>
      </w:pPr>
      <w:hyperlink w:anchor="_Toc104465797" w:history="1">
        <w:r w:rsidR="001C049E" w:rsidRPr="00C01DD4">
          <w:rPr>
            <w:rStyle w:val="Hyperlink"/>
            <w:noProof/>
          </w:rPr>
          <w:t>4.8.2</w:t>
        </w:r>
        <w:r w:rsidR="001C049E">
          <w:rPr>
            <w:rFonts w:asciiTheme="minorHAnsi" w:eastAsiaTheme="minorEastAsia" w:hAnsiTheme="minorHAnsi" w:cstheme="minorBidi"/>
            <w:noProof/>
            <w:sz w:val="22"/>
            <w:szCs w:val="22"/>
            <w:lang w:eastAsia="en-GB"/>
          </w:rPr>
          <w:tab/>
        </w:r>
        <w:r w:rsidR="001C049E" w:rsidRPr="00C01DD4">
          <w:rPr>
            <w:rStyle w:val="Hyperlink"/>
            <w:noProof/>
          </w:rPr>
          <w:t>Extenuating Circumstances Panel</w:t>
        </w:r>
        <w:r w:rsidR="001C049E">
          <w:rPr>
            <w:noProof/>
            <w:webHidden/>
          </w:rPr>
          <w:tab/>
        </w:r>
        <w:r w:rsidR="001C049E">
          <w:rPr>
            <w:noProof/>
            <w:webHidden/>
          </w:rPr>
          <w:fldChar w:fldCharType="begin"/>
        </w:r>
        <w:r w:rsidR="001C049E">
          <w:rPr>
            <w:noProof/>
            <w:webHidden/>
          </w:rPr>
          <w:instrText xml:space="preserve"> PAGEREF _Toc104465797 \h </w:instrText>
        </w:r>
        <w:r w:rsidR="001C049E">
          <w:rPr>
            <w:noProof/>
            <w:webHidden/>
          </w:rPr>
        </w:r>
        <w:r w:rsidR="001C049E">
          <w:rPr>
            <w:noProof/>
            <w:webHidden/>
          </w:rPr>
          <w:fldChar w:fldCharType="separate"/>
        </w:r>
        <w:r w:rsidR="00B711BB">
          <w:rPr>
            <w:noProof/>
            <w:webHidden/>
          </w:rPr>
          <w:t>21</w:t>
        </w:r>
        <w:r w:rsidR="001C049E">
          <w:rPr>
            <w:noProof/>
            <w:webHidden/>
          </w:rPr>
          <w:fldChar w:fldCharType="end"/>
        </w:r>
      </w:hyperlink>
    </w:p>
    <w:p w14:paraId="37BE4D95" w14:textId="04522BEC" w:rsidR="001C049E" w:rsidRDefault="004E08A9">
      <w:pPr>
        <w:pStyle w:val="TOC3"/>
        <w:rPr>
          <w:rFonts w:asciiTheme="minorHAnsi" w:eastAsiaTheme="minorEastAsia" w:hAnsiTheme="minorHAnsi" w:cstheme="minorBidi"/>
          <w:noProof/>
          <w:sz w:val="22"/>
          <w:szCs w:val="22"/>
          <w:lang w:eastAsia="en-GB"/>
        </w:rPr>
      </w:pPr>
      <w:hyperlink w:anchor="_Toc104465798" w:history="1">
        <w:r w:rsidR="001C049E" w:rsidRPr="00C01DD4">
          <w:rPr>
            <w:rStyle w:val="Hyperlink"/>
            <w:noProof/>
          </w:rPr>
          <w:t>4.8.3</w:t>
        </w:r>
        <w:r w:rsidR="001C049E">
          <w:rPr>
            <w:rFonts w:asciiTheme="minorHAnsi" w:eastAsiaTheme="minorEastAsia" w:hAnsiTheme="minorHAnsi" w:cstheme="minorBidi"/>
            <w:noProof/>
            <w:sz w:val="22"/>
            <w:szCs w:val="22"/>
            <w:lang w:eastAsia="en-GB"/>
          </w:rPr>
          <w:tab/>
        </w:r>
        <w:r w:rsidR="001C049E" w:rsidRPr="00C01DD4">
          <w:rPr>
            <w:rStyle w:val="Hyperlink"/>
            <w:noProof/>
          </w:rPr>
          <w:t>Assessment Board consideration of Extenuating Circumstances Recommendations</w:t>
        </w:r>
        <w:r w:rsidR="001C049E">
          <w:rPr>
            <w:noProof/>
            <w:webHidden/>
          </w:rPr>
          <w:tab/>
        </w:r>
        <w:r w:rsidR="001C049E">
          <w:rPr>
            <w:noProof/>
            <w:webHidden/>
          </w:rPr>
          <w:fldChar w:fldCharType="begin"/>
        </w:r>
        <w:r w:rsidR="001C049E">
          <w:rPr>
            <w:noProof/>
            <w:webHidden/>
          </w:rPr>
          <w:instrText xml:space="preserve"> PAGEREF _Toc104465798 \h </w:instrText>
        </w:r>
        <w:r w:rsidR="001C049E">
          <w:rPr>
            <w:noProof/>
            <w:webHidden/>
          </w:rPr>
        </w:r>
        <w:r w:rsidR="001C049E">
          <w:rPr>
            <w:noProof/>
            <w:webHidden/>
          </w:rPr>
          <w:fldChar w:fldCharType="separate"/>
        </w:r>
        <w:r w:rsidR="00B711BB">
          <w:rPr>
            <w:noProof/>
            <w:webHidden/>
          </w:rPr>
          <w:t>22</w:t>
        </w:r>
        <w:r w:rsidR="001C049E">
          <w:rPr>
            <w:noProof/>
            <w:webHidden/>
          </w:rPr>
          <w:fldChar w:fldCharType="end"/>
        </w:r>
      </w:hyperlink>
    </w:p>
    <w:p w14:paraId="1AB31E34" w14:textId="4367A15D" w:rsidR="001C049E" w:rsidRDefault="004E08A9">
      <w:pPr>
        <w:pStyle w:val="TOC3"/>
        <w:rPr>
          <w:rFonts w:asciiTheme="minorHAnsi" w:eastAsiaTheme="minorEastAsia" w:hAnsiTheme="minorHAnsi" w:cstheme="minorBidi"/>
          <w:noProof/>
          <w:sz w:val="22"/>
          <w:szCs w:val="22"/>
          <w:lang w:eastAsia="en-GB"/>
        </w:rPr>
      </w:pPr>
      <w:hyperlink w:anchor="_Toc104465799" w:history="1">
        <w:r w:rsidR="001C049E" w:rsidRPr="00C01DD4">
          <w:rPr>
            <w:rStyle w:val="Hyperlink"/>
            <w:noProof/>
          </w:rPr>
          <w:t>4.8.4</w:t>
        </w:r>
        <w:r w:rsidR="001C049E">
          <w:rPr>
            <w:rFonts w:asciiTheme="minorHAnsi" w:eastAsiaTheme="minorEastAsia" w:hAnsiTheme="minorHAnsi" w:cstheme="minorBidi"/>
            <w:noProof/>
            <w:sz w:val="22"/>
            <w:szCs w:val="22"/>
            <w:lang w:eastAsia="en-GB"/>
          </w:rPr>
          <w:tab/>
        </w:r>
        <w:r w:rsidR="001C049E" w:rsidRPr="00C01DD4">
          <w:rPr>
            <w:rStyle w:val="Hyperlink"/>
            <w:noProof/>
          </w:rPr>
          <w:t>Students with ongoing health-related conditions or disabilities</w:t>
        </w:r>
        <w:r w:rsidR="001C049E">
          <w:rPr>
            <w:noProof/>
            <w:webHidden/>
          </w:rPr>
          <w:tab/>
        </w:r>
        <w:r w:rsidR="001C049E">
          <w:rPr>
            <w:noProof/>
            <w:webHidden/>
          </w:rPr>
          <w:fldChar w:fldCharType="begin"/>
        </w:r>
        <w:r w:rsidR="001C049E">
          <w:rPr>
            <w:noProof/>
            <w:webHidden/>
          </w:rPr>
          <w:instrText xml:space="preserve"> PAGEREF _Toc104465799 \h </w:instrText>
        </w:r>
        <w:r w:rsidR="001C049E">
          <w:rPr>
            <w:noProof/>
            <w:webHidden/>
          </w:rPr>
        </w:r>
        <w:r w:rsidR="001C049E">
          <w:rPr>
            <w:noProof/>
            <w:webHidden/>
          </w:rPr>
          <w:fldChar w:fldCharType="separate"/>
        </w:r>
        <w:r w:rsidR="00B711BB">
          <w:rPr>
            <w:noProof/>
            <w:webHidden/>
          </w:rPr>
          <w:t>23</w:t>
        </w:r>
        <w:r w:rsidR="001C049E">
          <w:rPr>
            <w:noProof/>
            <w:webHidden/>
          </w:rPr>
          <w:fldChar w:fldCharType="end"/>
        </w:r>
      </w:hyperlink>
    </w:p>
    <w:p w14:paraId="649A78E5" w14:textId="7B99D22A" w:rsidR="001C049E" w:rsidRDefault="004E08A9">
      <w:pPr>
        <w:pStyle w:val="TOC2"/>
        <w:rPr>
          <w:rFonts w:asciiTheme="minorHAnsi" w:eastAsiaTheme="minorEastAsia" w:hAnsiTheme="minorHAnsi" w:cstheme="minorBidi"/>
          <w:sz w:val="22"/>
          <w:szCs w:val="22"/>
          <w:lang w:eastAsia="en-GB"/>
        </w:rPr>
      </w:pPr>
      <w:hyperlink w:anchor="_Toc104465800" w:history="1">
        <w:r w:rsidR="001C049E" w:rsidRPr="00C01DD4">
          <w:rPr>
            <w:rStyle w:val="Hyperlink"/>
          </w:rPr>
          <w:t>4.9</w:t>
        </w:r>
        <w:r w:rsidR="001C049E">
          <w:rPr>
            <w:rFonts w:asciiTheme="minorHAnsi" w:eastAsiaTheme="minorEastAsia" w:hAnsiTheme="minorHAnsi" w:cstheme="minorBidi"/>
            <w:sz w:val="22"/>
            <w:szCs w:val="22"/>
            <w:lang w:eastAsia="en-GB"/>
          </w:rPr>
          <w:tab/>
        </w:r>
        <w:r w:rsidR="003C6A93">
          <w:rPr>
            <w:rFonts w:asciiTheme="minorHAnsi" w:eastAsiaTheme="minorEastAsia" w:hAnsiTheme="minorHAnsi" w:cstheme="minorBidi"/>
            <w:sz w:val="22"/>
            <w:szCs w:val="22"/>
            <w:lang w:eastAsia="en-GB"/>
          </w:rPr>
          <w:t>R</w:t>
        </w:r>
        <w:r w:rsidR="001C049E" w:rsidRPr="00C01DD4">
          <w:rPr>
            <w:rStyle w:val="Hyperlink"/>
          </w:rPr>
          <w:t>ecognition of P</w:t>
        </w:r>
        <w:r w:rsidR="003C6A93">
          <w:rPr>
            <w:rStyle w:val="Hyperlink"/>
          </w:rPr>
          <w:t>rior</w:t>
        </w:r>
        <w:r w:rsidR="001C049E" w:rsidRPr="00C01DD4">
          <w:rPr>
            <w:rStyle w:val="Hyperlink"/>
          </w:rPr>
          <w:t xml:space="preserve"> L</w:t>
        </w:r>
        <w:r w:rsidR="003C6A93">
          <w:rPr>
            <w:rStyle w:val="Hyperlink"/>
          </w:rPr>
          <w:t>earning</w:t>
        </w:r>
        <w:r w:rsidR="001C049E" w:rsidRPr="00C01DD4">
          <w:rPr>
            <w:rStyle w:val="Hyperlink"/>
          </w:rPr>
          <w:t xml:space="preserve"> (RPL) and P</w:t>
        </w:r>
        <w:r w:rsidR="003C6A93">
          <w:rPr>
            <w:rStyle w:val="Hyperlink"/>
          </w:rPr>
          <w:t>rior</w:t>
        </w:r>
        <w:r w:rsidR="001C049E" w:rsidRPr="00C01DD4">
          <w:rPr>
            <w:rStyle w:val="Hyperlink"/>
          </w:rPr>
          <w:t xml:space="preserve"> E</w:t>
        </w:r>
        <w:r w:rsidR="003C6A93">
          <w:rPr>
            <w:rStyle w:val="Hyperlink"/>
          </w:rPr>
          <w:t>xperiential</w:t>
        </w:r>
        <w:r w:rsidR="001C049E" w:rsidRPr="00C01DD4">
          <w:rPr>
            <w:rStyle w:val="Hyperlink"/>
          </w:rPr>
          <w:t xml:space="preserve"> L</w:t>
        </w:r>
        <w:r w:rsidR="003C6A93">
          <w:rPr>
            <w:rStyle w:val="Hyperlink"/>
          </w:rPr>
          <w:t>earning</w:t>
        </w:r>
        <w:r w:rsidR="001C049E" w:rsidRPr="00C01DD4">
          <w:rPr>
            <w:rStyle w:val="Hyperlink"/>
          </w:rPr>
          <w:t xml:space="preserve"> (RPEL)</w:t>
        </w:r>
        <w:r w:rsidR="001C049E">
          <w:rPr>
            <w:webHidden/>
          </w:rPr>
          <w:tab/>
        </w:r>
        <w:r w:rsidR="001C049E">
          <w:rPr>
            <w:webHidden/>
          </w:rPr>
          <w:fldChar w:fldCharType="begin"/>
        </w:r>
        <w:r w:rsidR="001C049E">
          <w:rPr>
            <w:webHidden/>
          </w:rPr>
          <w:instrText xml:space="preserve"> PAGEREF _Toc104465800 \h </w:instrText>
        </w:r>
        <w:r w:rsidR="001C049E">
          <w:rPr>
            <w:webHidden/>
          </w:rPr>
        </w:r>
        <w:r w:rsidR="001C049E">
          <w:rPr>
            <w:webHidden/>
          </w:rPr>
          <w:fldChar w:fldCharType="separate"/>
        </w:r>
        <w:r w:rsidR="00B711BB">
          <w:rPr>
            <w:webHidden/>
          </w:rPr>
          <w:t>23</w:t>
        </w:r>
        <w:r w:rsidR="001C049E">
          <w:rPr>
            <w:webHidden/>
          </w:rPr>
          <w:fldChar w:fldCharType="end"/>
        </w:r>
      </w:hyperlink>
    </w:p>
    <w:p w14:paraId="151CD863" w14:textId="1612F8A3" w:rsidR="001C049E" w:rsidRDefault="004E08A9">
      <w:pPr>
        <w:pStyle w:val="TOC3"/>
        <w:rPr>
          <w:rFonts w:asciiTheme="minorHAnsi" w:eastAsiaTheme="minorEastAsia" w:hAnsiTheme="minorHAnsi" w:cstheme="minorBidi"/>
          <w:noProof/>
          <w:sz w:val="22"/>
          <w:szCs w:val="22"/>
          <w:lang w:eastAsia="en-GB"/>
        </w:rPr>
      </w:pPr>
      <w:hyperlink w:anchor="_Toc104465801" w:history="1">
        <w:r w:rsidR="001C049E" w:rsidRPr="00C01DD4">
          <w:rPr>
            <w:rStyle w:val="Hyperlink"/>
            <w:noProof/>
          </w:rPr>
          <w:t>4.9.1</w:t>
        </w:r>
        <w:r w:rsidR="001C049E">
          <w:rPr>
            <w:rFonts w:asciiTheme="minorHAnsi" w:eastAsiaTheme="minorEastAsia" w:hAnsiTheme="minorHAnsi" w:cstheme="minorBidi"/>
            <w:noProof/>
            <w:sz w:val="22"/>
            <w:szCs w:val="22"/>
            <w:lang w:eastAsia="en-GB"/>
          </w:rPr>
          <w:tab/>
        </w:r>
        <w:r w:rsidR="001C049E" w:rsidRPr="00C01DD4">
          <w:rPr>
            <w:rStyle w:val="Hyperlink"/>
            <w:noProof/>
          </w:rPr>
          <w:t>Consideration of RPL/RPEL Claims</w:t>
        </w:r>
        <w:r w:rsidR="001C049E">
          <w:rPr>
            <w:noProof/>
            <w:webHidden/>
          </w:rPr>
          <w:tab/>
        </w:r>
        <w:r w:rsidR="001C049E">
          <w:rPr>
            <w:noProof/>
            <w:webHidden/>
          </w:rPr>
          <w:fldChar w:fldCharType="begin"/>
        </w:r>
        <w:r w:rsidR="001C049E">
          <w:rPr>
            <w:noProof/>
            <w:webHidden/>
          </w:rPr>
          <w:instrText xml:space="preserve"> PAGEREF _Toc104465801 \h </w:instrText>
        </w:r>
        <w:r w:rsidR="001C049E">
          <w:rPr>
            <w:noProof/>
            <w:webHidden/>
          </w:rPr>
        </w:r>
        <w:r w:rsidR="001C049E">
          <w:rPr>
            <w:noProof/>
            <w:webHidden/>
          </w:rPr>
          <w:fldChar w:fldCharType="separate"/>
        </w:r>
        <w:r w:rsidR="00B711BB">
          <w:rPr>
            <w:noProof/>
            <w:webHidden/>
          </w:rPr>
          <w:t>25</w:t>
        </w:r>
        <w:r w:rsidR="001C049E">
          <w:rPr>
            <w:noProof/>
            <w:webHidden/>
          </w:rPr>
          <w:fldChar w:fldCharType="end"/>
        </w:r>
      </w:hyperlink>
    </w:p>
    <w:p w14:paraId="0EA616B9" w14:textId="5A0CFCB4" w:rsidR="001C049E" w:rsidRDefault="004E08A9">
      <w:pPr>
        <w:pStyle w:val="TOC3"/>
        <w:rPr>
          <w:rFonts w:asciiTheme="minorHAnsi" w:eastAsiaTheme="minorEastAsia" w:hAnsiTheme="minorHAnsi" w:cstheme="minorBidi"/>
          <w:noProof/>
          <w:sz w:val="22"/>
          <w:szCs w:val="22"/>
          <w:lang w:eastAsia="en-GB"/>
        </w:rPr>
      </w:pPr>
      <w:hyperlink w:anchor="_Toc104465802" w:history="1">
        <w:r w:rsidR="001C049E" w:rsidRPr="00C01DD4">
          <w:rPr>
            <w:rStyle w:val="Hyperlink"/>
            <w:noProof/>
          </w:rPr>
          <w:t>4.9.2</w:t>
        </w:r>
        <w:r w:rsidR="001C049E">
          <w:rPr>
            <w:rFonts w:asciiTheme="minorHAnsi" w:eastAsiaTheme="minorEastAsia" w:hAnsiTheme="minorHAnsi" w:cstheme="minorBidi"/>
            <w:noProof/>
            <w:sz w:val="22"/>
            <w:szCs w:val="22"/>
            <w:lang w:eastAsia="en-GB"/>
          </w:rPr>
          <w:tab/>
        </w:r>
        <w:r w:rsidR="001C049E" w:rsidRPr="00C01DD4">
          <w:rPr>
            <w:rStyle w:val="Hyperlink"/>
            <w:noProof/>
          </w:rPr>
          <w:t>Appeals</w:t>
        </w:r>
        <w:r w:rsidR="001C049E">
          <w:rPr>
            <w:noProof/>
            <w:webHidden/>
          </w:rPr>
          <w:tab/>
        </w:r>
        <w:r w:rsidR="001C049E">
          <w:rPr>
            <w:noProof/>
            <w:webHidden/>
          </w:rPr>
          <w:fldChar w:fldCharType="begin"/>
        </w:r>
        <w:r w:rsidR="001C049E">
          <w:rPr>
            <w:noProof/>
            <w:webHidden/>
          </w:rPr>
          <w:instrText xml:space="preserve"> PAGEREF _Toc104465802 \h </w:instrText>
        </w:r>
        <w:r w:rsidR="001C049E">
          <w:rPr>
            <w:noProof/>
            <w:webHidden/>
          </w:rPr>
        </w:r>
        <w:r w:rsidR="001C049E">
          <w:rPr>
            <w:noProof/>
            <w:webHidden/>
          </w:rPr>
          <w:fldChar w:fldCharType="separate"/>
        </w:r>
        <w:r w:rsidR="00B711BB">
          <w:rPr>
            <w:noProof/>
            <w:webHidden/>
          </w:rPr>
          <w:t>25</w:t>
        </w:r>
        <w:r w:rsidR="001C049E">
          <w:rPr>
            <w:noProof/>
            <w:webHidden/>
          </w:rPr>
          <w:fldChar w:fldCharType="end"/>
        </w:r>
      </w:hyperlink>
    </w:p>
    <w:p w14:paraId="14C278FF" w14:textId="30062D24" w:rsidR="001C049E" w:rsidRDefault="004E08A9">
      <w:pPr>
        <w:pStyle w:val="TOC3"/>
        <w:rPr>
          <w:rFonts w:asciiTheme="minorHAnsi" w:eastAsiaTheme="minorEastAsia" w:hAnsiTheme="minorHAnsi" w:cstheme="minorBidi"/>
          <w:noProof/>
          <w:sz w:val="22"/>
          <w:szCs w:val="22"/>
          <w:lang w:eastAsia="en-GB"/>
        </w:rPr>
      </w:pPr>
      <w:hyperlink w:anchor="_Toc104465803" w:history="1">
        <w:r w:rsidR="001C049E" w:rsidRPr="00C01DD4">
          <w:rPr>
            <w:rStyle w:val="Hyperlink"/>
            <w:noProof/>
          </w:rPr>
          <w:t>4.9.3</w:t>
        </w:r>
        <w:r w:rsidR="001C049E">
          <w:rPr>
            <w:rFonts w:asciiTheme="minorHAnsi" w:eastAsiaTheme="minorEastAsia" w:hAnsiTheme="minorHAnsi" w:cstheme="minorBidi"/>
            <w:noProof/>
            <w:sz w:val="22"/>
            <w:szCs w:val="22"/>
            <w:lang w:eastAsia="en-GB"/>
          </w:rPr>
          <w:tab/>
        </w:r>
        <w:r w:rsidR="001C049E" w:rsidRPr="00C01DD4">
          <w:rPr>
            <w:rStyle w:val="Hyperlink"/>
            <w:noProof/>
          </w:rPr>
          <w:t>Oversight</w:t>
        </w:r>
        <w:r w:rsidR="001C049E">
          <w:rPr>
            <w:noProof/>
            <w:webHidden/>
          </w:rPr>
          <w:tab/>
        </w:r>
        <w:r w:rsidR="001C049E">
          <w:rPr>
            <w:noProof/>
            <w:webHidden/>
          </w:rPr>
          <w:fldChar w:fldCharType="begin"/>
        </w:r>
        <w:r w:rsidR="001C049E">
          <w:rPr>
            <w:noProof/>
            <w:webHidden/>
          </w:rPr>
          <w:instrText xml:space="preserve"> PAGEREF _Toc104465803 \h </w:instrText>
        </w:r>
        <w:r w:rsidR="001C049E">
          <w:rPr>
            <w:noProof/>
            <w:webHidden/>
          </w:rPr>
        </w:r>
        <w:r w:rsidR="001C049E">
          <w:rPr>
            <w:noProof/>
            <w:webHidden/>
          </w:rPr>
          <w:fldChar w:fldCharType="separate"/>
        </w:r>
        <w:r w:rsidR="00B711BB">
          <w:rPr>
            <w:noProof/>
            <w:webHidden/>
          </w:rPr>
          <w:t>25</w:t>
        </w:r>
        <w:r w:rsidR="001C049E">
          <w:rPr>
            <w:noProof/>
            <w:webHidden/>
          </w:rPr>
          <w:fldChar w:fldCharType="end"/>
        </w:r>
      </w:hyperlink>
    </w:p>
    <w:p w14:paraId="03A8948C" w14:textId="7C36AE21" w:rsidR="001C049E" w:rsidRDefault="004E08A9">
      <w:pPr>
        <w:pStyle w:val="TOC2"/>
        <w:rPr>
          <w:rFonts w:asciiTheme="minorHAnsi" w:eastAsiaTheme="minorEastAsia" w:hAnsiTheme="minorHAnsi" w:cstheme="minorBidi"/>
          <w:sz w:val="22"/>
          <w:szCs w:val="22"/>
          <w:lang w:eastAsia="en-GB"/>
        </w:rPr>
      </w:pPr>
      <w:hyperlink w:anchor="_Toc104465804" w:history="1">
        <w:r w:rsidR="001C049E" w:rsidRPr="00C01DD4">
          <w:rPr>
            <w:rStyle w:val="Hyperlink"/>
          </w:rPr>
          <w:t>4.10</w:t>
        </w:r>
        <w:r w:rsidR="001C049E">
          <w:rPr>
            <w:rFonts w:asciiTheme="minorHAnsi" w:eastAsiaTheme="minorEastAsia" w:hAnsiTheme="minorHAnsi" w:cstheme="minorBidi"/>
            <w:sz w:val="22"/>
            <w:szCs w:val="22"/>
            <w:lang w:eastAsia="en-GB"/>
          </w:rPr>
          <w:tab/>
        </w:r>
        <w:r w:rsidR="001C049E" w:rsidRPr="00C01DD4">
          <w:rPr>
            <w:rStyle w:val="Hyperlink"/>
          </w:rPr>
          <w:t>Failure to Pass a Programme</w:t>
        </w:r>
        <w:r w:rsidR="001C049E">
          <w:rPr>
            <w:webHidden/>
          </w:rPr>
          <w:tab/>
        </w:r>
        <w:r w:rsidR="001C049E">
          <w:rPr>
            <w:webHidden/>
          </w:rPr>
          <w:fldChar w:fldCharType="begin"/>
        </w:r>
        <w:r w:rsidR="001C049E">
          <w:rPr>
            <w:webHidden/>
          </w:rPr>
          <w:instrText xml:space="preserve"> PAGEREF _Toc104465804 \h </w:instrText>
        </w:r>
        <w:r w:rsidR="001C049E">
          <w:rPr>
            <w:webHidden/>
          </w:rPr>
        </w:r>
        <w:r w:rsidR="001C049E">
          <w:rPr>
            <w:webHidden/>
          </w:rPr>
          <w:fldChar w:fldCharType="separate"/>
        </w:r>
        <w:r w:rsidR="00B711BB">
          <w:rPr>
            <w:webHidden/>
          </w:rPr>
          <w:t>25</w:t>
        </w:r>
        <w:r w:rsidR="001C049E">
          <w:rPr>
            <w:webHidden/>
          </w:rPr>
          <w:fldChar w:fldCharType="end"/>
        </w:r>
      </w:hyperlink>
    </w:p>
    <w:p w14:paraId="75578464" w14:textId="4E465B73" w:rsidR="001C049E" w:rsidRDefault="004E08A9">
      <w:pPr>
        <w:pStyle w:val="TOC2"/>
        <w:rPr>
          <w:rFonts w:asciiTheme="minorHAnsi" w:eastAsiaTheme="minorEastAsia" w:hAnsiTheme="minorHAnsi" w:cstheme="minorBidi"/>
          <w:sz w:val="22"/>
          <w:szCs w:val="22"/>
          <w:lang w:eastAsia="en-GB"/>
        </w:rPr>
      </w:pPr>
      <w:hyperlink w:anchor="_Toc104465805" w:history="1">
        <w:r w:rsidR="001C049E" w:rsidRPr="00C01DD4">
          <w:rPr>
            <w:rStyle w:val="Hyperlink"/>
          </w:rPr>
          <w:t>4.11</w:t>
        </w:r>
        <w:r w:rsidR="001C049E">
          <w:rPr>
            <w:rFonts w:asciiTheme="minorHAnsi" w:eastAsiaTheme="minorEastAsia" w:hAnsiTheme="minorHAnsi" w:cstheme="minorBidi"/>
            <w:sz w:val="22"/>
            <w:szCs w:val="22"/>
            <w:lang w:eastAsia="en-GB"/>
          </w:rPr>
          <w:tab/>
        </w:r>
        <w:r w:rsidR="001C049E" w:rsidRPr="00C01DD4">
          <w:rPr>
            <w:rStyle w:val="Hyperlink"/>
          </w:rPr>
          <w:t>Exit Awards</w:t>
        </w:r>
        <w:r w:rsidR="003C6A93" w:rsidRPr="003C6A93">
          <w:rPr>
            <w:rStyle w:val="Hyperlink"/>
            <w:webHidden/>
          </w:rPr>
          <w:tab/>
        </w:r>
        <w:r w:rsidR="001C049E">
          <w:rPr>
            <w:webHidden/>
          </w:rPr>
          <w:tab/>
        </w:r>
        <w:r w:rsidR="001C049E">
          <w:rPr>
            <w:webHidden/>
          </w:rPr>
          <w:fldChar w:fldCharType="begin"/>
        </w:r>
        <w:r w:rsidR="001C049E">
          <w:rPr>
            <w:webHidden/>
          </w:rPr>
          <w:instrText xml:space="preserve"> PAGEREF _Toc104465805 \h </w:instrText>
        </w:r>
        <w:r w:rsidR="001C049E">
          <w:rPr>
            <w:webHidden/>
          </w:rPr>
        </w:r>
        <w:r w:rsidR="001C049E">
          <w:rPr>
            <w:webHidden/>
          </w:rPr>
          <w:fldChar w:fldCharType="separate"/>
        </w:r>
        <w:r w:rsidR="00B711BB">
          <w:rPr>
            <w:webHidden/>
          </w:rPr>
          <w:t>26</w:t>
        </w:r>
        <w:r w:rsidR="001C049E">
          <w:rPr>
            <w:webHidden/>
          </w:rPr>
          <w:fldChar w:fldCharType="end"/>
        </w:r>
      </w:hyperlink>
    </w:p>
    <w:p w14:paraId="397EDFBF" w14:textId="377734C1" w:rsidR="001C049E" w:rsidRDefault="004E08A9">
      <w:pPr>
        <w:pStyle w:val="TOC3"/>
        <w:rPr>
          <w:rFonts w:asciiTheme="minorHAnsi" w:eastAsiaTheme="minorEastAsia" w:hAnsiTheme="minorHAnsi" w:cstheme="minorBidi"/>
          <w:noProof/>
          <w:sz w:val="22"/>
          <w:szCs w:val="22"/>
          <w:lang w:eastAsia="en-GB"/>
        </w:rPr>
      </w:pPr>
      <w:hyperlink w:anchor="_Toc104465806" w:history="1">
        <w:r w:rsidR="001C049E" w:rsidRPr="00C01DD4">
          <w:rPr>
            <w:rStyle w:val="Hyperlink"/>
            <w:noProof/>
          </w:rPr>
          <w:t>4.11.1</w:t>
        </w:r>
        <w:r w:rsidR="001C049E">
          <w:rPr>
            <w:rFonts w:asciiTheme="minorHAnsi" w:eastAsiaTheme="minorEastAsia" w:hAnsiTheme="minorHAnsi" w:cstheme="minorBidi"/>
            <w:noProof/>
            <w:sz w:val="22"/>
            <w:szCs w:val="22"/>
            <w:lang w:eastAsia="en-GB"/>
          </w:rPr>
          <w:tab/>
        </w:r>
        <w:r w:rsidR="001C049E" w:rsidRPr="00C01DD4">
          <w:rPr>
            <w:rStyle w:val="Hyperlink"/>
            <w:noProof/>
          </w:rPr>
          <w:t>Bachelors Degree</w:t>
        </w:r>
        <w:r w:rsidR="001C049E">
          <w:rPr>
            <w:noProof/>
            <w:webHidden/>
          </w:rPr>
          <w:tab/>
        </w:r>
        <w:r w:rsidR="001C049E">
          <w:rPr>
            <w:noProof/>
            <w:webHidden/>
          </w:rPr>
          <w:fldChar w:fldCharType="begin"/>
        </w:r>
        <w:r w:rsidR="001C049E">
          <w:rPr>
            <w:noProof/>
            <w:webHidden/>
          </w:rPr>
          <w:instrText xml:space="preserve"> PAGEREF _Toc104465806 \h </w:instrText>
        </w:r>
        <w:r w:rsidR="001C049E">
          <w:rPr>
            <w:noProof/>
            <w:webHidden/>
          </w:rPr>
        </w:r>
        <w:r w:rsidR="001C049E">
          <w:rPr>
            <w:noProof/>
            <w:webHidden/>
          </w:rPr>
          <w:fldChar w:fldCharType="separate"/>
        </w:r>
        <w:r w:rsidR="00B711BB">
          <w:rPr>
            <w:noProof/>
            <w:webHidden/>
          </w:rPr>
          <w:t>26</w:t>
        </w:r>
        <w:r w:rsidR="001C049E">
          <w:rPr>
            <w:noProof/>
            <w:webHidden/>
          </w:rPr>
          <w:fldChar w:fldCharType="end"/>
        </w:r>
      </w:hyperlink>
    </w:p>
    <w:p w14:paraId="535A801F" w14:textId="03112FED" w:rsidR="001C049E" w:rsidRDefault="004E08A9">
      <w:pPr>
        <w:pStyle w:val="TOC3"/>
        <w:rPr>
          <w:rFonts w:asciiTheme="minorHAnsi" w:eastAsiaTheme="minorEastAsia" w:hAnsiTheme="minorHAnsi" w:cstheme="minorBidi"/>
          <w:noProof/>
          <w:sz w:val="22"/>
          <w:szCs w:val="22"/>
          <w:lang w:eastAsia="en-GB"/>
        </w:rPr>
      </w:pPr>
      <w:hyperlink w:anchor="_Toc104465807" w:history="1">
        <w:r w:rsidR="001C049E" w:rsidRPr="00C01DD4">
          <w:rPr>
            <w:rStyle w:val="Hyperlink"/>
            <w:noProof/>
          </w:rPr>
          <w:t>4.11.2</w:t>
        </w:r>
        <w:r w:rsidR="001C049E">
          <w:rPr>
            <w:rFonts w:asciiTheme="minorHAnsi" w:eastAsiaTheme="minorEastAsia" w:hAnsiTheme="minorHAnsi" w:cstheme="minorBidi"/>
            <w:noProof/>
            <w:sz w:val="22"/>
            <w:szCs w:val="22"/>
            <w:lang w:eastAsia="en-GB"/>
          </w:rPr>
          <w:tab/>
        </w:r>
        <w:r w:rsidR="001C049E" w:rsidRPr="00C01DD4">
          <w:rPr>
            <w:rStyle w:val="Hyperlink"/>
            <w:noProof/>
          </w:rPr>
          <w:t>Ordinary Degree</w:t>
        </w:r>
        <w:r w:rsidR="001C049E">
          <w:rPr>
            <w:noProof/>
            <w:webHidden/>
          </w:rPr>
          <w:tab/>
        </w:r>
        <w:r w:rsidR="001C049E">
          <w:rPr>
            <w:noProof/>
            <w:webHidden/>
          </w:rPr>
          <w:fldChar w:fldCharType="begin"/>
        </w:r>
        <w:r w:rsidR="001C049E">
          <w:rPr>
            <w:noProof/>
            <w:webHidden/>
          </w:rPr>
          <w:instrText xml:space="preserve"> PAGEREF _Toc104465807 \h </w:instrText>
        </w:r>
        <w:r w:rsidR="001C049E">
          <w:rPr>
            <w:noProof/>
            <w:webHidden/>
          </w:rPr>
        </w:r>
        <w:r w:rsidR="001C049E">
          <w:rPr>
            <w:noProof/>
            <w:webHidden/>
          </w:rPr>
          <w:fldChar w:fldCharType="separate"/>
        </w:r>
        <w:r w:rsidR="00B711BB">
          <w:rPr>
            <w:noProof/>
            <w:webHidden/>
          </w:rPr>
          <w:t>26</w:t>
        </w:r>
        <w:r w:rsidR="001C049E">
          <w:rPr>
            <w:noProof/>
            <w:webHidden/>
          </w:rPr>
          <w:fldChar w:fldCharType="end"/>
        </w:r>
      </w:hyperlink>
    </w:p>
    <w:p w14:paraId="51F20804" w14:textId="4B63CDB3" w:rsidR="001C049E" w:rsidRDefault="004E08A9">
      <w:pPr>
        <w:pStyle w:val="TOC3"/>
        <w:rPr>
          <w:rFonts w:asciiTheme="minorHAnsi" w:eastAsiaTheme="minorEastAsia" w:hAnsiTheme="minorHAnsi" w:cstheme="minorBidi"/>
          <w:noProof/>
          <w:sz w:val="22"/>
          <w:szCs w:val="22"/>
          <w:lang w:eastAsia="en-GB"/>
        </w:rPr>
      </w:pPr>
      <w:hyperlink w:anchor="_Toc104465808" w:history="1">
        <w:r w:rsidR="001C049E" w:rsidRPr="00C01DD4">
          <w:rPr>
            <w:rStyle w:val="Hyperlink"/>
            <w:noProof/>
          </w:rPr>
          <w:t>4.11.3</w:t>
        </w:r>
        <w:r w:rsidR="001C049E">
          <w:rPr>
            <w:rFonts w:asciiTheme="minorHAnsi" w:eastAsiaTheme="minorEastAsia" w:hAnsiTheme="minorHAnsi" w:cstheme="minorBidi"/>
            <w:noProof/>
            <w:sz w:val="22"/>
            <w:szCs w:val="22"/>
            <w:lang w:eastAsia="en-GB"/>
          </w:rPr>
          <w:tab/>
        </w:r>
        <w:r w:rsidR="001C049E" w:rsidRPr="00C01DD4">
          <w:rPr>
            <w:rStyle w:val="Hyperlink"/>
            <w:noProof/>
          </w:rPr>
          <w:t>Diplomas of Higher Education and Certificates of Higher Education</w:t>
        </w:r>
        <w:r w:rsidR="001C049E">
          <w:rPr>
            <w:noProof/>
            <w:webHidden/>
          </w:rPr>
          <w:tab/>
        </w:r>
        <w:r w:rsidR="001C049E">
          <w:rPr>
            <w:noProof/>
            <w:webHidden/>
          </w:rPr>
          <w:fldChar w:fldCharType="begin"/>
        </w:r>
        <w:r w:rsidR="001C049E">
          <w:rPr>
            <w:noProof/>
            <w:webHidden/>
          </w:rPr>
          <w:instrText xml:space="preserve"> PAGEREF _Toc104465808 \h </w:instrText>
        </w:r>
        <w:r w:rsidR="001C049E">
          <w:rPr>
            <w:noProof/>
            <w:webHidden/>
          </w:rPr>
        </w:r>
        <w:r w:rsidR="001C049E">
          <w:rPr>
            <w:noProof/>
            <w:webHidden/>
          </w:rPr>
          <w:fldChar w:fldCharType="separate"/>
        </w:r>
        <w:r w:rsidR="00B711BB">
          <w:rPr>
            <w:noProof/>
            <w:webHidden/>
          </w:rPr>
          <w:t>26</w:t>
        </w:r>
        <w:r w:rsidR="001C049E">
          <w:rPr>
            <w:noProof/>
            <w:webHidden/>
          </w:rPr>
          <w:fldChar w:fldCharType="end"/>
        </w:r>
      </w:hyperlink>
    </w:p>
    <w:p w14:paraId="4D2A6ABA" w14:textId="2F27E392" w:rsidR="001C049E" w:rsidRDefault="004E08A9">
      <w:pPr>
        <w:pStyle w:val="TOC3"/>
        <w:rPr>
          <w:rFonts w:asciiTheme="minorHAnsi" w:eastAsiaTheme="minorEastAsia" w:hAnsiTheme="minorHAnsi" w:cstheme="minorBidi"/>
          <w:noProof/>
          <w:sz w:val="22"/>
          <w:szCs w:val="22"/>
          <w:lang w:eastAsia="en-GB"/>
        </w:rPr>
      </w:pPr>
      <w:hyperlink w:anchor="_Toc104465809" w:history="1">
        <w:r w:rsidR="001C049E" w:rsidRPr="00C01DD4">
          <w:rPr>
            <w:rStyle w:val="Hyperlink"/>
            <w:noProof/>
          </w:rPr>
          <w:t>4.11.4</w:t>
        </w:r>
        <w:r w:rsidR="001C049E">
          <w:rPr>
            <w:rFonts w:asciiTheme="minorHAnsi" w:eastAsiaTheme="minorEastAsia" w:hAnsiTheme="minorHAnsi" w:cstheme="minorBidi"/>
            <w:noProof/>
            <w:sz w:val="22"/>
            <w:szCs w:val="22"/>
            <w:lang w:eastAsia="en-GB"/>
          </w:rPr>
          <w:tab/>
        </w:r>
        <w:r w:rsidR="001C049E" w:rsidRPr="00C01DD4">
          <w:rPr>
            <w:rStyle w:val="Hyperlink"/>
            <w:noProof/>
          </w:rPr>
          <w:t>Postgraduate Diplomas and Postgraduate Certificates</w:t>
        </w:r>
        <w:r w:rsidR="001C049E">
          <w:rPr>
            <w:noProof/>
            <w:webHidden/>
          </w:rPr>
          <w:tab/>
        </w:r>
        <w:r w:rsidR="001C049E">
          <w:rPr>
            <w:noProof/>
            <w:webHidden/>
          </w:rPr>
          <w:fldChar w:fldCharType="begin"/>
        </w:r>
        <w:r w:rsidR="001C049E">
          <w:rPr>
            <w:noProof/>
            <w:webHidden/>
          </w:rPr>
          <w:instrText xml:space="preserve"> PAGEREF _Toc104465809 \h </w:instrText>
        </w:r>
        <w:r w:rsidR="001C049E">
          <w:rPr>
            <w:noProof/>
            <w:webHidden/>
          </w:rPr>
        </w:r>
        <w:r w:rsidR="001C049E">
          <w:rPr>
            <w:noProof/>
            <w:webHidden/>
          </w:rPr>
          <w:fldChar w:fldCharType="separate"/>
        </w:r>
        <w:r w:rsidR="00B711BB">
          <w:rPr>
            <w:noProof/>
            <w:webHidden/>
          </w:rPr>
          <w:t>26</w:t>
        </w:r>
        <w:r w:rsidR="001C049E">
          <w:rPr>
            <w:noProof/>
            <w:webHidden/>
          </w:rPr>
          <w:fldChar w:fldCharType="end"/>
        </w:r>
      </w:hyperlink>
    </w:p>
    <w:p w14:paraId="6F4D4346" w14:textId="73957ED0" w:rsidR="001C049E" w:rsidRDefault="004E08A9">
      <w:pPr>
        <w:pStyle w:val="TOC2"/>
        <w:rPr>
          <w:rFonts w:asciiTheme="minorHAnsi" w:eastAsiaTheme="minorEastAsia" w:hAnsiTheme="minorHAnsi" w:cstheme="minorBidi"/>
          <w:sz w:val="22"/>
          <w:szCs w:val="22"/>
          <w:lang w:eastAsia="en-GB"/>
        </w:rPr>
      </w:pPr>
      <w:hyperlink w:anchor="_Toc104465810" w:history="1">
        <w:r w:rsidR="001C049E" w:rsidRPr="00C01DD4">
          <w:rPr>
            <w:rStyle w:val="Hyperlink"/>
          </w:rPr>
          <w:t>4.12</w:t>
        </w:r>
        <w:r w:rsidR="001C049E">
          <w:rPr>
            <w:rFonts w:asciiTheme="minorHAnsi" w:eastAsiaTheme="minorEastAsia" w:hAnsiTheme="minorHAnsi" w:cstheme="minorBidi"/>
            <w:sz w:val="22"/>
            <w:szCs w:val="22"/>
            <w:lang w:eastAsia="en-GB"/>
          </w:rPr>
          <w:tab/>
        </w:r>
        <w:r w:rsidR="001C049E" w:rsidRPr="00C01DD4">
          <w:rPr>
            <w:rStyle w:val="Hyperlink"/>
          </w:rPr>
          <w:t>T</w:t>
        </w:r>
        <w:r w:rsidR="003C6A93">
          <w:rPr>
            <w:rStyle w:val="Hyperlink"/>
          </w:rPr>
          <w:t>ransfer</w:t>
        </w:r>
        <w:r w:rsidR="001C049E" w:rsidRPr="00C01DD4">
          <w:rPr>
            <w:rStyle w:val="Hyperlink"/>
          </w:rPr>
          <w:t xml:space="preserve"> P</w:t>
        </w:r>
        <w:r w:rsidR="003C6A93">
          <w:rPr>
            <w:rStyle w:val="Hyperlink"/>
          </w:rPr>
          <w:t>rovisions</w:t>
        </w:r>
        <w:r w:rsidR="001C049E">
          <w:rPr>
            <w:webHidden/>
          </w:rPr>
          <w:tab/>
        </w:r>
        <w:r w:rsidR="001C049E">
          <w:rPr>
            <w:webHidden/>
          </w:rPr>
          <w:fldChar w:fldCharType="begin"/>
        </w:r>
        <w:r w:rsidR="001C049E">
          <w:rPr>
            <w:webHidden/>
          </w:rPr>
          <w:instrText xml:space="preserve"> PAGEREF _Toc104465810 \h </w:instrText>
        </w:r>
        <w:r w:rsidR="001C049E">
          <w:rPr>
            <w:webHidden/>
          </w:rPr>
        </w:r>
        <w:r w:rsidR="001C049E">
          <w:rPr>
            <w:webHidden/>
          </w:rPr>
          <w:fldChar w:fldCharType="separate"/>
        </w:r>
        <w:r w:rsidR="00B711BB">
          <w:rPr>
            <w:webHidden/>
          </w:rPr>
          <w:t>27</w:t>
        </w:r>
        <w:r w:rsidR="001C049E">
          <w:rPr>
            <w:webHidden/>
          </w:rPr>
          <w:fldChar w:fldCharType="end"/>
        </w:r>
      </w:hyperlink>
    </w:p>
    <w:p w14:paraId="021ACF3E" w14:textId="28D29FD1" w:rsidR="001C049E" w:rsidRDefault="004E08A9">
      <w:pPr>
        <w:pStyle w:val="TOC2"/>
        <w:rPr>
          <w:rFonts w:asciiTheme="minorHAnsi" w:eastAsiaTheme="minorEastAsia" w:hAnsiTheme="minorHAnsi" w:cstheme="minorBidi"/>
          <w:sz w:val="22"/>
          <w:szCs w:val="22"/>
          <w:lang w:eastAsia="en-GB"/>
        </w:rPr>
      </w:pPr>
      <w:hyperlink w:anchor="_Toc104465811" w:history="1">
        <w:r w:rsidR="001C049E" w:rsidRPr="00C01DD4">
          <w:rPr>
            <w:rStyle w:val="Hyperlink"/>
          </w:rPr>
          <w:t>4.13</w:t>
        </w:r>
        <w:r w:rsidR="001C049E">
          <w:rPr>
            <w:rFonts w:asciiTheme="minorHAnsi" w:eastAsiaTheme="minorEastAsia" w:hAnsiTheme="minorHAnsi" w:cstheme="minorBidi"/>
            <w:sz w:val="22"/>
            <w:szCs w:val="22"/>
            <w:lang w:eastAsia="en-GB"/>
          </w:rPr>
          <w:tab/>
        </w:r>
        <w:r w:rsidR="001C049E" w:rsidRPr="00C01DD4">
          <w:rPr>
            <w:rStyle w:val="Hyperlink"/>
          </w:rPr>
          <w:t>Topping up to a Diploma or Degree</w:t>
        </w:r>
        <w:r w:rsidR="001C049E">
          <w:rPr>
            <w:webHidden/>
          </w:rPr>
          <w:tab/>
        </w:r>
        <w:r w:rsidR="001C049E">
          <w:rPr>
            <w:webHidden/>
          </w:rPr>
          <w:fldChar w:fldCharType="begin"/>
        </w:r>
        <w:r w:rsidR="001C049E">
          <w:rPr>
            <w:webHidden/>
          </w:rPr>
          <w:instrText xml:space="preserve"> PAGEREF _Toc104465811 \h </w:instrText>
        </w:r>
        <w:r w:rsidR="001C049E">
          <w:rPr>
            <w:webHidden/>
          </w:rPr>
        </w:r>
        <w:r w:rsidR="001C049E">
          <w:rPr>
            <w:webHidden/>
          </w:rPr>
          <w:fldChar w:fldCharType="separate"/>
        </w:r>
        <w:r w:rsidR="00B711BB">
          <w:rPr>
            <w:webHidden/>
          </w:rPr>
          <w:t>27</w:t>
        </w:r>
        <w:r w:rsidR="001C049E">
          <w:rPr>
            <w:webHidden/>
          </w:rPr>
          <w:fldChar w:fldCharType="end"/>
        </w:r>
      </w:hyperlink>
    </w:p>
    <w:p w14:paraId="598D25E9" w14:textId="340C6163" w:rsidR="001C049E" w:rsidRDefault="004E08A9">
      <w:pPr>
        <w:pStyle w:val="TOC2"/>
        <w:rPr>
          <w:rFonts w:asciiTheme="minorHAnsi" w:eastAsiaTheme="minorEastAsia" w:hAnsiTheme="minorHAnsi" w:cstheme="minorBidi"/>
          <w:sz w:val="22"/>
          <w:szCs w:val="22"/>
          <w:lang w:eastAsia="en-GB"/>
        </w:rPr>
      </w:pPr>
      <w:hyperlink w:anchor="_Toc104465812" w:history="1">
        <w:r w:rsidR="001C049E" w:rsidRPr="00C01DD4">
          <w:rPr>
            <w:rStyle w:val="Hyperlink"/>
          </w:rPr>
          <w:t>4.14</w:t>
        </w:r>
        <w:r w:rsidR="001C049E">
          <w:rPr>
            <w:rFonts w:asciiTheme="minorHAnsi" w:eastAsiaTheme="minorEastAsia" w:hAnsiTheme="minorHAnsi" w:cstheme="minorBidi"/>
            <w:sz w:val="22"/>
            <w:szCs w:val="22"/>
            <w:lang w:eastAsia="en-GB"/>
          </w:rPr>
          <w:tab/>
        </w:r>
        <w:r w:rsidR="001C049E" w:rsidRPr="00C01DD4">
          <w:rPr>
            <w:rStyle w:val="Hyperlink"/>
          </w:rPr>
          <w:t>Re-enrolment following failure</w:t>
        </w:r>
        <w:r w:rsidR="001C049E">
          <w:rPr>
            <w:webHidden/>
          </w:rPr>
          <w:tab/>
        </w:r>
        <w:r w:rsidR="001C049E">
          <w:rPr>
            <w:webHidden/>
          </w:rPr>
          <w:fldChar w:fldCharType="begin"/>
        </w:r>
        <w:r w:rsidR="001C049E">
          <w:rPr>
            <w:webHidden/>
          </w:rPr>
          <w:instrText xml:space="preserve"> PAGEREF _Toc104465812 \h </w:instrText>
        </w:r>
        <w:r w:rsidR="001C049E">
          <w:rPr>
            <w:webHidden/>
          </w:rPr>
        </w:r>
        <w:r w:rsidR="001C049E">
          <w:rPr>
            <w:webHidden/>
          </w:rPr>
          <w:fldChar w:fldCharType="separate"/>
        </w:r>
        <w:r w:rsidR="00B711BB">
          <w:rPr>
            <w:webHidden/>
          </w:rPr>
          <w:t>28</w:t>
        </w:r>
        <w:r w:rsidR="001C049E">
          <w:rPr>
            <w:webHidden/>
          </w:rPr>
          <w:fldChar w:fldCharType="end"/>
        </w:r>
      </w:hyperlink>
    </w:p>
    <w:p w14:paraId="16F431D1" w14:textId="7097CBDC" w:rsidR="001C049E" w:rsidRDefault="004E08A9">
      <w:pPr>
        <w:pStyle w:val="TOC2"/>
        <w:rPr>
          <w:rFonts w:asciiTheme="minorHAnsi" w:eastAsiaTheme="minorEastAsia" w:hAnsiTheme="minorHAnsi" w:cstheme="minorBidi"/>
          <w:sz w:val="22"/>
          <w:szCs w:val="22"/>
          <w:lang w:eastAsia="en-GB"/>
        </w:rPr>
      </w:pPr>
      <w:hyperlink w:anchor="_Toc104465813" w:history="1">
        <w:r w:rsidR="001C049E" w:rsidRPr="00C01DD4">
          <w:rPr>
            <w:rStyle w:val="Hyperlink"/>
          </w:rPr>
          <w:t>4.15</w:t>
        </w:r>
        <w:r w:rsidR="001C049E">
          <w:rPr>
            <w:rFonts w:asciiTheme="minorHAnsi" w:eastAsiaTheme="minorEastAsia" w:hAnsiTheme="minorHAnsi" w:cstheme="minorBidi"/>
            <w:sz w:val="22"/>
            <w:szCs w:val="22"/>
            <w:lang w:eastAsia="en-GB"/>
          </w:rPr>
          <w:tab/>
        </w:r>
        <w:r w:rsidR="001C049E" w:rsidRPr="00C01DD4">
          <w:rPr>
            <w:rStyle w:val="Hyperlink"/>
          </w:rPr>
          <w:t>Aegrotat Award</w:t>
        </w:r>
        <w:r w:rsidR="001C049E">
          <w:rPr>
            <w:webHidden/>
          </w:rPr>
          <w:tab/>
        </w:r>
        <w:r w:rsidR="001C049E">
          <w:rPr>
            <w:webHidden/>
          </w:rPr>
          <w:fldChar w:fldCharType="begin"/>
        </w:r>
        <w:r w:rsidR="001C049E">
          <w:rPr>
            <w:webHidden/>
          </w:rPr>
          <w:instrText xml:space="preserve"> PAGEREF _Toc104465813 \h </w:instrText>
        </w:r>
        <w:r w:rsidR="001C049E">
          <w:rPr>
            <w:webHidden/>
          </w:rPr>
        </w:r>
        <w:r w:rsidR="001C049E">
          <w:rPr>
            <w:webHidden/>
          </w:rPr>
          <w:fldChar w:fldCharType="separate"/>
        </w:r>
        <w:r w:rsidR="00B711BB">
          <w:rPr>
            <w:webHidden/>
          </w:rPr>
          <w:t>28</w:t>
        </w:r>
        <w:r w:rsidR="001C049E">
          <w:rPr>
            <w:webHidden/>
          </w:rPr>
          <w:fldChar w:fldCharType="end"/>
        </w:r>
      </w:hyperlink>
    </w:p>
    <w:p w14:paraId="3127E50F" w14:textId="377A5CCA" w:rsidR="001C049E" w:rsidRDefault="004E08A9">
      <w:pPr>
        <w:pStyle w:val="TOC2"/>
        <w:rPr>
          <w:rFonts w:asciiTheme="minorHAnsi" w:eastAsiaTheme="minorEastAsia" w:hAnsiTheme="minorHAnsi" w:cstheme="minorBidi"/>
          <w:sz w:val="22"/>
          <w:szCs w:val="22"/>
          <w:lang w:eastAsia="en-GB"/>
        </w:rPr>
      </w:pPr>
      <w:hyperlink w:anchor="_Toc104465814" w:history="1">
        <w:r w:rsidR="001C049E" w:rsidRPr="00C01DD4">
          <w:rPr>
            <w:rStyle w:val="Hyperlink"/>
          </w:rPr>
          <w:t>4.16</w:t>
        </w:r>
        <w:r w:rsidR="001C049E">
          <w:rPr>
            <w:rFonts w:asciiTheme="minorHAnsi" w:eastAsiaTheme="minorEastAsia" w:hAnsiTheme="minorHAnsi" w:cstheme="minorBidi"/>
            <w:sz w:val="22"/>
            <w:szCs w:val="22"/>
            <w:lang w:eastAsia="en-GB"/>
          </w:rPr>
          <w:tab/>
        </w:r>
        <w:r w:rsidR="001C049E" w:rsidRPr="00C01DD4">
          <w:rPr>
            <w:rStyle w:val="Hyperlink"/>
          </w:rPr>
          <w:t>Posthumous Awards</w:t>
        </w:r>
        <w:r w:rsidR="001C049E">
          <w:rPr>
            <w:webHidden/>
          </w:rPr>
          <w:tab/>
        </w:r>
        <w:r w:rsidR="001C049E">
          <w:rPr>
            <w:webHidden/>
          </w:rPr>
          <w:fldChar w:fldCharType="begin"/>
        </w:r>
        <w:r w:rsidR="001C049E">
          <w:rPr>
            <w:webHidden/>
          </w:rPr>
          <w:instrText xml:space="preserve"> PAGEREF _Toc104465814 \h </w:instrText>
        </w:r>
        <w:r w:rsidR="001C049E">
          <w:rPr>
            <w:webHidden/>
          </w:rPr>
        </w:r>
        <w:r w:rsidR="001C049E">
          <w:rPr>
            <w:webHidden/>
          </w:rPr>
          <w:fldChar w:fldCharType="separate"/>
        </w:r>
        <w:r w:rsidR="00B711BB">
          <w:rPr>
            <w:webHidden/>
          </w:rPr>
          <w:t>28</w:t>
        </w:r>
        <w:r w:rsidR="001C049E">
          <w:rPr>
            <w:webHidden/>
          </w:rPr>
          <w:fldChar w:fldCharType="end"/>
        </w:r>
      </w:hyperlink>
    </w:p>
    <w:p w14:paraId="628B4AE3" w14:textId="66AE9A07" w:rsidR="001C049E" w:rsidRDefault="004E08A9">
      <w:pPr>
        <w:pStyle w:val="TOC2"/>
        <w:rPr>
          <w:rFonts w:asciiTheme="minorHAnsi" w:eastAsiaTheme="minorEastAsia" w:hAnsiTheme="minorHAnsi" w:cstheme="minorBidi"/>
          <w:sz w:val="22"/>
          <w:szCs w:val="22"/>
          <w:lang w:eastAsia="en-GB"/>
        </w:rPr>
      </w:pPr>
      <w:hyperlink w:anchor="_Toc104465815" w:history="1">
        <w:r w:rsidR="001C049E" w:rsidRPr="00C01DD4">
          <w:rPr>
            <w:rStyle w:val="Hyperlink"/>
          </w:rPr>
          <w:t>4.17</w:t>
        </w:r>
        <w:r w:rsidR="001C049E">
          <w:rPr>
            <w:rFonts w:asciiTheme="minorHAnsi" w:eastAsiaTheme="minorEastAsia" w:hAnsiTheme="minorHAnsi" w:cstheme="minorBidi"/>
            <w:sz w:val="22"/>
            <w:szCs w:val="22"/>
            <w:lang w:eastAsia="en-GB"/>
          </w:rPr>
          <w:tab/>
        </w:r>
        <w:r w:rsidR="001C049E" w:rsidRPr="00C01DD4">
          <w:rPr>
            <w:rStyle w:val="Hyperlink"/>
          </w:rPr>
          <w:t>Revocation of Awards</w:t>
        </w:r>
        <w:r w:rsidR="001C049E">
          <w:rPr>
            <w:webHidden/>
          </w:rPr>
          <w:tab/>
        </w:r>
        <w:r w:rsidR="001C049E">
          <w:rPr>
            <w:webHidden/>
          </w:rPr>
          <w:fldChar w:fldCharType="begin"/>
        </w:r>
        <w:r w:rsidR="001C049E">
          <w:rPr>
            <w:webHidden/>
          </w:rPr>
          <w:instrText xml:space="preserve"> PAGEREF _Toc104465815 \h </w:instrText>
        </w:r>
        <w:r w:rsidR="001C049E">
          <w:rPr>
            <w:webHidden/>
          </w:rPr>
        </w:r>
        <w:r w:rsidR="001C049E">
          <w:rPr>
            <w:webHidden/>
          </w:rPr>
          <w:fldChar w:fldCharType="separate"/>
        </w:r>
        <w:r w:rsidR="00B711BB">
          <w:rPr>
            <w:webHidden/>
          </w:rPr>
          <w:t>29</w:t>
        </w:r>
        <w:r w:rsidR="001C049E">
          <w:rPr>
            <w:webHidden/>
          </w:rPr>
          <w:fldChar w:fldCharType="end"/>
        </w:r>
      </w:hyperlink>
    </w:p>
    <w:p w14:paraId="14C4C986" w14:textId="6EAA1B87" w:rsidR="001C049E" w:rsidRDefault="004E08A9">
      <w:pPr>
        <w:pStyle w:val="TOC2"/>
        <w:rPr>
          <w:rFonts w:asciiTheme="minorHAnsi" w:eastAsiaTheme="minorEastAsia" w:hAnsiTheme="minorHAnsi" w:cstheme="minorBidi"/>
          <w:sz w:val="22"/>
          <w:szCs w:val="22"/>
          <w:lang w:eastAsia="en-GB"/>
        </w:rPr>
      </w:pPr>
      <w:hyperlink w:anchor="_Toc104465816" w:history="1">
        <w:r w:rsidR="001C049E" w:rsidRPr="00C01DD4">
          <w:rPr>
            <w:rStyle w:val="Hyperlink"/>
          </w:rPr>
          <w:t>4.18</w:t>
        </w:r>
        <w:r w:rsidR="001C049E">
          <w:rPr>
            <w:rFonts w:asciiTheme="minorHAnsi" w:eastAsiaTheme="minorEastAsia" w:hAnsiTheme="minorHAnsi" w:cstheme="minorBidi"/>
            <w:sz w:val="22"/>
            <w:szCs w:val="22"/>
            <w:lang w:eastAsia="en-GB"/>
          </w:rPr>
          <w:tab/>
        </w:r>
        <w:r w:rsidR="001C049E" w:rsidRPr="00C01DD4">
          <w:rPr>
            <w:rStyle w:val="Hyperlink"/>
          </w:rPr>
          <w:t>Periods of Registration</w:t>
        </w:r>
        <w:r w:rsidR="001C049E">
          <w:rPr>
            <w:webHidden/>
          </w:rPr>
          <w:tab/>
        </w:r>
        <w:r w:rsidR="001C049E">
          <w:rPr>
            <w:webHidden/>
          </w:rPr>
          <w:fldChar w:fldCharType="begin"/>
        </w:r>
        <w:r w:rsidR="001C049E">
          <w:rPr>
            <w:webHidden/>
          </w:rPr>
          <w:instrText xml:space="preserve"> PAGEREF _Toc104465816 \h </w:instrText>
        </w:r>
        <w:r w:rsidR="001C049E">
          <w:rPr>
            <w:webHidden/>
          </w:rPr>
        </w:r>
        <w:r w:rsidR="001C049E">
          <w:rPr>
            <w:webHidden/>
          </w:rPr>
          <w:fldChar w:fldCharType="separate"/>
        </w:r>
        <w:r w:rsidR="00B711BB">
          <w:rPr>
            <w:webHidden/>
          </w:rPr>
          <w:t>29</w:t>
        </w:r>
        <w:r w:rsidR="001C049E">
          <w:rPr>
            <w:webHidden/>
          </w:rPr>
          <w:fldChar w:fldCharType="end"/>
        </w:r>
      </w:hyperlink>
    </w:p>
    <w:p w14:paraId="5C73D219" w14:textId="7F471439" w:rsidR="001C049E" w:rsidRDefault="004E08A9">
      <w:pPr>
        <w:pStyle w:val="TOC2"/>
        <w:rPr>
          <w:rFonts w:asciiTheme="minorHAnsi" w:eastAsiaTheme="minorEastAsia" w:hAnsiTheme="minorHAnsi" w:cstheme="minorBidi"/>
          <w:sz w:val="22"/>
          <w:szCs w:val="22"/>
          <w:lang w:eastAsia="en-GB"/>
        </w:rPr>
      </w:pPr>
      <w:hyperlink w:anchor="_Toc104465817" w:history="1">
        <w:r w:rsidR="001C049E" w:rsidRPr="00C01DD4">
          <w:rPr>
            <w:rStyle w:val="Hyperlink"/>
          </w:rPr>
          <w:t>4.19</w:t>
        </w:r>
        <w:r w:rsidR="001C049E">
          <w:rPr>
            <w:rFonts w:asciiTheme="minorHAnsi" w:eastAsiaTheme="minorEastAsia" w:hAnsiTheme="minorHAnsi" w:cstheme="minorBidi"/>
            <w:sz w:val="22"/>
            <w:szCs w:val="22"/>
            <w:lang w:eastAsia="en-GB"/>
          </w:rPr>
          <w:tab/>
        </w:r>
        <w:r w:rsidR="001C049E" w:rsidRPr="00C01DD4">
          <w:rPr>
            <w:rStyle w:val="Hyperlink"/>
          </w:rPr>
          <w:t>Interruption of Studies</w:t>
        </w:r>
        <w:r w:rsidR="001C049E">
          <w:rPr>
            <w:webHidden/>
          </w:rPr>
          <w:tab/>
        </w:r>
        <w:r w:rsidR="001C049E">
          <w:rPr>
            <w:webHidden/>
          </w:rPr>
          <w:fldChar w:fldCharType="begin"/>
        </w:r>
        <w:r w:rsidR="001C049E">
          <w:rPr>
            <w:webHidden/>
          </w:rPr>
          <w:instrText xml:space="preserve"> PAGEREF _Toc104465817 \h </w:instrText>
        </w:r>
        <w:r w:rsidR="001C049E">
          <w:rPr>
            <w:webHidden/>
          </w:rPr>
        </w:r>
        <w:r w:rsidR="001C049E">
          <w:rPr>
            <w:webHidden/>
          </w:rPr>
          <w:fldChar w:fldCharType="separate"/>
        </w:r>
        <w:r w:rsidR="00B711BB">
          <w:rPr>
            <w:webHidden/>
          </w:rPr>
          <w:t>30</w:t>
        </w:r>
        <w:r w:rsidR="001C049E">
          <w:rPr>
            <w:webHidden/>
          </w:rPr>
          <w:fldChar w:fldCharType="end"/>
        </w:r>
      </w:hyperlink>
    </w:p>
    <w:p w14:paraId="625000AA" w14:textId="7759C640" w:rsidR="001C049E" w:rsidRDefault="004E08A9">
      <w:pPr>
        <w:pStyle w:val="TOC2"/>
        <w:rPr>
          <w:rFonts w:asciiTheme="minorHAnsi" w:eastAsiaTheme="minorEastAsia" w:hAnsiTheme="minorHAnsi" w:cstheme="minorBidi"/>
          <w:sz w:val="22"/>
          <w:szCs w:val="22"/>
          <w:lang w:eastAsia="en-GB"/>
        </w:rPr>
      </w:pPr>
      <w:hyperlink w:anchor="_Toc104465818" w:history="1">
        <w:r w:rsidR="001C049E" w:rsidRPr="00C01DD4">
          <w:rPr>
            <w:rStyle w:val="Hyperlink"/>
          </w:rPr>
          <w:t>4.20</w:t>
        </w:r>
        <w:r w:rsidR="001C049E">
          <w:rPr>
            <w:rFonts w:asciiTheme="minorHAnsi" w:eastAsiaTheme="minorEastAsia" w:hAnsiTheme="minorHAnsi" w:cstheme="minorBidi"/>
            <w:sz w:val="22"/>
            <w:szCs w:val="22"/>
            <w:lang w:eastAsia="en-GB"/>
          </w:rPr>
          <w:tab/>
        </w:r>
        <w:r w:rsidR="001C049E" w:rsidRPr="00C01DD4">
          <w:rPr>
            <w:rStyle w:val="Hyperlink"/>
          </w:rPr>
          <w:t>Leaving a Programme</w:t>
        </w:r>
        <w:r w:rsidR="001C049E">
          <w:rPr>
            <w:webHidden/>
          </w:rPr>
          <w:tab/>
        </w:r>
        <w:r w:rsidR="001C049E">
          <w:rPr>
            <w:webHidden/>
          </w:rPr>
          <w:fldChar w:fldCharType="begin"/>
        </w:r>
        <w:r w:rsidR="001C049E">
          <w:rPr>
            <w:webHidden/>
          </w:rPr>
          <w:instrText xml:space="preserve"> PAGEREF _Toc104465818 \h </w:instrText>
        </w:r>
        <w:r w:rsidR="001C049E">
          <w:rPr>
            <w:webHidden/>
          </w:rPr>
        </w:r>
        <w:r w:rsidR="001C049E">
          <w:rPr>
            <w:webHidden/>
          </w:rPr>
          <w:fldChar w:fldCharType="separate"/>
        </w:r>
        <w:r w:rsidR="00B711BB">
          <w:rPr>
            <w:webHidden/>
          </w:rPr>
          <w:t>31</w:t>
        </w:r>
        <w:r w:rsidR="001C049E">
          <w:rPr>
            <w:webHidden/>
          </w:rPr>
          <w:fldChar w:fldCharType="end"/>
        </w:r>
      </w:hyperlink>
    </w:p>
    <w:p w14:paraId="32367611" w14:textId="022E3310" w:rsidR="001C049E" w:rsidRDefault="004E08A9">
      <w:pPr>
        <w:pStyle w:val="TOC1"/>
        <w:rPr>
          <w:rFonts w:asciiTheme="minorHAnsi" w:eastAsiaTheme="minorEastAsia" w:hAnsiTheme="minorHAnsi" w:cstheme="minorBidi"/>
          <w:noProof/>
          <w:sz w:val="22"/>
          <w:szCs w:val="22"/>
          <w:lang w:eastAsia="en-GB"/>
        </w:rPr>
      </w:pPr>
      <w:hyperlink w:anchor="_Toc104465819" w:history="1">
        <w:r w:rsidR="001C049E" w:rsidRPr="00C01DD4">
          <w:rPr>
            <w:rStyle w:val="Hyperlink"/>
            <w:noProof/>
          </w:rPr>
          <w:t>5</w:t>
        </w:r>
        <w:r w:rsidR="001C049E">
          <w:rPr>
            <w:rFonts w:asciiTheme="minorHAnsi" w:eastAsiaTheme="minorEastAsia" w:hAnsiTheme="minorHAnsi" w:cstheme="minorBidi"/>
            <w:noProof/>
            <w:sz w:val="22"/>
            <w:szCs w:val="22"/>
            <w:lang w:eastAsia="en-GB"/>
          </w:rPr>
          <w:tab/>
        </w:r>
        <w:r w:rsidR="001C049E" w:rsidRPr="00C01DD4">
          <w:rPr>
            <w:rStyle w:val="Hyperlink"/>
            <w:noProof/>
          </w:rPr>
          <w:t>A</w:t>
        </w:r>
        <w:r w:rsidR="003C6A93">
          <w:rPr>
            <w:rStyle w:val="Hyperlink"/>
            <w:noProof/>
          </w:rPr>
          <w:t>CADEMIC STANDARDS</w:t>
        </w:r>
        <w:r w:rsidR="001C049E" w:rsidRPr="00C01DD4">
          <w:rPr>
            <w:rStyle w:val="Hyperlink"/>
            <w:noProof/>
          </w:rPr>
          <w:t>, M</w:t>
        </w:r>
        <w:r w:rsidR="003C6A93">
          <w:rPr>
            <w:rStyle w:val="Hyperlink"/>
            <w:noProof/>
          </w:rPr>
          <w:t>ARKING AND</w:t>
        </w:r>
        <w:r w:rsidR="001C049E" w:rsidRPr="00C01DD4">
          <w:rPr>
            <w:rStyle w:val="Hyperlink"/>
            <w:noProof/>
          </w:rPr>
          <w:t xml:space="preserve"> F</w:t>
        </w:r>
        <w:r w:rsidR="003C6A93">
          <w:rPr>
            <w:rStyle w:val="Hyperlink"/>
            <w:noProof/>
          </w:rPr>
          <w:t>EEDBACK</w:t>
        </w:r>
        <w:r w:rsidR="001C049E">
          <w:rPr>
            <w:noProof/>
            <w:webHidden/>
          </w:rPr>
          <w:tab/>
        </w:r>
        <w:r w:rsidR="001C049E">
          <w:rPr>
            <w:noProof/>
            <w:webHidden/>
          </w:rPr>
          <w:fldChar w:fldCharType="begin"/>
        </w:r>
        <w:r w:rsidR="001C049E">
          <w:rPr>
            <w:noProof/>
            <w:webHidden/>
          </w:rPr>
          <w:instrText xml:space="preserve"> PAGEREF _Toc104465819 \h </w:instrText>
        </w:r>
        <w:r w:rsidR="001C049E">
          <w:rPr>
            <w:noProof/>
            <w:webHidden/>
          </w:rPr>
        </w:r>
        <w:r w:rsidR="001C049E">
          <w:rPr>
            <w:noProof/>
            <w:webHidden/>
          </w:rPr>
          <w:fldChar w:fldCharType="separate"/>
        </w:r>
        <w:r w:rsidR="00B711BB">
          <w:rPr>
            <w:noProof/>
            <w:webHidden/>
          </w:rPr>
          <w:t>32</w:t>
        </w:r>
        <w:r w:rsidR="001C049E">
          <w:rPr>
            <w:noProof/>
            <w:webHidden/>
          </w:rPr>
          <w:fldChar w:fldCharType="end"/>
        </w:r>
      </w:hyperlink>
    </w:p>
    <w:p w14:paraId="6E5C2AC3" w14:textId="0C90248D" w:rsidR="001C049E" w:rsidRDefault="004E08A9">
      <w:pPr>
        <w:pStyle w:val="TOC2"/>
        <w:rPr>
          <w:rFonts w:asciiTheme="minorHAnsi" w:eastAsiaTheme="minorEastAsia" w:hAnsiTheme="minorHAnsi" w:cstheme="minorBidi"/>
          <w:sz w:val="22"/>
          <w:szCs w:val="22"/>
          <w:lang w:eastAsia="en-GB"/>
        </w:rPr>
      </w:pPr>
      <w:hyperlink w:anchor="_Toc104465820" w:history="1">
        <w:r w:rsidR="001C049E" w:rsidRPr="00C01DD4">
          <w:rPr>
            <w:rStyle w:val="Hyperlink"/>
          </w:rPr>
          <w:t>5.1</w:t>
        </w:r>
        <w:r w:rsidR="001C049E">
          <w:rPr>
            <w:rFonts w:asciiTheme="minorHAnsi" w:eastAsiaTheme="minorEastAsia" w:hAnsiTheme="minorHAnsi" w:cstheme="minorBidi"/>
            <w:sz w:val="22"/>
            <w:szCs w:val="22"/>
            <w:lang w:eastAsia="en-GB"/>
          </w:rPr>
          <w:tab/>
        </w:r>
        <w:r w:rsidR="001C049E" w:rsidRPr="00C01DD4">
          <w:rPr>
            <w:rStyle w:val="Hyperlink"/>
          </w:rPr>
          <w:t>S</w:t>
        </w:r>
        <w:r w:rsidR="003C6A93">
          <w:rPr>
            <w:rStyle w:val="Hyperlink"/>
          </w:rPr>
          <w:t>ecurity of assessment</w:t>
        </w:r>
        <w:r w:rsidR="001C049E">
          <w:rPr>
            <w:webHidden/>
          </w:rPr>
          <w:tab/>
        </w:r>
        <w:r w:rsidR="001C049E">
          <w:rPr>
            <w:webHidden/>
          </w:rPr>
          <w:fldChar w:fldCharType="begin"/>
        </w:r>
        <w:r w:rsidR="001C049E">
          <w:rPr>
            <w:webHidden/>
          </w:rPr>
          <w:instrText xml:space="preserve"> PAGEREF _Toc104465820 \h </w:instrText>
        </w:r>
        <w:r w:rsidR="001C049E">
          <w:rPr>
            <w:webHidden/>
          </w:rPr>
        </w:r>
        <w:r w:rsidR="001C049E">
          <w:rPr>
            <w:webHidden/>
          </w:rPr>
          <w:fldChar w:fldCharType="separate"/>
        </w:r>
        <w:r w:rsidR="00B711BB">
          <w:rPr>
            <w:webHidden/>
          </w:rPr>
          <w:t>32</w:t>
        </w:r>
        <w:r w:rsidR="001C049E">
          <w:rPr>
            <w:webHidden/>
          </w:rPr>
          <w:fldChar w:fldCharType="end"/>
        </w:r>
      </w:hyperlink>
    </w:p>
    <w:p w14:paraId="60E16AB5" w14:textId="21255BA1" w:rsidR="001C049E" w:rsidRDefault="004E08A9">
      <w:pPr>
        <w:pStyle w:val="TOC2"/>
        <w:rPr>
          <w:rFonts w:asciiTheme="minorHAnsi" w:eastAsiaTheme="minorEastAsia" w:hAnsiTheme="minorHAnsi" w:cstheme="minorBidi"/>
          <w:sz w:val="22"/>
          <w:szCs w:val="22"/>
          <w:lang w:eastAsia="en-GB"/>
        </w:rPr>
      </w:pPr>
      <w:hyperlink w:anchor="_Toc104465821" w:history="1">
        <w:r w:rsidR="001C049E" w:rsidRPr="00C01DD4">
          <w:rPr>
            <w:rStyle w:val="Hyperlink"/>
          </w:rPr>
          <w:t>5.2</w:t>
        </w:r>
        <w:r w:rsidR="001C049E">
          <w:rPr>
            <w:rFonts w:asciiTheme="minorHAnsi" w:eastAsiaTheme="minorEastAsia" w:hAnsiTheme="minorHAnsi" w:cstheme="minorBidi"/>
            <w:sz w:val="22"/>
            <w:szCs w:val="22"/>
            <w:lang w:eastAsia="en-GB"/>
          </w:rPr>
          <w:tab/>
        </w:r>
        <w:r w:rsidR="001C049E" w:rsidRPr="00C01DD4">
          <w:rPr>
            <w:rStyle w:val="Hyperlink"/>
          </w:rPr>
          <w:t>S</w:t>
        </w:r>
        <w:r w:rsidR="003C6A93">
          <w:rPr>
            <w:rStyle w:val="Hyperlink"/>
          </w:rPr>
          <w:t>ubmission of student work</w:t>
        </w:r>
        <w:r w:rsidR="001C049E">
          <w:rPr>
            <w:webHidden/>
          </w:rPr>
          <w:tab/>
        </w:r>
        <w:r w:rsidR="001C049E">
          <w:rPr>
            <w:webHidden/>
          </w:rPr>
          <w:fldChar w:fldCharType="begin"/>
        </w:r>
        <w:r w:rsidR="001C049E">
          <w:rPr>
            <w:webHidden/>
          </w:rPr>
          <w:instrText xml:space="preserve"> PAGEREF _Toc104465821 \h </w:instrText>
        </w:r>
        <w:r w:rsidR="001C049E">
          <w:rPr>
            <w:webHidden/>
          </w:rPr>
        </w:r>
        <w:r w:rsidR="001C049E">
          <w:rPr>
            <w:webHidden/>
          </w:rPr>
          <w:fldChar w:fldCharType="separate"/>
        </w:r>
        <w:r w:rsidR="00B711BB">
          <w:rPr>
            <w:webHidden/>
          </w:rPr>
          <w:t>32</w:t>
        </w:r>
        <w:r w:rsidR="001C049E">
          <w:rPr>
            <w:webHidden/>
          </w:rPr>
          <w:fldChar w:fldCharType="end"/>
        </w:r>
      </w:hyperlink>
    </w:p>
    <w:p w14:paraId="42C782F0" w14:textId="730DF9DC" w:rsidR="001C049E" w:rsidRDefault="004E08A9">
      <w:pPr>
        <w:pStyle w:val="TOC2"/>
        <w:rPr>
          <w:rFonts w:asciiTheme="minorHAnsi" w:eastAsiaTheme="minorEastAsia" w:hAnsiTheme="minorHAnsi" w:cstheme="minorBidi"/>
          <w:sz w:val="22"/>
          <w:szCs w:val="22"/>
          <w:lang w:eastAsia="en-GB"/>
        </w:rPr>
      </w:pPr>
      <w:hyperlink w:anchor="_Toc104465822" w:history="1">
        <w:r w:rsidR="001C049E" w:rsidRPr="00C01DD4">
          <w:rPr>
            <w:rStyle w:val="Hyperlink"/>
          </w:rPr>
          <w:t>5.3</w:t>
        </w:r>
        <w:r w:rsidR="001C049E">
          <w:rPr>
            <w:rFonts w:asciiTheme="minorHAnsi" w:eastAsiaTheme="minorEastAsia" w:hAnsiTheme="minorHAnsi" w:cstheme="minorBidi"/>
            <w:sz w:val="22"/>
            <w:szCs w:val="22"/>
            <w:lang w:eastAsia="en-GB"/>
          </w:rPr>
          <w:tab/>
        </w:r>
        <w:r w:rsidR="001C049E" w:rsidRPr="00C01DD4">
          <w:rPr>
            <w:rStyle w:val="Hyperlink"/>
          </w:rPr>
          <w:t>Marking and Moderation</w:t>
        </w:r>
        <w:r w:rsidR="001C049E">
          <w:rPr>
            <w:webHidden/>
          </w:rPr>
          <w:tab/>
        </w:r>
        <w:r w:rsidR="001C049E">
          <w:rPr>
            <w:webHidden/>
          </w:rPr>
          <w:fldChar w:fldCharType="begin"/>
        </w:r>
        <w:r w:rsidR="001C049E">
          <w:rPr>
            <w:webHidden/>
          </w:rPr>
          <w:instrText xml:space="preserve"> PAGEREF _Toc104465822 \h </w:instrText>
        </w:r>
        <w:r w:rsidR="001C049E">
          <w:rPr>
            <w:webHidden/>
          </w:rPr>
        </w:r>
        <w:r w:rsidR="001C049E">
          <w:rPr>
            <w:webHidden/>
          </w:rPr>
          <w:fldChar w:fldCharType="separate"/>
        </w:r>
        <w:r w:rsidR="00B711BB">
          <w:rPr>
            <w:webHidden/>
          </w:rPr>
          <w:t>32</w:t>
        </w:r>
        <w:r w:rsidR="001C049E">
          <w:rPr>
            <w:webHidden/>
          </w:rPr>
          <w:fldChar w:fldCharType="end"/>
        </w:r>
      </w:hyperlink>
    </w:p>
    <w:p w14:paraId="7AF6FB37" w14:textId="38995672" w:rsidR="001C049E" w:rsidRDefault="004E08A9">
      <w:pPr>
        <w:pStyle w:val="TOC2"/>
        <w:rPr>
          <w:rFonts w:asciiTheme="minorHAnsi" w:eastAsiaTheme="minorEastAsia" w:hAnsiTheme="minorHAnsi" w:cstheme="minorBidi"/>
          <w:sz w:val="22"/>
          <w:szCs w:val="22"/>
          <w:lang w:eastAsia="en-GB"/>
        </w:rPr>
      </w:pPr>
      <w:hyperlink w:anchor="_Toc104465823" w:history="1">
        <w:r w:rsidR="001C049E" w:rsidRPr="00C01DD4">
          <w:rPr>
            <w:rStyle w:val="Hyperlink"/>
          </w:rPr>
          <w:t>5.4</w:t>
        </w:r>
        <w:r w:rsidR="001C049E">
          <w:rPr>
            <w:rFonts w:asciiTheme="minorHAnsi" w:eastAsiaTheme="minorEastAsia" w:hAnsiTheme="minorHAnsi" w:cstheme="minorBidi"/>
            <w:sz w:val="22"/>
            <w:szCs w:val="22"/>
            <w:lang w:eastAsia="en-GB"/>
          </w:rPr>
          <w:tab/>
        </w:r>
        <w:r w:rsidR="001C049E" w:rsidRPr="00C01DD4">
          <w:rPr>
            <w:rStyle w:val="Hyperlink"/>
          </w:rPr>
          <w:t>Feedback on assessed work</w:t>
        </w:r>
        <w:r w:rsidR="001C049E">
          <w:rPr>
            <w:webHidden/>
          </w:rPr>
          <w:tab/>
        </w:r>
        <w:r w:rsidR="001C049E">
          <w:rPr>
            <w:webHidden/>
          </w:rPr>
          <w:fldChar w:fldCharType="begin"/>
        </w:r>
        <w:r w:rsidR="001C049E">
          <w:rPr>
            <w:webHidden/>
          </w:rPr>
          <w:instrText xml:space="preserve"> PAGEREF _Toc104465823 \h </w:instrText>
        </w:r>
        <w:r w:rsidR="001C049E">
          <w:rPr>
            <w:webHidden/>
          </w:rPr>
        </w:r>
        <w:r w:rsidR="001C049E">
          <w:rPr>
            <w:webHidden/>
          </w:rPr>
          <w:fldChar w:fldCharType="separate"/>
        </w:r>
        <w:r w:rsidR="00B711BB">
          <w:rPr>
            <w:webHidden/>
          </w:rPr>
          <w:t>33</w:t>
        </w:r>
        <w:r w:rsidR="001C049E">
          <w:rPr>
            <w:webHidden/>
          </w:rPr>
          <w:fldChar w:fldCharType="end"/>
        </w:r>
      </w:hyperlink>
    </w:p>
    <w:p w14:paraId="70105880" w14:textId="343EF4B4" w:rsidR="001C049E" w:rsidRDefault="004E08A9">
      <w:pPr>
        <w:pStyle w:val="TOC2"/>
        <w:rPr>
          <w:rFonts w:asciiTheme="minorHAnsi" w:eastAsiaTheme="minorEastAsia" w:hAnsiTheme="minorHAnsi" w:cstheme="minorBidi"/>
          <w:sz w:val="22"/>
          <w:szCs w:val="22"/>
          <w:lang w:eastAsia="en-GB"/>
        </w:rPr>
      </w:pPr>
      <w:hyperlink w:anchor="_Toc104465824" w:history="1">
        <w:r w:rsidR="001C049E" w:rsidRPr="00C01DD4">
          <w:rPr>
            <w:rStyle w:val="Hyperlink"/>
          </w:rPr>
          <w:t>5.5</w:t>
        </w:r>
        <w:r w:rsidR="001C049E">
          <w:rPr>
            <w:rFonts w:asciiTheme="minorHAnsi" w:eastAsiaTheme="minorEastAsia" w:hAnsiTheme="minorHAnsi" w:cstheme="minorBidi"/>
            <w:sz w:val="22"/>
            <w:szCs w:val="22"/>
            <w:lang w:eastAsia="en-GB"/>
          </w:rPr>
          <w:tab/>
        </w:r>
        <w:r w:rsidR="001C049E" w:rsidRPr="00C01DD4">
          <w:rPr>
            <w:rStyle w:val="Hyperlink"/>
          </w:rPr>
          <w:t>Internal Examiners</w:t>
        </w:r>
        <w:r w:rsidR="001C049E">
          <w:rPr>
            <w:webHidden/>
          </w:rPr>
          <w:tab/>
        </w:r>
        <w:r w:rsidR="001C049E">
          <w:rPr>
            <w:webHidden/>
          </w:rPr>
          <w:fldChar w:fldCharType="begin"/>
        </w:r>
        <w:r w:rsidR="001C049E">
          <w:rPr>
            <w:webHidden/>
          </w:rPr>
          <w:instrText xml:space="preserve"> PAGEREF _Toc104465824 \h </w:instrText>
        </w:r>
        <w:r w:rsidR="001C049E">
          <w:rPr>
            <w:webHidden/>
          </w:rPr>
        </w:r>
        <w:r w:rsidR="001C049E">
          <w:rPr>
            <w:webHidden/>
          </w:rPr>
          <w:fldChar w:fldCharType="separate"/>
        </w:r>
        <w:r w:rsidR="00B711BB">
          <w:rPr>
            <w:webHidden/>
          </w:rPr>
          <w:t>33</w:t>
        </w:r>
        <w:r w:rsidR="001C049E">
          <w:rPr>
            <w:webHidden/>
          </w:rPr>
          <w:fldChar w:fldCharType="end"/>
        </w:r>
      </w:hyperlink>
    </w:p>
    <w:p w14:paraId="3E201984" w14:textId="69719225" w:rsidR="001C049E" w:rsidRDefault="004E08A9">
      <w:pPr>
        <w:pStyle w:val="TOC2"/>
        <w:rPr>
          <w:rFonts w:asciiTheme="minorHAnsi" w:eastAsiaTheme="minorEastAsia" w:hAnsiTheme="minorHAnsi" w:cstheme="minorBidi"/>
          <w:sz w:val="22"/>
          <w:szCs w:val="22"/>
          <w:lang w:eastAsia="en-GB"/>
        </w:rPr>
      </w:pPr>
      <w:hyperlink w:anchor="_Toc104465825" w:history="1">
        <w:r w:rsidR="001C049E" w:rsidRPr="00C01DD4">
          <w:rPr>
            <w:rStyle w:val="Hyperlink"/>
          </w:rPr>
          <w:t>5.6</w:t>
        </w:r>
        <w:r w:rsidR="001C049E">
          <w:rPr>
            <w:rFonts w:asciiTheme="minorHAnsi" w:eastAsiaTheme="minorEastAsia" w:hAnsiTheme="minorHAnsi" w:cstheme="minorBidi"/>
            <w:sz w:val="22"/>
            <w:szCs w:val="22"/>
            <w:lang w:eastAsia="en-GB"/>
          </w:rPr>
          <w:tab/>
        </w:r>
        <w:r w:rsidR="001C049E" w:rsidRPr="00C01DD4">
          <w:rPr>
            <w:rStyle w:val="Hyperlink"/>
          </w:rPr>
          <w:t>External Examiners</w:t>
        </w:r>
        <w:r w:rsidR="001C049E">
          <w:rPr>
            <w:webHidden/>
          </w:rPr>
          <w:tab/>
        </w:r>
        <w:r w:rsidR="001C049E">
          <w:rPr>
            <w:webHidden/>
          </w:rPr>
          <w:fldChar w:fldCharType="begin"/>
        </w:r>
        <w:r w:rsidR="001C049E">
          <w:rPr>
            <w:webHidden/>
          </w:rPr>
          <w:instrText xml:space="preserve"> PAGEREF _Toc104465825 \h </w:instrText>
        </w:r>
        <w:r w:rsidR="001C049E">
          <w:rPr>
            <w:webHidden/>
          </w:rPr>
        </w:r>
        <w:r w:rsidR="001C049E">
          <w:rPr>
            <w:webHidden/>
          </w:rPr>
          <w:fldChar w:fldCharType="separate"/>
        </w:r>
        <w:r w:rsidR="00B711BB">
          <w:rPr>
            <w:webHidden/>
          </w:rPr>
          <w:t>33</w:t>
        </w:r>
        <w:r w:rsidR="001C049E">
          <w:rPr>
            <w:webHidden/>
          </w:rPr>
          <w:fldChar w:fldCharType="end"/>
        </w:r>
      </w:hyperlink>
    </w:p>
    <w:p w14:paraId="707FAFE5" w14:textId="3E12DF4F" w:rsidR="001C049E" w:rsidRDefault="004E08A9">
      <w:pPr>
        <w:pStyle w:val="TOC3"/>
        <w:rPr>
          <w:rFonts w:asciiTheme="minorHAnsi" w:eastAsiaTheme="minorEastAsia" w:hAnsiTheme="minorHAnsi" w:cstheme="minorBidi"/>
          <w:noProof/>
          <w:sz w:val="22"/>
          <w:szCs w:val="22"/>
          <w:lang w:eastAsia="en-GB"/>
        </w:rPr>
      </w:pPr>
      <w:hyperlink w:anchor="_Toc104465826" w:history="1">
        <w:r w:rsidR="001C049E" w:rsidRPr="00C01DD4">
          <w:rPr>
            <w:rStyle w:val="Hyperlink"/>
            <w:noProof/>
          </w:rPr>
          <w:t>5.6.1</w:t>
        </w:r>
        <w:r w:rsidR="001C049E">
          <w:rPr>
            <w:rFonts w:asciiTheme="minorHAnsi" w:eastAsiaTheme="minorEastAsia" w:hAnsiTheme="minorHAnsi" w:cstheme="minorBidi"/>
            <w:noProof/>
            <w:sz w:val="22"/>
            <w:szCs w:val="22"/>
            <w:lang w:eastAsia="en-GB"/>
          </w:rPr>
          <w:tab/>
        </w:r>
        <w:r w:rsidR="001C049E" w:rsidRPr="00C01DD4">
          <w:rPr>
            <w:rStyle w:val="Hyperlink"/>
            <w:noProof/>
          </w:rPr>
          <w:t>External Examiner appointments</w:t>
        </w:r>
        <w:r w:rsidR="001C049E">
          <w:rPr>
            <w:noProof/>
            <w:webHidden/>
          </w:rPr>
          <w:tab/>
        </w:r>
        <w:r w:rsidR="001C049E">
          <w:rPr>
            <w:noProof/>
            <w:webHidden/>
          </w:rPr>
          <w:fldChar w:fldCharType="begin"/>
        </w:r>
        <w:r w:rsidR="001C049E">
          <w:rPr>
            <w:noProof/>
            <w:webHidden/>
          </w:rPr>
          <w:instrText xml:space="preserve"> PAGEREF _Toc104465826 \h </w:instrText>
        </w:r>
        <w:r w:rsidR="001C049E">
          <w:rPr>
            <w:noProof/>
            <w:webHidden/>
          </w:rPr>
        </w:r>
        <w:r w:rsidR="001C049E">
          <w:rPr>
            <w:noProof/>
            <w:webHidden/>
          </w:rPr>
          <w:fldChar w:fldCharType="separate"/>
        </w:r>
        <w:r w:rsidR="00B711BB">
          <w:rPr>
            <w:noProof/>
            <w:webHidden/>
          </w:rPr>
          <w:t>33</w:t>
        </w:r>
        <w:r w:rsidR="001C049E">
          <w:rPr>
            <w:noProof/>
            <w:webHidden/>
          </w:rPr>
          <w:fldChar w:fldCharType="end"/>
        </w:r>
      </w:hyperlink>
    </w:p>
    <w:p w14:paraId="6D8BE750" w14:textId="2A3D4057" w:rsidR="001C049E" w:rsidRDefault="004E08A9">
      <w:pPr>
        <w:pStyle w:val="TOC3"/>
        <w:rPr>
          <w:rFonts w:asciiTheme="minorHAnsi" w:eastAsiaTheme="minorEastAsia" w:hAnsiTheme="minorHAnsi" w:cstheme="minorBidi"/>
          <w:noProof/>
          <w:sz w:val="22"/>
          <w:szCs w:val="22"/>
          <w:lang w:eastAsia="en-GB"/>
        </w:rPr>
      </w:pPr>
      <w:hyperlink w:anchor="_Toc104465827" w:history="1">
        <w:r w:rsidR="001C049E" w:rsidRPr="00C01DD4">
          <w:rPr>
            <w:rStyle w:val="Hyperlink"/>
            <w:noProof/>
          </w:rPr>
          <w:t>5.6.2</w:t>
        </w:r>
        <w:r w:rsidR="001C049E">
          <w:rPr>
            <w:rFonts w:asciiTheme="minorHAnsi" w:eastAsiaTheme="minorEastAsia" w:hAnsiTheme="minorHAnsi" w:cstheme="minorBidi"/>
            <w:noProof/>
            <w:sz w:val="22"/>
            <w:szCs w:val="22"/>
            <w:lang w:eastAsia="en-GB"/>
          </w:rPr>
          <w:tab/>
        </w:r>
        <w:r w:rsidR="001C049E" w:rsidRPr="00C01DD4">
          <w:rPr>
            <w:rStyle w:val="Hyperlink"/>
            <w:noProof/>
          </w:rPr>
          <w:t>External Examiner duties</w:t>
        </w:r>
        <w:r w:rsidR="001C049E">
          <w:rPr>
            <w:noProof/>
            <w:webHidden/>
          </w:rPr>
          <w:tab/>
        </w:r>
        <w:r w:rsidR="001C049E">
          <w:rPr>
            <w:noProof/>
            <w:webHidden/>
          </w:rPr>
          <w:fldChar w:fldCharType="begin"/>
        </w:r>
        <w:r w:rsidR="001C049E">
          <w:rPr>
            <w:noProof/>
            <w:webHidden/>
          </w:rPr>
          <w:instrText xml:space="preserve"> PAGEREF _Toc104465827 \h </w:instrText>
        </w:r>
        <w:r w:rsidR="001C049E">
          <w:rPr>
            <w:noProof/>
            <w:webHidden/>
          </w:rPr>
        </w:r>
        <w:r w:rsidR="001C049E">
          <w:rPr>
            <w:noProof/>
            <w:webHidden/>
          </w:rPr>
          <w:fldChar w:fldCharType="separate"/>
        </w:r>
        <w:r w:rsidR="00B711BB">
          <w:rPr>
            <w:noProof/>
            <w:webHidden/>
          </w:rPr>
          <w:t>34</w:t>
        </w:r>
        <w:r w:rsidR="001C049E">
          <w:rPr>
            <w:noProof/>
            <w:webHidden/>
          </w:rPr>
          <w:fldChar w:fldCharType="end"/>
        </w:r>
      </w:hyperlink>
    </w:p>
    <w:p w14:paraId="2B35E379" w14:textId="6B5B376E" w:rsidR="001C049E" w:rsidRDefault="004E08A9">
      <w:pPr>
        <w:pStyle w:val="TOC2"/>
        <w:rPr>
          <w:rFonts w:asciiTheme="minorHAnsi" w:eastAsiaTheme="minorEastAsia" w:hAnsiTheme="minorHAnsi" w:cstheme="minorBidi"/>
          <w:sz w:val="22"/>
          <w:szCs w:val="22"/>
          <w:lang w:eastAsia="en-GB"/>
        </w:rPr>
      </w:pPr>
      <w:hyperlink w:anchor="_Toc104465828" w:history="1">
        <w:r w:rsidR="001C049E" w:rsidRPr="00C01DD4">
          <w:rPr>
            <w:rStyle w:val="Hyperlink"/>
          </w:rPr>
          <w:t>5.7</w:t>
        </w:r>
        <w:r w:rsidR="001C049E">
          <w:rPr>
            <w:rFonts w:asciiTheme="minorHAnsi" w:eastAsiaTheme="minorEastAsia" w:hAnsiTheme="minorHAnsi" w:cstheme="minorBidi"/>
            <w:sz w:val="22"/>
            <w:szCs w:val="22"/>
            <w:lang w:eastAsia="en-GB"/>
          </w:rPr>
          <w:tab/>
        </w:r>
        <w:r w:rsidR="001C049E" w:rsidRPr="00C01DD4">
          <w:rPr>
            <w:rStyle w:val="Hyperlink"/>
          </w:rPr>
          <w:t>A</w:t>
        </w:r>
        <w:r w:rsidR="003C6A93">
          <w:rPr>
            <w:rStyle w:val="Hyperlink"/>
          </w:rPr>
          <w:t>cademic</w:t>
        </w:r>
        <w:r w:rsidR="001C049E" w:rsidRPr="00C01DD4">
          <w:rPr>
            <w:rStyle w:val="Hyperlink"/>
          </w:rPr>
          <w:t xml:space="preserve"> M</w:t>
        </w:r>
        <w:r w:rsidR="003C6A93">
          <w:rPr>
            <w:rStyle w:val="Hyperlink"/>
          </w:rPr>
          <w:t>isconduct</w:t>
        </w:r>
        <w:r w:rsidR="001C049E">
          <w:rPr>
            <w:webHidden/>
          </w:rPr>
          <w:tab/>
        </w:r>
        <w:r w:rsidR="001C049E">
          <w:rPr>
            <w:webHidden/>
          </w:rPr>
          <w:fldChar w:fldCharType="begin"/>
        </w:r>
        <w:r w:rsidR="001C049E">
          <w:rPr>
            <w:webHidden/>
          </w:rPr>
          <w:instrText xml:space="preserve"> PAGEREF _Toc104465828 \h </w:instrText>
        </w:r>
        <w:r w:rsidR="001C049E">
          <w:rPr>
            <w:webHidden/>
          </w:rPr>
        </w:r>
        <w:r w:rsidR="001C049E">
          <w:rPr>
            <w:webHidden/>
          </w:rPr>
          <w:fldChar w:fldCharType="separate"/>
        </w:r>
        <w:r w:rsidR="00B711BB">
          <w:rPr>
            <w:webHidden/>
          </w:rPr>
          <w:t>35</w:t>
        </w:r>
        <w:r w:rsidR="001C049E">
          <w:rPr>
            <w:webHidden/>
          </w:rPr>
          <w:fldChar w:fldCharType="end"/>
        </w:r>
      </w:hyperlink>
    </w:p>
    <w:p w14:paraId="4D6452BA" w14:textId="00A9952A" w:rsidR="001C049E" w:rsidRDefault="004E08A9">
      <w:pPr>
        <w:pStyle w:val="TOC3"/>
        <w:rPr>
          <w:rFonts w:asciiTheme="minorHAnsi" w:eastAsiaTheme="minorEastAsia" w:hAnsiTheme="minorHAnsi" w:cstheme="minorBidi"/>
          <w:noProof/>
          <w:sz w:val="22"/>
          <w:szCs w:val="22"/>
          <w:lang w:eastAsia="en-GB"/>
        </w:rPr>
      </w:pPr>
      <w:hyperlink w:anchor="_Toc104465829" w:history="1">
        <w:r w:rsidR="001C049E" w:rsidRPr="00C01DD4">
          <w:rPr>
            <w:rStyle w:val="Hyperlink"/>
            <w:noProof/>
          </w:rPr>
          <w:t>5.7.1</w:t>
        </w:r>
        <w:r w:rsidR="001C049E">
          <w:rPr>
            <w:rFonts w:asciiTheme="minorHAnsi" w:eastAsiaTheme="minorEastAsia" w:hAnsiTheme="minorHAnsi" w:cstheme="minorBidi"/>
            <w:noProof/>
            <w:sz w:val="22"/>
            <w:szCs w:val="22"/>
            <w:lang w:eastAsia="en-GB"/>
          </w:rPr>
          <w:tab/>
        </w:r>
        <w:r w:rsidR="001C049E" w:rsidRPr="00C01DD4">
          <w:rPr>
            <w:rStyle w:val="Hyperlink"/>
            <w:noProof/>
          </w:rPr>
          <w:t>Identification of poor academic practice and academic misconduct</w:t>
        </w:r>
        <w:r w:rsidR="001C049E">
          <w:rPr>
            <w:noProof/>
            <w:webHidden/>
          </w:rPr>
          <w:tab/>
        </w:r>
        <w:r w:rsidR="001C049E">
          <w:rPr>
            <w:noProof/>
            <w:webHidden/>
          </w:rPr>
          <w:fldChar w:fldCharType="begin"/>
        </w:r>
        <w:r w:rsidR="001C049E">
          <w:rPr>
            <w:noProof/>
            <w:webHidden/>
          </w:rPr>
          <w:instrText xml:space="preserve"> PAGEREF _Toc104465829 \h </w:instrText>
        </w:r>
        <w:r w:rsidR="001C049E">
          <w:rPr>
            <w:noProof/>
            <w:webHidden/>
          </w:rPr>
        </w:r>
        <w:r w:rsidR="001C049E">
          <w:rPr>
            <w:noProof/>
            <w:webHidden/>
          </w:rPr>
          <w:fldChar w:fldCharType="separate"/>
        </w:r>
        <w:r w:rsidR="00B711BB">
          <w:rPr>
            <w:noProof/>
            <w:webHidden/>
          </w:rPr>
          <w:t>35</w:t>
        </w:r>
        <w:r w:rsidR="001C049E">
          <w:rPr>
            <w:noProof/>
            <w:webHidden/>
          </w:rPr>
          <w:fldChar w:fldCharType="end"/>
        </w:r>
      </w:hyperlink>
    </w:p>
    <w:p w14:paraId="1CC68523" w14:textId="24CDADC6" w:rsidR="001C049E" w:rsidRDefault="004E08A9">
      <w:pPr>
        <w:pStyle w:val="TOC3"/>
        <w:rPr>
          <w:rFonts w:asciiTheme="minorHAnsi" w:eastAsiaTheme="minorEastAsia" w:hAnsiTheme="minorHAnsi" w:cstheme="minorBidi"/>
          <w:noProof/>
          <w:sz w:val="22"/>
          <w:szCs w:val="22"/>
          <w:lang w:eastAsia="en-GB"/>
        </w:rPr>
      </w:pPr>
      <w:hyperlink w:anchor="_Toc104465830" w:history="1">
        <w:r w:rsidR="001C049E" w:rsidRPr="00C01DD4">
          <w:rPr>
            <w:rStyle w:val="Hyperlink"/>
            <w:noProof/>
          </w:rPr>
          <w:t>5.7.2</w:t>
        </w:r>
        <w:r w:rsidR="001C049E">
          <w:rPr>
            <w:rFonts w:asciiTheme="minorHAnsi" w:eastAsiaTheme="minorEastAsia" w:hAnsiTheme="minorHAnsi" w:cstheme="minorBidi"/>
            <w:noProof/>
            <w:sz w:val="22"/>
            <w:szCs w:val="22"/>
            <w:lang w:eastAsia="en-GB"/>
          </w:rPr>
          <w:tab/>
        </w:r>
        <w:r w:rsidR="001C049E" w:rsidRPr="00C01DD4">
          <w:rPr>
            <w:rStyle w:val="Hyperlink"/>
            <w:noProof/>
          </w:rPr>
          <w:t>Preliminary Investigation</w:t>
        </w:r>
        <w:r w:rsidR="001C049E">
          <w:rPr>
            <w:noProof/>
            <w:webHidden/>
          </w:rPr>
          <w:tab/>
        </w:r>
        <w:r w:rsidR="001C049E">
          <w:rPr>
            <w:noProof/>
            <w:webHidden/>
          </w:rPr>
          <w:fldChar w:fldCharType="begin"/>
        </w:r>
        <w:r w:rsidR="001C049E">
          <w:rPr>
            <w:noProof/>
            <w:webHidden/>
          </w:rPr>
          <w:instrText xml:space="preserve"> PAGEREF _Toc104465830 \h </w:instrText>
        </w:r>
        <w:r w:rsidR="001C049E">
          <w:rPr>
            <w:noProof/>
            <w:webHidden/>
          </w:rPr>
        </w:r>
        <w:r w:rsidR="001C049E">
          <w:rPr>
            <w:noProof/>
            <w:webHidden/>
          </w:rPr>
          <w:fldChar w:fldCharType="separate"/>
        </w:r>
        <w:r w:rsidR="00B711BB">
          <w:rPr>
            <w:noProof/>
            <w:webHidden/>
          </w:rPr>
          <w:t>35</w:t>
        </w:r>
        <w:r w:rsidR="001C049E">
          <w:rPr>
            <w:noProof/>
            <w:webHidden/>
          </w:rPr>
          <w:fldChar w:fldCharType="end"/>
        </w:r>
      </w:hyperlink>
    </w:p>
    <w:p w14:paraId="06EE41D8" w14:textId="1A1EC458" w:rsidR="001C049E" w:rsidRDefault="004E08A9">
      <w:pPr>
        <w:pStyle w:val="TOC3"/>
        <w:rPr>
          <w:rFonts w:asciiTheme="minorHAnsi" w:eastAsiaTheme="minorEastAsia" w:hAnsiTheme="minorHAnsi" w:cstheme="minorBidi"/>
          <w:noProof/>
          <w:sz w:val="22"/>
          <w:szCs w:val="22"/>
          <w:lang w:eastAsia="en-GB"/>
        </w:rPr>
      </w:pPr>
      <w:hyperlink w:anchor="_Toc104465831" w:history="1">
        <w:r w:rsidR="001C049E" w:rsidRPr="00C01DD4">
          <w:rPr>
            <w:rStyle w:val="Hyperlink"/>
            <w:noProof/>
          </w:rPr>
          <w:t>5.7.3</w:t>
        </w:r>
        <w:r w:rsidR="001C049E">
          <w:rPr>
            <w:rFonts w:asciiTheme="minorHAnsi" w:eastAsiaTheme="minorEastAsia" w:hAnsiTheme="minorHAnsi" w:cstheme="minorBidi"/>
            <w:noProof/>
            <w:sz w:val="22"/>
            <w:szCs w:val="22"/>
            <w:lang w:eastAsia="en-GB"/>
          </w:rPr>
          <w:tab/>
        </w:r>
        <w:r w:rsidR="001C049E" w:rsidRPr="00C01DD4">
          <w:rPr>
            <w:rStyle w:val="Hyperlink"/>
            <w:noProof/>
          </w:rPr>
          <w:t>Academic Misconduct Panels</w:t>
        </w:r>
        <w:r w:rsidR="001C049E">
          <w:rPr>
            <w:noProof/>
            <w:webHidden/>
          </w:rPr>
          <w:tab/>
        </w:r>
        <w:r w:rsidR="001C049E">
          <w:rPr>
            <w:noProof/>
            <w:webHidden/>
          </w:rPr>
          <w:fldChar w:fldCharType="begin"/>
        </w:r>
        <w:r w:rsidR="001C049E">
          <w:rPr>
            <w:noProof/>
            <w:webHidden/>
          </w:rPr>
          <w:instrText xml:space="preserve"> PAGEREF _Toc104465831 \h </w:instrText>
        </w:r>
        <w:r w:rsidR="001C049E">
          <w:rPr>
            <w:noProof/>
            <w:webHidden/>
          </w:rPr>
        </w:r>
        <w:r w:rsidR="001C049E">
          <w:rPr>
            <w:noProof/>
            <w:webHidden/>
          </w:rPr>
          <w:fldChar w:fldCharType="separate"/>
        </w:r>
        <w:r w:rsidR="00B711BB">
          <w:rPr>
            <w:noProof/>
            <w:webHidden/>
          </w:rPr>
          <w:t>37</w:t>
        </w:r>
        <w:r w:rsidR="001C049E">
          <w:rPr>
            <w:noProof/>
            <w:webHidden/>
          </w:rPr>
          <w:fldChar w:fldCharType="end"/>
        </w:r>
      </w:hyperlink>
    </w:p>
    <w:p w14:paraId="7D60C2CC" w14:textId="413FB013" w:rsidR="001C049E" w:rsidRDefault="004E08A9">
      <w:pPr>
        <w:pStyle w:val="TOC3"/>
        <w:rPr>
          <w:rFonts w:asciiTheme="minorHAnsi" w:eastAsiaTheme="minorEastAsia" w:hAnsiTheme="minorHAnsi" w:cstheme="minorBidi"/>
          <w:noProof/>
          <w:sz w:val="22"/>
          <w:szCs w:val="22"/>
          <w:lang w:eastAsia="en-GB"/>
        </w:rPr>
      </w:pPr>
      <w:hyperlink w:anchor="_Toc104465832" w:history="1">
        <w:r w:rsidR="001C049E" w:rsidRPr="00C01DD4">
          <w:rPr>
            <w:rStyle w:val="Hyperlink"/>
            <w:noProof/>
          </w:rPr>
          <w:t>5.7.4</w:t>
        </w:r>
        <w:r w:rsidR="001C049E">
          <w:rPr>
            <w:rFonts w:asciiTheme="minorHAnsi" w:eastAsiaTheme="minorEastAsia" w:hAnsiTheme="minorHAnsi" w:cstheme="minorBidi"/>
            <w:noProof/>
            <w:sz w:val="22"/>
            <w:szCs w:val="22"/>
            <w:lang w:eastAsia="en-GB"/>
          </w:rPr>
          <w:tab/>
        </w:r>
        <w:r w:rsidR="001C049E" w:rsidRPr="00C01DD4">
          <w:rPr>
            <w:rStyle w:val="Hyperlink"/>
            <w:noProof/>
          </w:rPr>
          <w:t>Sanctions</w:t>
        </w:r>
        <w:r w:rsidR="001C049E">
          <w:rPr>
            <w:noProof/>
            <w:webHidden/>
          </w:rPr>
          <w:tab/>
        </w:r>
        <w:r w:rsidR="001C049E">
          <w:rPr>
            <w:noProof/>
            <w:webHidden/>
          </w:rPr>
          <w:fldChar w:fldCharType="begin"/>
        </w:r>
        <w:r w:rsidR="001C049E">
          <w:rPr>
            <w:noProof/>
            <w:webHidden/>
          </w:rPr>
          <w:instrText xml:space="preserve"> PAGEREF _Toc104465832 \h </w:instrText>
        </w:r>
        <w:r w:rsidR="001C049E">
          <w:rPr>
            <w:noProof/>
            <w:webHidden/>
          </w:rPr>
        </w:r>
        <w:r w:rsidR="001C049E">
          <w:rPr>
            <w:noProof/>
            <w:webHidden/>
          </w:rPr>
          <w:fldChar w:fldCharType="separate"/>
        </w:r>
        <w:r w:rsidR="00B711BB">
          <w:rPr>
            <w:noProof/>
            <w:webHidden/>
          </w:rPr>
          <w:t>38</w:t>
        </w:r>
        <w:r w:rsidR="001C049E">
          <w:rPr>
            <w:noProof/>
            <w:webHidden/>
          </w:rPr>
          <w:fldChar w:fldCharType="end"/>
        </w:r>
      </w:hyperlink>
    </w:p>
    <w:p w14:paraId="041E0952" w14:textId="522EFC3B" w:rsidR="001C049E" w:rsidRDefault="004E08A9">
      <w:pPr>
        <w:pStyle w:val="TOC3"/>
        <w:rPr>
          <w:rFonts w:asciiTheme="minorHAnsi" w:eastAsiaTheme="minorEastAsia" w:hAnsiTheme="minorHAnsi" w:cstheme="minorBidi"/>
          <w:noProof/>
          <w:sz w:val="22"/>
          <w:szCs w:val="22"/>
          <w:lang w:eastAsia="en-GB"/>
        </w:rPr>
      </w:pPr>
      <w:hyperlink w:anchor="_Toc104465833" w:history="1">
        <w:r w:rsidR="001C049E" w:rsidRPr="00C01DD4">
          <w:rPr>
            <w:rStyle w:val="Hyperlink"/>
            <w:noProof/>
          </w:rPr>
          <w:t>5.7.5</w:t>
        </w:r>
        <w:r w:rsidR="001C049E">
          <w:rPr>
            <w:rFonts w:asciiTheme="minorHAnsi" w:eastAsiaTheme="minorEastAsia" w:hAnsiTheme="minorHAnsi" w:cstheme="minorBidi"/>
            <w:noProof/>
            <w:sz w:val="22"/>
            <w:szCs w:val="22"/>
            <w:lang w:eastAsia="en-GB"/>
          </w:rPr>
          <w:tab/>
        </w:r>
        <w:r w:rsidR="001C049E" w:rsidRPr="00C01DD4">
          <w:rPr>
            <w:rStyle w:val="Hyperlink"/>
            <w:noProof/>
          </w:rPr>
          <w:t>Consideration of Academic Misconduct Panel recommendations</w:t>
        </w:r>
        <w:r w:rsidR="001C049E">
          <w:rPr>
            <w:noProof/>
            <w:webHidden/>
          </w:rPr>
          <w:tab/>
        </w:r>
        <w:r w:rsidR="001C049E">
          <w:rPr>
            <w:noProof/>
            <w:webHidden/>
          </w:rPr>
          <w:fldChar w:fldCharType="begin"/>
        </w:r>
        <w:r w:rsidR="001C049E">
          <w:rPr>
            <w:noProof/>
            <w:webHidden/>
          </w:rPr>
          <w:instrText xml:space="preserve"> PAGEREF _Toc104465833 \h </w:instrText>
        </w:r>
        <w:r w:rsidR="001C049E">
          <w:rPr>
            <w:noProof/>
            <w:webHidden/>
          </w:rPr>
        </w:r>
        <w:r w:rsidR="001C049E">
          <w:rPr>
            <w:noProof/>
            <w:webHidden/>
          </w:rPr>
          <w:fldChar w:fldCharType="separate"/>
        </w:r>
        <w:r w:rsidR="00B711BB">
          <w:rPr>
            <w:noProof/>
            <w:webHidden/>
          </w:rPr>
          <w:t>39</w:t>
        </w:r>
        <w:r w:rsidR="001C049E">
          <w:rPr>
            <w:noProof/>
            <w:webHidden/>
          </w:rPr>
          <w:fldChar w:fldCharType="end"/>
        </w:r>
      </w:hyperlink>
    </w:p>
    <w:p w14:paraId="0F582FFC" w14:textId="6847D468" w:rsidR="001C049E" w:rsidRDefault="004E08A9">
      <w:pPr>
        <w:pStyle w:val="TOC3"/>
        <w:rPr>
          <w:rFonts w:asciiTheme="minorHAnsi" w:eastAsiaTheme="minorEastAsia" w:hAnsiTheme="minorHAnsi" w:cstheme="minorBidi"/>
          <w:noProof/>
          <w:sz w:val="22"/>
          <w:szCs w:val="22"/>
          <w:lang w:eastAsia="en-GB"/>
        </w:rPr>
      </w:pPr>
      <w:hyperlink w:anchor="_Toc104465834" w:history="1">
        <w:r w:rsidR="001C049E" w:rsidRPr="00C01DD4">
          <w:rPr>
            <w:rStyle w:val="Hyperlink"/>
            <w:noProof/>
          </w:rPr>
          <w:t>5.7.6</w:t>
        </w:r>
        <w:r w:rsidR="001C049E">
          <w:rPr>
            <w:rFonts w:asciiTheme="minorHAnsi" w:eastAsiaTheme="minorEastAsia" w:hAnsiTheme="minorHAnsi" w:cstheme="minorBidi"/>
            <w:noProof/>
            <w:sz w:val="22"/>
            <w:szCs w:val="22"/>
            <w:lang w:eastAsia="en-GB"/>
          </w:rPr>
          <w:tab/>
        </w:r>
        <w:r w:rsidR="001C049E" w:rsidRPr="00C01DD4">
          <w:rPr>
            <w:rStyle w:val="Hyperlink"/>
            <w:noProof/>
          </w:rPr>
          <w:t>Reporting and recording of Academic Misconduct cases</w:t>
        </w:r>
        <w:r w:rsidR="001C049E">
          <w:rPr>
            <w:noProof/>
            <w:webHidden/>
          </w:rPr>
          <w:tab/>
        </w:r>
        <w:r w:rsidR="001C049E">
          <w:rPr>
            <w:noProof/>
            <w:webHidden/>
          </w:rPr>
          <w:fldChar w:fldCharType="begin"/>
        </w:r>
        <w:r w:rsidR="001C049E">
          <w:rPr>
            <w:noProof/>
            <w:webHidden/>
          </w:rPr>
          <w:instrText xml:space="preserve"> PAGEREF _Toc104465834 \h </w:instrText>
        </w:r>
        <w:r w:rsidR="001C049E">
          <w:rPr>
            <w:noProof/>
            <w:webHidden/>
          </w:rPr>
        </w:r>
        <w:r w:rsidR="001C049E">
          <w:rPr>
            <w:noProof/>
            <w:webHidden/>
          </w:rPr>
          <w:fldChar w:fldCharType="separate"/>
        </w:r>
        <w:r w:rsidR="00B711BB">
          <w:rPr>
            <w:noProof/>
            <w:webHidden/>
          </w:rPr>
          <w:t>39</w:t>
        </w:r>
        <w:r w:rsidR="001C049E">
          <w:rPr>
            <w:noProof/>
            <w:webHidden/>
          </w:rPr>
          <w:fldChar w:fldCharType="end"/>
        </w:r>
      </w:hyperlink>
    </w:p>
    <w:p w14:paraId="45359BEE" w14:textId="42D655AC" w:rsidR="001C049E" w:rsidRDefault="004E08A9">
      <w:pPr>
        <w:pStyle w:val="TOC3"/>
        <w:rPr>
          <w:rFonts w:asciiTheme="minorHAnsi" w:eastAsiaTheme="minorEastAsia" w:hAnsiTheme="minorHAnsi" w:cstheme="minorBidi"/>
          <w:noProof/>
          <w:sz w:val="22"/>
          <w:szCs w:val="22"/>
          <w:lang w:eastAsia="en-GB"/>
        </w:rPr>
      </w:pPr>
      <w:hyperlink w:anchor="_Toc104465835" w:history="1">
        <w:r w:rsidR="001C049E" w:rsidRPr="00C01DD4">
          <w:rPr>
            <w:rStyle w:val="Hyperlink"/>
            <w:noProof/>
          </w:rPr>
          <w:t>5.7.7</w:t>
        </w:r>
        <w:r w:rsidR="001C049E">
          <w:rPr>
            <w:rFonts w:asciiTheme="minorHAnsi" w:eastAsiaTheme="minorEastAsia" w:hAnsiTheme="minorHAnsi" w:cstheme="minorBidi"/>
            <w:noProof/>
            <w:sz w:val="22"/>
            <w:szCs w:val="22"/>
            <w:lang w:eastAsia="en-GB"/>
          </w:rPr>
          <w:tab/>
        </w:r>
        <w:r w:rsidR="001C049E" w:rsidRPr="00C01DD4">
          <w:rPr>
            <w:rStyle w:val="Hyperlink"/>
            <w:noProof/>
          </w:rPr>
          <w:t>Oversight</w:t>
        </w:r>
        <w:r w:rsidR="001C049E">
          <w:rPr>
            <w:noProof/>
            <w:webHidden/>
          </w:rPr>
          <w:tab/>
        </w:r>
        <w:r w:rsidR="001C049E">
          <w:rPr>
            <w:noProof/>
            <w:webHidden/>
          </w:rPr>
          <w:fldChar w:fldCharType="begin"/>
        </w:r>
        <w:r w:rsidR="001C049E">
          <w:rPr>
            <w:noProof/>
            <w:webHidden/>
          </w:rPr>
          <w:instrText xml:space="preserve"> PAGEREF _Toc104465835 \h </w:instrText>
        </w:r>
        <w:r w:rsidR="001C049E">
          <w:rPr>
            <w:noProof/>
            <w:webHidden/>
          </w:rPr>
        </w:r>
        <w:r w:rsidR="001C049E">
          <w:rPr>
            <w:noProof/>
            <w:webHidden/>
          </w:rPr>
          <w:fldChar w:fldCharType="separate"/>
        </w:r>
        <w:r w:rsidR="00B711BB">
          <w:rPr>
            <w:noProof/>
            <w:webHidden/>
          </w:rPr>
          <w:t>39</w:t>
        </w:r>
        <w:r w:rsidR="001C049E">
          <w:rPr>
            <w:noProof/>
            <w:webHidden/>
          </w:rPr>
          <w:fldChar w:fldCharType="end"/>
        </w:r>
      </w:hyperlink>
    </w:p>
    <w:p w14:paraId="34ABDAF2" w14:textId="5663D964" w:rsidR="001C049E" w:rsidRDefault="004E08A9">
      <w:pPr>
        <w:pStyle w:val="TOC1"/>
        <w:rPr>
          <w:rFonts w:asciiTheme="minorHAnsi" w:eastAsiaTheme="minorEastAsia" w:hAnsiTheme="minorHAnsi" w:cstheme="minorBidi"/>
          <w:noProof/>
          <w:sz w:val="22"/>
          <w:szCs w:val="22"/>
          <w:lang w:eastAsia="en-GB"/>
        </w:rPr>
      </w:pPr>
      <w:hyperlink w:anchor="_Toc104465836" w:history="1">
        <w:r w:rsidR="001C049E" w:rsidRPr="00C01DD4">
          <w:rPr>
            <w:rStyle w:val="Hyperlink"/>
            <w:noProof/>
          </w:rPr>
          <w:t>6</w:t>
        </w:r>
        <w:r w:rsidR="001C049E">
          <w:rPr>
            <w:rFonts w:asciiTheme="minorHAnsi" w:eastAsiaTheme="minorEastAsia" w:hAnsiTheme="minorHAnsi" w:cstheme="minorBidi"/>
            <w:noProof/>
            <w:sz w:val="22"/>
            <w:szCs w:val="22"/>
            <w:lang w:eastAsia="en-GB"/>
          </w:rPr>
          <w:tab/>
        </w:r>
        <w:r w:rsidR="001C049E" w:rsidRPr="00C01DD4">
          <w:rPr>
            <w:rStyle w:val="Hyperlink"/>
            <w:noProof/>
          </w:rPr>
          <w:t>A</w:t>
        </w:r>
        <w:r w:rsidR="003C6A93">
          <w:rPr>
            <w:rStyle w:val="Hyperlink"/>
            <w:noProof/>
          </w:rPr>
          <w:t>SSESSMENT BOARDS</w:t>
        </w:r>
        <w:r w:rsidR="001C049E">
          <w:rPr>
            <w:noProof/>
            <w:webHidden/>
          </w:rPr>
          <w:tab/>
        </w:r>
        <w:r w:rsidR="001C049E">
          <w:rPr>
            <w:noProof/>
            <w:webHidden/>
          </w:rPr>
          <w:fldChar w:fldCharType="begin"/>
        </w:r>
        <w:r w:rsidR="001C049E">
          <w:rPr>
            <w:noProof/>
            <w:webHidden/>
          </w:rPr>
          <w:instrText xml:space="preserve"> PAGEREF _Toc104465836 \h </w:instrText>
        </w:r>
        <w:r w:rsidR="001C049E">
          <w:rPr>
            <w:noProof/>
            <w:webHidden/>
          </w:rPr>
        </w:r>
        <w:r w:rsidR="001C049E">
          <w:rPr>
            <w:noProof/>
            <w:webHidden/>
          </w:rPr>
          <w:fldChar w:fldCharType="separate"/>
        </w:r>
        <w:r w:rsidR="00B711BB">
          <w:rPr>
            <w:noProof/>
            <w:webHidden/>
          </w:rPr>
          <w:t>40</w:t>
        </w:r>
        <w:r w:rsidR="001C049E">
          <w:rPr>
            <w:noProof/>
            <w:webHidden/>
          </w:rPr>
          <w:fldChar w:fldCharType="end"/>
        </w:r>
      </w:hyperlink>
    </w:p>
    <w:p w14:paraId="3FFB3574" w14:textId="0B4BC2BE" w:rsidR="001C049E" w:rsidRDefault="004E08A9">
      <w:pPr>
        <w:pStyle w:val="TOC2"/>
        <w:rPr>
          <w:rFonts w:asciiTheme="minorHAnsi" w:eastAsiaTheme="minorEastAsia" w:hAnsiTheme="minorHAnsi" w:cstheme="minorBidi"/>
          <w:sz w:val="22"/>
          <w:szCs w:val="22"/>
          <w:lang w:eastAsia="en-GB"/>
        </w:rPr>
      </w:pPr>
      <w:hyperlink w:anchor="_Toc104465837" w:history="1">
        <w:r w:rsidR="001C049E" w:rsidRPr="00C01DD4">
          <w:rPr>
            <w:rStyle w:val="Hyperlink"/>
          </w:rPr>
          <w:t>6.1</w:t>
        </w:r>
        <w:r w:rsidR="001C049E">
          <w:rPr>
            <w:rFonts w:asciiTheme="minorHAnsi" w:eastAsiaTheme="minorEastAsia" w:hAnsiTheme="minorHAnsi" w:cstheme="minorBidi"/>
            <w:sz w:val="22"/>
            <w:szCs w:val="22"/>
            <w:lang w:eastAsia="en-GB"/>
          </w:rPr>
          <w:tab/>
        </w:r>
        <w:r w:rsidR="001C049E" w:rsidRPr="00C01DD4">
          <w:rPr>
            <w:rStyle w:val="Hyperlink"/>
          </w:rPr>
          <w:t>The role of the Assessment Board</w:t>
        </w:r>
        <w:r w:rsidR="001C049E">
          <w:rPr>
            <w:webHidden/>
          </w:rPr>
          <w:tab/>
        </w:r>
        <w:r w:rsidR="001C049E">
          <w:rPr>
            <w:webHidden/>
          </w:rPr>
          <w:fldChar w:fldCharType="begin"/>
        </w:r>
        <w:r w:rsidR="001C049E">
          <w:rPr>
            <w:webHidden/>
          </w:rPr>
          <w:instrText xml:space="preserve"> PAGEREF _Toc104465837 \h </w:instrText>
        </w:r>
        <w:r w:rsidR="001C049E">
          <w:rPr>
            <w:webHidden/>
          </w:rPr>
        </w:r>
        <w:r w:rsidR="001C049E">
          <w:rPr>
            <w:webHidden/>
          </w:rPr>
          <w:fldChar w:fldCharType="separate"/>
        </w:r>
        <w:r w:rsidR="00B711BB">
          <w:rPr>
            <w:webHidden/>
          </w:rPr>
          <w:t>40</w:t>
        </w:r>
        <w:r w:rsidR="001C049E">
          <w:rPr>
            <w:webHidden/>
          </w:rPr>
          <w:fldChar w:fldCharType="end"/>
        </w:r>
      </w:hyperlink>
    </w:p>
    <w:p w14:paraId="233E7E2E" w14:textId="1F0A9CEB" w:rsidR="001C049E" w:rsidRDefault="004E08A9">
      <w:pPr>
        <w:pStyle w:val="TOC2"/>
        <w:rPr>
          <w:rFonts w:asciiTheme="minorHAnsi" w:eastAsiaTheme="minorEastAsia" w:hAnsiTheme="minorHAnsi" w:cstheme="minorBidi"/>
          <w:sz w:val="22"/>
          <w:szCs w:val="22"/>
          <w:lang w:eastAsia="en-GB"/>
        </w:rPr>
      </w:pPr>
      <w:hyperlink w:anchor="_Toc104465838" w:history="1">
        <w:r w:rsidR="001C049E" w:rsidRPr="00C01DD4">
          <w:rPr>
            <w:rStyle w:val="Hyperlink"/>
          </w:rPr>
          <w:t>6.2</w:t>
        </w:r>
        <w:r w:rsidR="001C049E">
          <w:rPr>
            <w:rFonts w:asciiTheme="minorHAnsi" w:eastAsiaTheme="minorEastAsia" w:hAnsiTheme="minorHAnsi" w:cstheme="minorBidi"/>
            <w:sz w:val="22"/>
            <w:szCs w:val="22"/>
            <w:lang w:eastAsia="en-GB"/>
          </w:rPr>
          <w:tab/>
        </w:r>
        <w:r w:rsidR="001C049E" w:rsidRPr="00C01DD4">
          <w:rPr>
            <w:rStyle w:val="Hyperlink"/>
          </w:rPr>
          <w:t>Membership of Assessment Boards</w:t>
        </w:r>
        <w:r w:rsidR="001C049E">
          <w:rPr>
            <w:webHidden/>
          </w:rPr>
          <w:tab/>
        </w:r>
        <w:r w:rsidR="001C049E">
          <w:rPr>
            <w:webHidden/>
          </w:rPr>
          <w:fldChar w:fldCharType="begin"/>
        </w:r>
        <w:r w:rsidR="001C049E">
          <w:rPr>
            <w:webHidden/>
          </w:rPr>
          <w:instrText xml:space="preserve"> PAGEREF _Toc104465838 \h </w:instrText>
        </w:r>
        <w:r w:rsidR="001C049E">
          <w:rPr>
            <w:webHidden/>
          </w:rPr>
        </w:r>
        <w:r w:rsidR="001C049E">
          <w:rPr>
            <w:webHidden/>
          </w:rPr>
          <w:fldChar w:fldCharType="separate"/>
        </w:r>
        <w:r w:rsidR="00B711BB">
          <w:rPr>
            <w:webHidden/>
          </w:rPr>
          <w:t>41</w:t>
        </w:r>
        <w:r w:rsidR="001C049E">
          <w:rPr>
            <w:webHidden/>
          </w:rPr>
          <w:fldChar w:fldCharType="end"/>
        </w:r>
      </w:hyperlink>
    </w:p>
    <w:p w14:paraId="2F7B78CA" w14:textId="322AC4FC" w:rsidR="001C049E" w:rsidRDefault="004E08A9">
      <w:pPr>
        <w:pStyle w:val="TOC2"/>
        <w:rPr>
          <w:rFonts w:asciiTheme="minorHAnsi" w:eastAsiaTheme="minorEastAsia" w:hAnsiTheme="minorHAnsi" w:cstheme="minorBidi"/>
          <w:sz w:val="22"/>
          <w:szCs w:val="22"/>
          <w:lang w:eastAsia="en-GB"/>
        </w:rPr>
      </w:pPr>
      <w:hyperlink w:anchor="_Toc104465839" w:history="1">
        <w:r w:rsidR="001C049E" w:rsidRPr="00C01DD4">
          <w:rPr>
            <w:rStyle w:val="Hyperlink"/>
          </w:rPr>
          <w:t>6.3</w:t>
        </w:r>
        <w:r w:rsidR="001C049E">
          <w:rPr>
            <w:rFonts w:asciiTheme="minorHAnsi" w:eastAsiaTheme="minorEastAsia" w:hAnsiTheme="minorHAnsi" w:cstheme="minorBidi"/>
            <w:sz w:val="22"/>
            <w:szCs w:val="22"/>
            <w:lang w:eastAsia="en-GB"/>
          </w:rPr>
          <w:tab/>
        </w:r>
        <w:r w:rsidR="001C049E" w:rsidRPr="00C01DD4">
          <w:rPr>
            <w:rStyle w:val="Hyperlink"/>
          </w:rPr>
          <w:t>Assessment Board Data</w:t>
        </w:r>
        <w:r w:rsidR="001C049E">
          <w:rPr>
            <w:webHidden/>
          </w:rPr>
          <w:tab/>
        </w:r>
        <w:r w:rsidR="001C049E">
          <w:rPr>
            <w:webHidden/>
          </w:rPr>
          <w:fldChar w:fldCharType="begin"/>
        </w:r>
        <w:r w:rsidR="001C049E">
          <w:rPr>
            <w:webHidden/>
          </w:rPr>
          <w:instrText xml:space="preserve"> PAGEREF _Toc104465839 \h </w:instrText>
        </w:r>
        <w:r w:rsidR="001C049E">
          <w:rPr>
            <w:webHidden/>
          </w:rPr>
        </w:r>
        <w:r w:rsidR="001C049E">
          <w:rPr>
            <w:webHidden/>
          </w:rPr>
          <w:fldChar w:fldCharType="separate"/>
        </w:r>
        <w:r w:rsidR="00B711BB">
          <w:rPr>
            <w:webHidden/>
          </w:rPr>
          <w:t>41</w:t>
        </w:r>
        <w:r w:rsidR="001C049E">
          <w:rPr>
            <w:webHidden/>
          </w:rPr>
          <w:fldChar w:fldCharType="end"/>
        </w:r>
      </w:hyperlink>
    </w:p>
    <w:p w14:paraId="2ED59B33" w14:textId="32AA0DEA" w:rsidR="001C049E" w:rsidRDefault="004E08A9">
      <w:pPr>
        <w:pStyle w:val="TOC2"/>
        <w:rPr>
          <w:rFonts w:asciiTheme="minorHAnsi" w:eastAsiaTheme="minorEastAsia" w:hAnsiTheme="minorHAnsi" w:cstheme="minorBidi"/>
          <w:sz w:val="22"/>
          <w:szCs w:val="22"/>
          <w:lang w:eastAsia="en-GB"/>
        </w:rPr>
      </w:pPr>
      <w:hyperlink w:anchor="_Toc104465840" w:history="1">
        <w:r w:rsidR="001C049E" w:rsidRPr="00C01DD4">
          <w:rPr>
            <w:rStyle w:val="Hyperlink"/>
          </w:rPr>
          <w:t>6.4</w:t>
        </w:r>
        <w:r w:rsidR="001C049E">
          <w:rPr>
            <w:rFonts w:asciiTheme="minorHAnsi" w:eastAsiaTheme="minorEastAsia" w:hAnsiTheme="minorHAnsi" w:cstheme="minorBidi"/>
            <w:sz w:val="22"/>
            <w:szCs w:val="22"/>
            <w:lang w:eastAsia="en-GB"/>
          </w:rPr>
          <w:tab/>
        </w:r>
        <w:r w:rsidR="003C6A93">
          <w:rPr>
            <w:rStyle w:val="Hyperlink"/>
          </w:rPr>
          <w:t>Q</w:t>
        </w:r>
        <w:r w:rsidR="001C049E" w:rsidRPr="00C01DD4">
          <w:rPr>
            <w:rStyle w:val="Hyperlink"/>
          </w:rPr>
          <w:t>uoracy</w:t>
        </w:r>
        <w:r w:rsidR="003C6A93" w:rsidRPr="003C6A93">
          <w:rPr>
            <w:rStyle w:val="Hyperlink"/>
            <w:webHidden/>
          </w:rPr>
          <w:tab/>
        </w:r>
        <w:r w:rsidR="001C049E">
          <w:rPr>
            <w:webHidden/>
          </w:rPr>
          <w:tab/>
        </w:r>
        <w:r w:rsidR="001C049E">
          <w:rPr>
            <w:webHidden/>
          </w:rPr>
          <w:fldChar w:fldCharType="begin"/>
        </w:r>
        <w:r w:rsidR="001C049E">
          <w:rPr>
            <w:webHidden/>
          </w:rPr>
          <w:instrText xml:space="preserve"> PAGEREF _Toc104465840 \h </w:instrText>
        </w:r>
        <w:r w:rsidR="001C049E">
          <w:rPr>
            <w:webHidden/>
          </w:rPr>
        </w:r>
        <w:r w:rsidR="001C049E">
          <w:rPr>
            <w:webHidden/>
          </w:rPr>
          <w:fldChar w:fldCharType="separate"/>
        </w:r>
        <w:r w:rsidR="00B711BB">
          <w:rPr>
            <w:webHidden/>
          </w:rPr>
          <w:t>42</w:t>
        </w:r>
        <w:r w:rsidR="001C049E">
          <w:rPr>
            <w:webHidden/>
          </w:rPr>
          <w:fldChar w:fldCharType="end"/>
        </w:r>
      </w:hyperlink>
    </w:p>
    <w:p w14:paraId="53AFC7BF" w14:textId="1AFEF515" w:rsidR="001C049E" w:rsidRDefault="004E08A9">
      <w:pPr>
        <w:pStyle w:val="TOC2"/>
        <w:rPr>
          <w:rFonts w:asciiTheme="minorHAnsi" w:eastAsiaTheme="minorEastAsia" w:hAnsiTheme="minorHAnsi" w:cstheme="minorBidi"/>
          <w:sz w:val="22"/>
          <w:szCs w:val="22"/>
          <w:lang w:eastAsia="en-GB"/>
        </w:rPr>
      </w:pPr>
      <w:hyperlink w:anchor="_Toc104465841" w:history="1">
        <w:r w:rsidR="001C049E" w:rsidRPr="00C01DD4">
          <w:rPr>
            <w:rStyle w:val="Hyperlink"/>
          </w:rPr>
          <w:t>6.5</w:t>
        </w:r>
        <w:r w:rsidR="001C049E">
          <w:rPr>
            <w:rFonts w:asciiTheme="minorHAnsi" w:eastAsiaTheme="minorEastAsia" w:hAnsiTheme="minorHAnsi" w:cstheme="minorBidi"/>
            <w:sz w:val="22"/>
            <w:szCs w:val="22"/>
            <w:lang w:eastAsia="en-GB"/>
          </w:rPr>
          <w:tab/>
        </w:r>
        <w:r w:rsidR="001C049E" w:rsidRPr="00C01DD4">
          <w:rPr>
            <w:rStyle w:val="Hyperlink"/>
          </w:rPr>
          <w:t>Conflict of Interest</w:t>
        </w:r>
        <w:r w:rsidR="001C049E">
          <w:rPr>
            <w:webHidden/>
          </w:rPr>
          <w:tab/>
        </w:r>
        <w:r w:rsidR="001C049E">
          <w:rPr>
            <w:webHidden/>
          </w:rPr>
          <w:fldChar w:fldCharType="begin"/>
        </w:r>
        <w:r w:rsidR="001C049E">
          <w:rPr>
            <w:webHidden/>
          </w:rPr>
          <w:instrText xml:space="preserve"> PAGEREF _Toc104465841 \h </w:instrText>
        </w:r>
        <w:r w:rsidR="001C049E">
          <w:rPr>
            <w:webHidden/>
          </w:rPr>
        </w:r>
        <w:r w:rsidR="001C049E">
          <w:rPr>
            <w:webHidden/>
          </w:rPr>
          <w:fldChar w:fldCharType="separate"/>
        </w:r>
        <w:r w:rsidR="00B711BB">
          <w:rPr>
            <w:webHidden/>
          </w:rPr>
          <w:t>42</w:t>
        </w:r>
        <w:r w:rsidR="001C049E">
          <w:rPr>
            <w:webHidden/>
          </w:rPr>
          <w:fldChar w:fldCharType="end"/>
        </w:r>
      </w:hyperlink>
    </w:p>
    <w:p w14:paraId="198ECA86" w14:textId="014918CC" w:rsidR="001C049E" w:rsidRDefault="004E08A9">
      <w:pPr>
        <w:pStyle w:val="TOC2"/>
        <w:rPr>
          <w:rFonts w:asciiTheme="minorHAnsi" w:eastAsiaTheme="minorEastAsia" w:hAnsiTheme="minorHAnsi" w:cstheme="minorBidi"/>
          <w:sz w:val="22"/>
          <w:szCs w:val="22"/>
          <w:lang w:eastAsia="en-GB"/>
        </w:rPr>
      </w:pPr>
      <w:hyperlink w:anchor="_Toc104465842" w:history="1">
        <w:r w:rsidR="001C049E" w:rsidRPr="00C01DD4">
          <w:rPr>
            <w:rStyle w:val="Hyperlink"/>
          </w:rPr>
          <w:t>6.6</w:t>
        </w:r>
        <w:r w:rsidR="001C049E">
          <w:rPr>
            <w:rFonts w:asciiTheme="minorHAnsi" w:eastAsiaTheme="minorEastAsia" w:hAnsiTheme="minorHAnsi" w:cstheme="minorBidi"/>
            <w:sz w:val="22"/>
            <w:szCs w:val="22"/>
            <w:lang w:eastAsia="en-GB"/>
          </w:rPr>
          <w:tab/>
        </w:r>
        <w:r w:rsidR="001C049E" w:rsidRPr="00C01DD4">
          <w:rPr>
            <w:rStyle w:val="Hyperlink"/>
          </w:rPr>
          <w:t>F</w:t>
        </w:r>
        <w:r w:rsidR="003C6A93">
          <w:rPr>
            <w:rStyle w:val="Hyperlink"/>
          </w:rPr>
          <w:t>inal</w:t>
        </w:r>
        <w:r w:rsidR="001C049E" w:rsidRPr="00C01DD4">
          <w:rPr>
            <w:rStyle w:val="Hyperlink"/>
          </w:rPr>
          <w:t xml:space="preserve"> award classification</w:t>
        </w:r>
        <w:r w:rsidR="001C049E">
          <w:rPr>
            <w:webHidden/>
          </w:rPr>
          <w:tab/>
        </w:r>
        <w:r w:rsidR="001C049E">
          <w:rPr>
            <w:webHidden/>
          </w:rPr>
          <w:fldChar w:fldCharType="begin"/>
        </w:r>
        <w:r w:rsidR="001C049E">
          <w:rPr>
            <w:webHidden/>
          </w:rPr>
          <w:instrText xml:space="preserve"> PAGEREF _Toc104465842 \h </w:instrText>
        </w:r>
        <w:r w:rsidR="001C049E">
          <w:rPr>
            <w:webHidden/>
          </w:rPr>
        </w:r>
        <w:r w:rsidR="001C049E">
          <w:rPr>
            <w:webHidden/>
          </w:rPr>
          <w:fldChar w:fldCharType="separate"/>
        </w:r>
        <w:r w:rsidR="00B711BB">
          <w:rPr>
            <w:webHidden/>
          </w:rPr>
          <w:t>42</w:t>
        </w:r>
        <w:r w:rsidR="001C049E">
          <w:rPr>
            <w:webHidden/>
          </w:rPr>
          <w:fldChar w:fldCharType="end"/>
        </w:r>
      </w:hyperlink>
    </w:p>
    <w:p w14:paraId="15FC2BE2" w14:textId="459D0788" w:rsidR="001C049E" w:rsidRDefault="004E08A9">
      <w:pPr>
        <w:pStyle w:val="TOC2"/>
        <w:rPr>
          <w:rFonts w:asciiTheme="minorHAnsi" w:eastAsiaTheme="minorEastAsia" w:hAnsiTheme="minorHAnsi" w:cstheme="minorBidi"/>
          <w:sz w:val="22"/>
          <w:szCs w:val="22"/>
          <w:lang w:eastAsia="en-GB"/>
        </w:rPr>
      </w:pPr>
      <w:hyperlink w:anchor="_Toc104465843" w:history="1">
        <w:r w:rsidR="001C049E" w:rsidRPr="00C01DD4">
          <w:rPr>
            <w:rStyle w:val="Hyperlink"/>
          </w:rPr>
          <w:t>6.7</w:t>
        </w:r>
        <w:r w:rsidR="001C049E">
          <w:rPr>
            <w:rFonts w:asciiTheme="minorHAnsi" w:eastAsiaTheme="minorEastAsia" w:hAnsiTheme="minorHAnsi" w:cstheme="minorBidi"/>
            <w:sz w:val="22"/>
            <w:szCs w:val="22"/>
            <w:lang w:eastAsia="en-GB"/>
          </w:rPr>
          <w:tab/>
        </w:r>
        <w:r w:rsidR="001C049E" w:rsidRPr="00C01DD4">
          <w:rPr>
            <w:rStyle w:val="Hyperlink"/>
          </w:rPr>
          <w:t>Confidentiality</w:t>
        </w:r>
        <w:r w:rsidR="001C049E">
          <w:rPr>
            <w:webHidden/>
          </w:rPr>
          <w:tab/>
        </w:r>
        <w:r w:rsidR="001C049E">
          <w:rPr>
            <w:webHidden/>
          </w:rPr>
          <w:fldChar w:fldCharType="begin"/>
        </w:r>
        <w:r w:rsidR="001C049E">
          <w:rPr>
            <w:webHidden/>
          </w:rPr>
          <w:instrText xml:space="preserve"> PAGEREF _Toc104465843 \h </w:instrText>
        </w:r>
        <w:r w:rsidR="001C049E">
          <w:rPr>
            <w:webHidden/>
          </w:rPr>
        </w:r>
        <w:r w:rsidR="001C049E">
          <w:rPr>
            <w:webHidden/>
          </w:rPr>
          <w:fldChar w:fldCharType="separate"/>
        </w:r>
        <w:r w:rsidR="00B711BB">
          <w:rPr>
            <w:webHidden/>
          </w:rPr>
          <w:t>42</w:t>
        </w:r>
        <w:r w:rsidR="001C049E">
          <w:rPr>
            <w:webHidden/>
          </w:rPr>
          <w:fldChar w:fldCharType="end"/>
        </w:r>
      </w:hyperlink>
    </w:p>
    <w:p w14:paraId="062C2F3C" w14:textId="31BF8ED2" w:rsidR="001C049E" w:rsidRDefault="004E08A9">
      <w:pPr>
        <w:pStyle w:val="TOC2"/>
        <w:rPr>
          <w:rFonts w:asciiTheme="minorHAnsi" w:eastAsiaTheme="minorEastAsia" w:hAnsiTheme="minorHAnsi" w:cstheme="minorBidi"/>
          <w:sz w:val="22"/>
          <w:szCs w:val="22"/>
          <w:lang w:eastAsia="en-GB"/>
        </w:rPr>
      </w:pPr>
      <w:hyperlink w:anchor="_Toc104465844" w:history="1">
        <w:r w:rsidR="001C049E" w:rsidRPr="00C01DD4">
          <w:rPr>
            <w:rStyle w:val="Hyperlink"/>
          </w:rPr>
          <w:t>6.8</w:t>
        </w:r>
        <w:r w:rsidR="001C049E">
          <w:rPr>
            <w:rFonts w:asciiTheme="minorHAnsi" w:eastAsiaTheme="minorEastAsia" w:hAnsiTheme="minorHAnsi" w:cstheme="minorBidi"/>
            <w:sz w:val="22"/>
            <w:szCs w:val="22"/>
            <w:lang w:eastAsia="en-GB"/>
          </w:rPr>
          <w:tab/>
        </w:r>
        <w:r w:rsidR="001C049E" w:rsidRPr="00C01DD4">
          <w:rPr>
            <w:rStyle w:val="Hyperlink"/>
          </w:rPr>
          <w:t>C</w:t>
        </w:r>
        <w:r w:rsidR="003C6A93">
          <w:rPr>
            <w:rStyle w:val="Hyperlink"/>
          </w:rPr>
          <w:t>hair’s</w:t>
        </w:r>
        <w:r w:rsidR="001C049E" w:rsidRPr="00C01DD4">
          <w:rPr>
            <w:rStyle w:val="Hyperlink"/>
          </w:rPr>
          <w:t xml:space="preserve"> A</w:t>
        </w:r>
        <w:r w:rsidR="003C6A93">
          <w:rPr>
            <w:rStyle w:val="Hyperlink"/>
          </w:rPr>
          <w:t>ction</w:t>
        </w:r>
        <w:r w:rsidR="001C049E">
          <w:rPr>
            <w:webHidden/>
          </w:rPr>
          <w:tab/>
        </w:r>
        <w:r w:rsidR="001C049E">
          <w:rPr>
            <w:webHidden/>
          </w:rPr>
          <w:fldChar w:fldCharType="begin"/>
        </w:r>
        <w:r w:rsidR="001C049E">
          <w:rPr>
            <w:webHidden/>
          </w:rPr>
          <w:instrText xml:space="preserve"> PAGEREF _Toc104465844 \h </w:instrText>
        </w:r>
        <w:r w:rsidR="001C049E">
          <w:rPr>
            <w:webHidden/>
          </w:rPr>
        </w:r>
        <w:r w:rsidR="001C049E">
          <w:rPr>
            <w:webHidden/>
          </w:rPr>
          <w:fldChar w:fldCharType="separate"/>
        </w:r>
        <w:r w:rsidR="00B711BB">
          <w:rPr>
            <w:webHidden/>
          </w:rPr>
          <w:t>43</w:t>
        </w:r>
        <w:r w:rsidR="001C049E">
          <w:rPr>
            <w:webHidden/>
          </w:rPr>
          <w:fldChar w:fldCharType="end"/>
        </w:r>
      </w:hyperlink>
    </w:p>
    <w:p w14:paraId="681CB1C3" w14:textId="7C4C0361" w:rsidR="001C049E" w:rsidRDefault="004E08A9">
      <w:pPr>
        <w:pStyle w:val="TOC2"/>
        <w:rPr>
          <w:rFonts w:asciiTheme="minorHAnsi" w:eastAsiaTheme="minorEastAsia" w:hAnsiTheme="minorHAnsi" w:cstheme="minorBidi"/>
          <w:sz w:val="22"/>
          <w:szCs w:val="22"/>
          <w:lang w:eastAsia="en-GB"/>
        </w:rPr>
      </w:pPr>
      <w:hyperlink w:anchor="_Toc104465845" w:history="1">
        <w:r w:rsidR="001C049E" w:rsidRPr="00C01DD4">
          <w:rPr>
            <w:rStyle w:val="Hyperlink"/>
          </w:rPr>
          <w:t>6.9</w:t>
        </w:r>
        <w:r w:rsidR="001C049E">
          <w:rPr>
            <w:rFonts w:asciiTheme="minorHAnsi" w:eastAsiaTheme="minorEastAsia" w:hAnsiTheme="minorHAnsi" w:cstheme="minorBidi"/>
            <w:sz w:val="22"/>
            <w:szCs w:val="22"/>
            <w:lang w:eastAsia="en-GB"/>
          </w:rPr>
          <w:tab/>
        </w:r>
        <w:r w:rsidR="001C049E" w:rsidRPr="00C01DD4">
          <w:rPr>
            <w:rStyle w:val="Hyperlink"/>
          </w:rPr>
          <w:t>A</w:t>
        </w:r>
        <w:r w:rsidR="003C6A93">
          <w:rPr>
            <w:rStyle w:val="Hyperlink"/>
          </w:rPr>
          <w:t>ssessment</w:t>
        </w:r>
        <w:r w:rsidR="001C049E" w:rsidRPr="00C01DD4">
          <w:rPr>
            <w:rStyle w:val="Hyperlink"/>
          </w:rPr>
          <w:t xml:space="preserve"> B</w:t>
        </w:r>
        <w:r w:rsidR="003C6A93">
          <w:rPr>
            <w:rStyle w:val="Hyperlink"/>
          </w:rPr>
          <w:t>oard</w:t>
        </w:r>
        <w:r w:rsidR="001C049E" w:rsidRPr="00C01DD4">
          <w:rPr>
            <w:rStyle w:val="Hyperlink"/>
          </w:rPr>
          <w:t xml:space="preserve"> A</w:t>
        </w:r>
        <w:r w:rsidR="003C6A93">
          <w:rPr>
            <w:rStyle w:val="Hyperlink"/>
          </w:rPr>
          <w:t>dvisory</w:t>
        </w:r>
        <w:r w:rsidR="001C049E" w:rsidRPr="00C01DD4">
          <w:rPr>
            <w:rStyle w:val="Hyperlink"/>
          </w:rPr>
          <w:t xml:space="preserve"> P</w:t>
        </w:r>
        <w:r w:rsidR="003C6A93">
          <w:rPr>
            <w:rStyle w:val="Hyperlink"/>
          </w:rPr>
          <w:t>anels</w:t>
        </w:r>
        <w:r w:rsidR="001C049E">
          <w:rPr>
            <w:webHidden/>
          </w:rPr>
          <w:tab/>
        </w:r>
        <w:r w:rsidR="001C049E">
          <w:rPr>
            <w:webHidden/>
          </w:rPr>
          <w:fldChar w:fldCharType="begin"/>
        </w:r>
        <w:r w:rsidR="001C049E">
          <w:rPr>
            <w:webHidden/>
          </w:rPr>
          <w:instrText xml:space="preserve"> PAGEREF _Toc104465845 \h </w:instrText>
        </w:r>
        <w:r w:rsidR="001C049E">
          <w:rPr>
            <w:webHidden/>
          </w:rPr>
        </w:r>
        <w:r w:rsidR="001C049E">
          <w:rPr>
            <w:webHidden/>
          </w:rPr>
          <w:fldChar w:fldCharType="separate"/>
        </w:r>
        <w:r w:rsidR="00B711BB">
          <w:rPr>
            <w:webHidden/>
          </w:rPr>
          <w:t>43</w:t>
        </w:r>
        <w:r w:rsidR="001C049E">
          <w:rPr>
            <w:webHidden/>
          </w:rPr>
          <w:fldChar w:fldCharType="end"/>
        </w:r>
      </w:hyperlink>
    </w:p>
    <w:p w14:paraId="2FDC830C" w14:textId="7E00994B" w:rsidR="001C049E" w:rsidRDefault="004E08A9">
      <w:pPr>
        <w:pStyle w:val="TOC3"/>
        <w:rPr>
          <w:rFonts w:asciiTheme="minorHAnsi" w:eastAsiaTheme="minorEastAsia" w:hAnsiTheme="minorHAnsi" w:cstheme="minorBidi"/>
          <w:noProof/>
          <w:sz w:val="22"/>
          <w:szCs w:val="22"/>
          <w:lang w:eastAsia="en-GB"/>
        </w:rPr>
      </w:pPr>
      <w:hyperlink w:anchor="_Toc104465846" w:history="1">
        <w:r w:rsidR="001C049E" w:rsidRPr="00C01DD4">
          <w:rPr>
            <w:rStyle w:val="Hyperlink"/>
            <w:noProof/>
          </w:rPr>
          <w:t>6.9.1</w:t>
        </w:r>
        <w:r w:rsidR="001C049E">
          <w:rPr>
            <w:rFonts w:asciiTheme="minorHAnsi" w:eastAsiaTheme="minorEastAsia" w:hAnsiTheme="minorHAnsi" w:cstheme="minorBidi"/>
            <w:noProof/>
            <w:sz w:val="22"/>
            <w:szCs w:val="22"/>
            <w:lang w:eastAsia="en-GB"/>
          </w:rPr>
          <w:tab/>
        </w:r>
        <w:r w:rsidR="001C049E" w:rsidRPr="00C01DD4">
          <w:rPr>
            <w:rStyle w:val="Hyperlink"/>
            <w:noProof/>
          </w:rPr>
          <w:t>Module Panel</w:t>
        </w:r>
        <w:r w:rsidR="001C049E">
          <w:rPr>
            <w:noProof/>
            <w:webHidden/>
          </w:rPr>
          <w:tab/>
        </w:r>
        <w:r w:rsidR="001C049E">
          <w:rPr>
            <w:noProof/>
            <w:webHidden/>
          </w:rPr>
          <w:fldChar w:fldCharType="begin"/>
        </w:r>
        <w:r w:rsidR="001C049E">
          <w:rPr>
            <w:noProof/>
            <w:webHidden/>
          </w:rPr>
          <w:instrText xml:space="preserve"> PAGEREF _Toc104465846 \h </w:instrText>
        </w:r>
        <w:r w:rsidR="001C049E">
          <w:rPr>
            <w:noProof/>
            <w:webHidden/>
          </w:rPr>
        </w:r>
        <w:r w:rsidR="001C049E">
          <w:rPr>
            <w:noProof/>
            <w:webHidden/>
          </w:rPr>
          <w:fldChar w:fldCharType="separate"/>
        </w:r>
        <w:r w:rsidR="00B711BB">
          <w:rPr>
            <w:noProof/>
            <w:webHidden/>
          </w:rPr>
          <w:t>43</w:t>
        </w:r>
        <w:r w:rsidR="001C049E">
          <w:rPr>
            <w:noProof/>
            <w:webHidden/>
          </w:rPr>
          <w:fldChar w:fldCharType="end"/>
        </w:r>
      </w:hyperlink>
    </w:p>
    <w:p w14:paraId="399C2AD7" w14:textId="120E3B76" w:rsidR="001C049E" w:rsidRDefault="004E08A9">
      <w:pPr>
        <w:pStyle w:val="TOC3"/>
        <w:rPr>
          <w:rFonts w:asciiTheme="minorHAnsi" w:eastAsiaTheme="minorEastAsia" w:hAnsiTheme="minorHAnsi" w:cstheme="minorBidi"/>
          <w:noProof/>
          <w:sz w:val="22"/>
          <w:szCs w:val="22"/>
          <w:lang w:eastAsia="en-GB"/>
        </w:rPr>
      </w:pPr>
      <w:hyperlink w:anchor="_Toc104465847" w:history="1">
        <w:r w:rsidR="001C049E" w:rsidRPr="00C01DD4">
          <w:rPr>
            <w:rStyle w:val="Hyperlink"/>
            <w:noProof/>
          </w:rPr>
          <w:t>6.9.2</w:t>
        </w:r>
        <w:r w:rsidR="001C049E">
          <w:rPr>
            <w:rFonts w:asciiTheme="minorHAnsi" w:eastAsiaTheme="minorEastAsia" w:hAnsiTheme="minorHAnsi" w:cstheme="minorBidi"/>
            <w:noProof/>
            <w:sz w:val="22"/>
            <w:szCs w:val="22"/>
            <w:lang w:eastAsia="en-GB"/>
          </w:rPr>
          <w:tab/>
        </w:r>
        <w:r w:rsidR="001C049E" w:rsidRPr="00C01DD4">
          <w:rPr>
            <w:rStyle w:val="Hyperlink"/>
            <w:noProof/>
          </w:rPr>
          <w:t>Interim Assessment Panel</w:t>
        </w:r>
        <w:r w:rsidR="001C049E">
          <w:rPr>
            <w:noProof/>
            <w:webHidden/>
          </w:rPr>
          <w:tab/>
        </w:r>
        <w:r w:rsidR="001C049E">
          <w:rPr>
            <w:noProof/>
            <w:webHidden/>
          </w:rPr>
          <w:fldChar w:fldCharType="begin"/>
        </w:r>
        <w:r w:rsidR="001C049E">
          <w:rPr>
            <w:noProof/>
            <w:webHidden/>
          </w:rPr>
          <w:instrText xml:space="preserve"> PAGEREF _Toc104465847 \h </w:instrText>
        </w:r>
        <w:r w:rsidR="001C049E">
          <w:rPr>
            <w:noProof/>
            <w:webHidden/>
          </w:rPr>
        </w:r>
        <w:r w:rsidR="001C049E">
          <w:rPr>
            <w:noProof/>
            <w:webHidden/>
          </w:rPr>
          <w:fldChar w:fldCharType="separate"/>
        </w:r>
        <w:r w:rsidR="00B711BB">
          <w:rPr>
            <w:noProof/>
            <w:webHidden/>
          </w:rPr>
          <w:t>44</w:t>
        </w:r>
        <w:r w:rsidR="001C049E">
          <w:rPr>
            <w:noProof/>
            <w:webHidden/>
          </w:rPr>
          <w:fldChar w:fldCharType="end"/>
        </w:r>
      </w:hyperlink>
    </w:p>
    <w:p w14:paraId="37245EE3" w14:textId="2D42596F" w:rsidR="001C049E" w:rsidRDefault="004E08A9">
      <w:pPr>
        <w:pStyle w:val="TOC3"/>
        <w:rPr>
          <w:rFonts w:asciiTheme="minorHAnsi" w:eastAsiaTheme="minorEastAsia" w:hAnsiTheme="minorHAnsi" w:cstheme="minorBidi"/>
          <w:noProof/>
          <w:sz w:val="22"/>
          <w:szCs w:val="22"/>
          <w:lang w:eastAsia="en-GB"/>
        </w:rPr>
      </w:pPr>
      <w:hyperlink w:anchor="_Toc104465848" w:history="1">
        <w:r w:rsidR="001C049E" w:rsidRPr="00C01DD4">
          <w:rPr>
            <w:rStyle w:val="Hyperlink"/>
            <w:noProof/>
          </w:rPr>
          <w:t>6.9.3</w:t>
        </w:r>
        <w:r w:rsidR="001C049E">
          <w:rPr>
            <w:rFonts w:asciiTheme="minorHAnsi" w:eastAsiaTheme="minorEastAsia" w:hAnsiTheme="minorHAnsi" w:cstheme="minorBidi"/>
            <w:noProof/>
            <w:sz w:val="22"/>
            <w:szCs w:val="22"/>
            <w:lang w:eastAsia="en-GB"/>
          </w:rPr>
          <w:tab/>
        </w:r>
        <w:r w:rsidR="001C049E" w:rsidRPr="00C01DD4">
          <w:rPr>
            <w:rStyle w:val="Hyperlink"/>
            <w:noProof/>
          </w:rPr>
          <w:t>Preliminary Assessment Panel</w:t>
        </w:r>
        <w:r w:rsidR="001C049E">
          <w:rPr>
            <w:noProof/>
            <w:webHidden/>
          </w:rPr>
          <w:tab/>
        </w:r>
        <w:r w:rsidR="001C049E">
          <w:rPr>
            <w:noProof/>
            <w:webHidden/>
          </w:rPr>
          <w:fldChar w:fldCharType="begin"/>
        </w:r>
        <w:r w:rsidR="001C049E">
          <w:rPr>
            <w:noProof/>
            <w:webHidden/>
          </w:rPr>
          <w:instrText xml:space="preserve"> PAGEREF _Toc104465848 \h </w:instrText>
        </w:r>
        <w:r w:rsidR="001C049E">
          <w:rPr>
            <w:noProof/>
            <w:webHidden/>
          </w:rPr>
        </w:r>
        <w:r w:rsidR="001C049E">
          <w:rPr>
            <w:noProof/>
            <w:webHidden/>
          </w:rPr>
          <w:fldChar w:fldCharType="separate"/>
        </w:r>
        <w:r w:rsidR="00B711BB">
          <w:rPr>
            <w:noProof/>
            <w:webHidden/>
          </w:rPr>
          <w:t>44</w:t>
        </w:r>
        <w:r w:rsidR="001C049E">
          <w:rPr>
            <w:noProof/>
            <w:webHidden/>
          </w:rPr>
          <w:fldChar w:fldCharType="end"/>
        </w:r>
      </w:hyperlink>
    </w:p>
    <w:p w14:paraId="0958E9B5" w14:textId="3D607393" w:rsidR="001C049E" w:rsidRDefault="004E08A9">
      <w:pPr>
        <w:pStyle w:val="TOC2"/>
        <w:rPr>
          <w:rFonts w:asciiTheme="minorHAnsi" w:eastAsiaTheme="minorEastAsia" w:hAnsiTheme="minorHAnsi" w:cstheme="minorBidi"/>
          <w:sz w:val="22"/>
          <w:szCs w:val="22"/>
          <w:lang w:eastAsia="en-GB"/>
        </w:rPr>
      </w:pPr>
      <w:hyperlink w:anchor="_Toc104465849" w:history="1">
        <w:r w:rsidR="001C049E" w:rsidRPr="00C01DD4">
          <w:rPr>
            <w:rStyle w:val="Hyperlink"/>
          </w:rPr>
          <w:t>6.10</w:t>
        </w:r>
        <w:r w:rsidR="001C049E">
          <w:rPr>
            <w:rFonts w:asciiTheme="minorHAnsi" w:eastAsiaTheme="minorEastAsia" w:hAnsiTheme="minorHAnsi" w:cstheme="minorBidi"/>
            <w:sz w:val="22"/>
            <w:szCs w:val="22"/>
            <w:lang w:eastAsia="en-GB"/>
          </w:rPr>
          <w:tab/>
        </w:r>
        <w:r w:rsidR="003C6A93">
          <w:rPr>
            <w:rStyle w:val="Hyperlink"/>
          </w:rPr>
          <w:t>C</w:t>
        </w:r>
        <w:r w:rsidR="001C049E" w:rsidRPr="00C01DD4">
          <w:rPr>
            <w:rStyle w:val="Hyperlink"/>
          </w:rPr>
          <w:t>onsideration of assessment results for shared Programmes and Modules</w:t>
        </w:r>
        <w:r w:rsidR="001C049E">
          <w:rPr>
            <w:webHidden/>
          </w:rPr>
          <w:tab/>
        </w:r>
        <w:r w:rsidR="001C049E">
          <w:rPr>
            <w:webHidden/>
          </w:rPr>
          <w:fldChar w:fldCharType="begin"/>
        </w:r>
        <w:r w:rsidR="001C049E">
          <w:rPr>
            <w:webHidden/>
          </w:rPr>
          <w:instrText xml:space="preserve"> PAGEREF _Toc104465849 \h </w:instrText>
        </w:r>
        <w:r w:rsidR="001C049E">
          <w:rPr>
            <w:webHidden/>
          </w:rPr>
        </w:r>
        <w:r w:rsidR="001C049E">
          <w:rPr>
            <w:webHidden/>
          </w:rPr>
          <w:fldChar w:fldCharType="separate"/>
        </w:r>
        <w:r w:rsidR="00B711BB">
          <w:rPr>
            <w:webHidden/>
          </w:rPr>
          <w:t>45</w:t>
        </w:r>
        <w:r w:rsidR="001C049E">
          <w:rPr>
            <w:webHidden/>
          </w:rPr>
          <w:fldChar w:fldCharType="end"/>
        </w:r>
      </w:hyperlink>
    </w:p>
    <w:p w14:paraId="330A83EB" w14:textId="545C4021" w:rsidR="001C049E" w:rsidRDefault="004E08A9">
      <w:pPr>
        <w:pStyle w:val="TOC2"/>
        <w:rPr>
          <w:rFonts w:asciiTheme="minorHAnsi" w:eastAsiaTheme="minorEastAsia" w:hAnsiTheme="minorHAnsi" w:cstheme="minorBidi"/>
          <w:sz w:val="22"/>
          <w:szCs w:val="22"/>
          <w:lang w:eastAsia="en-GB"/>
        </w:rPr>
      </w:pPr>
      <w:hyperlink w:anchor="_Toc104465850" w:history="1">
        <w:r w:rsidR="001C049E" w:rsidRPr="00C01DD4">
          <w:rPr>
            <w:rStyle w:val="Hyperlink"/>
          </w:rPr>
          <w:t>6.11</w:t>
        </w:r>
        <w:r w:rsidR="001C049E">
          <w:rPr>
            <w:rFonts w:asciiTheme="minorHAnsi" w:eastAsiaTheme="minorEastAsia" w:hAnsiTheme="minorHAnsi" w:cstheme="minorBidi"/>
            <w:sz w:val="22"/>
            <w:szCs w:val="22"/>
            <w:lang w:eastAsia="en-GB"/>
          </w:rPr>
          <w:tab/>
        </w:r>
        <w:r w:rsidR="001C049E" w:rsidRPr="00C01DD4">
          <w:rPr>
            <w:rStyle w:val="Hyperlink"/>
          </w:rPr>
          <w:t>S</w:t>
        </w:r>
        <w:r w:rsidR="003C6A93">
          <w:rPr>
            <w:rStyle w:val="Hyperlink"/>
          </w:rPr>
          <w:t>tudents’ right to appeal</w:t>
        </w:r>
        <w:r w:rsidR="001C049E">
          <w:rPr>
            <w:webHidden/>
          </w:rPr>
          <w:tab/>
        </w:r>
        <w:r w:rsidR="001C049E">
          <w:rPr>
            <w:webHidden/>
          </w:rPr>
          <w:fldChar w:fldCharType="begin"/>
        </w:r>
        <w:r w:rsidR="001C049E">
          <w:rPr>
            <w:webHidden/>
          </w:rPr>
          <w:instrText xml:space="preserve"> PAGEREF _Toc104465850 \h </w:instrText>
        </w:r>
        <w:r w:rsidR="001C049E">
          <w:rPr>
            <w:webHidden/>
          </w:rPr>
        </w:r>
        <w:r w:rsidR="001C049E">
          <w:rPr>
            <w:webHidden/>
          </w:rPr>
          <w:fldChar w:fldCharType="separate"/>
        </w:r>
        <w:r w:rsidR="00B711BB">
          <w:rPr>
            <w:webHidden/>
          </w:rPr>
          <w:t>45</w:t>
        </w:r>
        <w:r w:rsidR="001C049E">
          <w:rPr>
            <w:webHidden/>
          </w:rPr>
          <w:fldChar w:fldCharType="end"/>
        </w:r>
      </w:hyperlink>
    </w:p>
    <w:p w14:paraId="3573ACEE" w14:textId="2D8D4904" w:rsidR="001C049E" w:rsidRDefault="004E08A9">
      <w:pPr>
        <w:pStyle w:val="TOC2"/>
        <w:rPr>
          <w:rFonts w:asciiTheme="minorHAnsi" w:eastAsiaTheme="minorEastAsia" w:hAnsiTheme="minorHAnsi" w:cstheme="minorBidi"/>
          <w:sz w:val="22"/>
          <w:szCs w:val="22"/>
          <w:lang w:eastAsia="en-GB"/>
        </w:rPr>
      </w:pPr>
      <w:hyperlink w:anchor="_Toc104465851" w:history="1">
        <w:r w:rsidR="001C049E" w:rsidRPr="00C01DD4">
          <w:rPr>
            <w:rStyle w:val="Hyperlink"/>
          </w:rPr>
          <w:t>6.12</w:t>
        </w:r>
        <w:r w:rsidR="001C049E">
          <w:rPr>
            <w:rFonts w:asciiTheme="minorHAnsi" w:eastAsiaTheme="minorEastAsia" w:hAnsiTheme="minorHAnsi" w:cstheme="minorBidi"/>
            <w:sz w:val="22"/>
            <w:szCs w:val="22"/>
            <w:lang w:eastAsia="en-GB"/>
          </w:rPr>
          <w:tab/>
        </w:r>
        <w:r w:rsidR="001C049E" w:rsidRPr="00C01DD4">
          <w:rPr>
            <w:rStyle w:val="Hyperlink"/>
          </w:rPr>
          <w:t>Suspension of the Assessment Regulations</w:t>
        </w:r>
        <w:r w:rsidR="001C049E">
          <w:rPr>
            <w:webHidden/>
          </w:rPr>
          <w:tab/>
        </w:r>
        <w:r w:rsidR="001C049E">
          <w:rPr>
            <w:webHidden/>
          </w:rPr>
          <w:fldChar w:fldCharType="begin"/>
        </w:r>
        <w:r w:rsidR="001C049E">
          <w:rPr>
            <w:webHidden/>
          </w:rPr>
          <w:instrText xml:space="preserve"> PAGEREF _Toc104465851 \h </w:instrText>
        </w:r>
        <w:r w:rsidR="001C049E">
          <w:rPr>
            <w:webHidden/>
          </w:rPr>
        </w:r>
        <w:r w:rsidR="001C049E">
          <w:rPr>
            <w:webHidden/>
          </w:rPr>
          <w:fldChar w:fldCharType="separate"/>
        </w:r>
        <w:r w:rsidR="00B711BB">
          <w:rPr>
            <w:webHidden/>
          </w:rPr>
          <w:t>46</w:t>
        </w:r>
        <w:r w:rsidR="001C049E">
          <w:rPr>
            <w:webHidden/>
          </w:rPr>
          <w:fldChar w:fldCharType="end"/>
        </w:r>
      </w:hyperlink>
    </w:p>
    <w:p w14:paraId="31BE0925" w14:textId="74C6CA9C" w:rsidR="001C049E" w:rsidRDefault="004E08A9">
      <w:pPr>
        <w:pStyle w:val="TOC1"/>
        <w:rPr>
          <w:rFonts w:asciiTheme="minorHAnsi" w:eastAsiaTheme="minorEastAsia" w:hAnsiTheme="minorHAnsi" w:cstheme="minorBidi"/>
          <w:noProof/>
          <w:sz w:val="22"/>
          <w:szCs w:val="22"/>
          <w:lang w:eastAsia="en-GB"/>
        </w:rPr>
      </w:pPr>
      <w:hyperlink w:anchor="_Toc104465852" w:history="1">
        <w:r w:rsidR="001C049E" w:rsidRPr="00C01DD4">
          <w:rPr>
            <w:rStyle w:val="Hyperlink"/>
            <w:noProof/>
          </w:rPr>
          <w:t xml:space="preserve">APPENDIX 1 </w:t>
        </w:r>
        <w:r w:rsidR="003C6A93">
          <w:rPr>
            <w:rStyle w:val="Hyperlink"/>
            <w:noProof/>
          </w:rPr>
          <w:t>–</w:t>
        </w:r>
        <w:r w:rsidR="001C049E" w:rsidRPr="00C01DD4">
          <w:rPr>
            <w:rStyle w:val="Hyperlink"/>
            <w:noProof/>
          </w:rPr>
          <w:t xml:space="preserve"> A</w:t>
        </w:r>
        <w:r w:rsidR="003C6A93">
          <w:rPr>
            <w:rStyle w:val="Hyperlink"/>
            <w:noProof/>
          </w:rPr>
          <w:t>PPROVED PROGRAMME REGULATIONS</w:t>
        </w:r>
        <w:r w:rsidR="001C049E">
          <w:rPr>
            <w:noProof/>
            <w:webHidden/>
          </w:rPr>
          <w:tab/>
        </w:r>
        <w:r w:rsidR="001C049E">
          <w:rPr>
            <w:noProof/>
            <w:webHidden/>
          </w:rPr>
          <w:fldChar w:fldCharType="begin"/>
        </w:r>
        <w:r w:rsidR="001C049E">
          <w:rPr>
            <w:noProof/>
            <w:webHidden/>
          </w:rPr>
          <w:instrText xml:space="preserve"> PAGEREF _Toc104465852 \h </w:instrText>
        </w:r>
        <w:r w:rsidR="001C049E">
          <w:rPr>
            <w:noProof/>
            <w:webHidden/>
          </w:rPr>
        </w:r>
        <w:r w:rsidR="001C049E">
          <w:rPr>
            <w:noProof/>
            <w:webHidden/>
          </w:rPr>
          <w:fldChar w:fldCharType="separate"/>
        </w:r>
        <w:r w:rsidR="00B711BB">
          <w:rPr>
            <w:noProof/>
            <w:webHidden/>
          </w:rPr>
          <w:t>47</w:t>
        </w:r>
        <w:r w:rsidR="001C049E">
          <w:rPr>
            <w:noProof/>
            <w:webHidden/>
          </w:rPr>
          <w:fldChar w:fldCharType="end"/>
        </w:r>
      </w:hyperlink>
    </w:p>
    <w:p w14:paraId="62718C62" w14:textId="04C5352E" w:rsidR="001C049E" w:rsidRDefault="004E08A9">
      <w:pPr>
        <w:pStyle w:val="TOC2"/>
        <w:rPr>
          <w:rFonts w:asciiTheme="minorHAnsi" w:eastAsiaTheme="minorEastAsia" w:hAnsiTheme="minorHAnsi" w:cstheme="minorBidi"/>
          <w:sz w:val="22"/>
          <w:szCs w:val="22"/>
          <w:lang w:eastAsia="en-GB"/>
        </w:rPr>
      </w:pPr>
      <w:hyperlink w:anchor="_Toc104465853" w:history="1">
        <w:r w:rsidR="001C049E" w:rsidRPr="00C01DD4">
          <w:rPr>
            <w:rStyle w:val="Hyperlink"/>
          </w:rPr>
          <w:t>APPENDIX 1.1</w:t>
        </w:r>
        <w:r w:rsidR="001C049E">
          <w:rPr>
            <w:rFonts w:asciiTheme="minorHAnsi" w:eastAsiaTheme="minorEastAsia" w:hAnsiTheme="minorHAnsi" w:cstheme="minorBidi"/>
            <w:sz w:val="22"/>
            <w:szCs w:val="22"/>
            <w:lang w:eastAsia="en-GB"/>
          </w:rPr>
          <w:tab/>
        </w:r>
        <w:r w:rsidR="001C049E" w:rsidRPr="00C01DD4">
          <w:rPr>
            <w:rStyle w:val="Hyperlink"/>
          </w:rPr>
          <w:t>B</w:t>
        </w:r>
        <w:r w:rsidR="003C6A93">
          <w:rPr>
            <w:rStyle w:val="Hyperlink"/>
          </w:rPr>
          <w:t>ayes</w:t>
        </w:r>
        <w:r w:rsidR="001C049E" w:rsidRPr="00C01DD4">
          <w:rPr>
            <w:rStyle w:val="Hyperlink"/>
          </w:rPr>
          <w:t xml:space="preserve"> B</w:t>
        </w:r>
        <w:r w:rsidR="003C6A93">
          <w:rPr>
            <w:rStyle w:val="Hyperlink"/>
          </w:rPr>
          <w:t>usiness School</w:t>
        </w:r>
        <w:r w:rsidR="001C049E" w:rsidRPr="00C01DD4">
          <w:rPr>
            <w:rStyle w:val="Hyperlink"/>
          </w:rPr>
          <w:t xml:space="preserve"> Programme Regulations</w:t>
        </w:r>
        <w:r w:rsidR="001C049E">
          <w:rPr>
            <w:webHidden/>
          </w:rPr>
          <w:tab/>
        </w:r>
        <w:r w:rsidR="001C049E">
          <w:rPr>
            <w:webHidden/>
          </w:rPr>
          <w:fldChar w:fldCharType="begin"/>
        </w:r>
        <w:r w:rsidR="001C049E">
          <w:rPr>
            <w:webHidden/>
          </w:rPr>
          <w:instrText xml:space="preserve"> PAGEREF _Toc104465853 \h </w:instrText>
        </w:r>
        <w:r w:rsidR="001C049E">
          <w:rPr>
            <w:webHidden/>
          </w:rPr>
        </w:r>
        <w:r w:rsidR="001C049E">
          <w:rPr>
            <w:webHidden/>
          </w:rPr>
          <w:fldChar w:fldCharType="separate"/>
        </w:r>
        <w:r w:rsidR="00B711BB">
          <w:rPr>
            <w:webHidden/>
          </w:rPr>
          <w:t>47</w:t>
        </w:r>
        <w:r w:rsidR="001C049E">
          <w:rPr>
            <w:webHidden/>
          </w:rPr>
          <w:fldChar w:fldCharType="end"/>
        </w:r>
      </w:hyperlink>
    </w:p>
    <w:p w14:paraId="3923716E" w14:textId="3C972E27" w:rsidR="001C049E" w:rsidRDefault="004E08A9">
      <w:pPr>
        <w:pStyle w:val="TOC2"/>
        <w:rPr>
          <w:rFonts w:asciiTheme="minorHAnsi" w:eastAsiaTheme="minorEastAsia" w:hAnsiTheme="minorHAnsi" w:cstheme="minorBidi"/>
          <w:sz w:val="22"/>
          <w:szCs w:val="22"/>
          <w:lang w:eastAsia="en-GB"/>
        </w:rPr>
      </w:pPr>
      <w:hyperlink w:anchor="_Toc104465854" w:history="1">
        <w:r w:rsidR="001C049E" w:rsidRPr="00C01DD4">
          <w:rPr>
            <w:rStyle w:val="Hyperlink"/>
          </w:rPr>
          <w:t>APPENDIX 1.2</w:t>
        </w:r>
        <w:r w:rsidR="001C049E">
          <w:rPr>
            <w:rFonts w:asciiTheme="minorHAnsi" w:eastAsiaTheme="minorEastAsia" w:hAnsiTheme="minorHAnsi" w:cstheme="minorBidi"/>
            <w:sz w:val="22"/>
            <w:szCs w:val="22"/>
            <w:lang w:eastAsia="en-GB"/>
          </w:rPr>
          <w:tab/>
        </w:r>
        <w:r w:rsidR="001C049E" w:rsidRPr="00C01DD4">
          <w:rPr>
            <w:rStyle w:val="Hyperlink"/>
          </w:rPr>
          <w:t>S</w:t>
        </w:r>
        <w:r w:rsidR="003C6A93">
          <w:rPr>
            <w:rStyle w:val="Hyperlink"/>
          </w:rPr>
          <w:t xml:space="preserve">chool of Health </w:t>
        </w:r>
        <w:r w:rsidR="00766A62">
          <w:rPr>
            <w:rStyle w:val="Hyperlink"/>
          </w:rPr>
          <w:t>&amp;</w:t>
        </w:r>
        <w:r w:rsidR="001C049E" w:rsidRPr="00C01DD4">
          <w:rPr>
            <w:rStyle w:val="Hyperlink"/>
          </w:rPr>
          <w:t xml:space="preserve"> P</w:t>
        </w:r>
        <w:r w:rsidR="003C6A93">
          <w:rPr>
            <w:rStyle w:val="Hyperlink"/>
          </w:rPr>
          <w:t>sychological</w:t>
        </w:r>
        <w:r w:rsidR="001C049E" w:rsidRPr="00C01DD4">
          <w:rPr>
            <w:rStyle w:val="Hyperlink"/>
          </w:rPr>
          <w:t xml:space="preserve"> S</w:t>
        </w:r>
        <w:r w:rsidR="003C6A93">
          <w:rPr>
            <w:rStyle w:val="Hyperlink"/>
          </w:rPr>
          <w:t>ciences</w:t>
        </w:r>
        <w:r w:rsidR="001C049E" w:rsidRPr="00C01DD4">
          <w:rPr>
            <w:rStyle w:val="Hyperlink"/>
          </w:rPr>
          <w:t xml:space="preserve"> Programme Regulations</w:t>
        </w:r>
        <w:r w:rsidR="001C049E">
          <w:rPr>
            <w:webHidden/>
          </w:rPr>
          <w:tab/>
        </w:r>
        <w:r w:rsidR="001C049E">
          <w:rPr>
            <w:webHidden/>
          </w:rPr>
          <w:fldChar w:fldCharType="begin"/>
        </w:r>
        <w:r w:rsidR="001C049E">
          <w:rPr>
            <w:webHidden/>
          </w:rPr>
          <w:instrText xml:space="preserve"> PAGEREF _Toc104465854 \h </w:instrText>
        </w:r>
        <w:r w:rsidR="001C049E">
          <w:rPr>
            <w:webHidden/>
          </w:rPr>
        </w:r>
        <w:r w:rsidR="001C049E">
          <w:rPr>
            <w:webHidden/>
          </w:rPr>
          <w:fldChar w:fldCharType="separate"/>
        </w:r>
        <w:r w:rsidR="00B711BB">
          <w:rPr>
            <w:webHidden/>
          </w:rPr>
          <w:t>53</w:t>
        </w:r>
        <w:r w:rsidR="001C049E">
          <w:rPr>
            <w:webHidden/>
          </w:rPr>
          <w:fldChar w:fldCharType="end"/>
        </w:r>
      </w:hyperlink>
    </w:p>
    <w:p w14:paraId="1FC35D08" w14:textId="374C1927" w:rsidR="001C049E" w:rsidRDefault="004E08A9">
      <w:pPr>
        <w:pStyle w:val="TOC2"/>
        <w:rPr>
          <w:rFonts w:asciiTheme="minorHAnsi" w:eastAsiaTheme="minorEastAsia" w:hAnsiTheme="minorHAnsi" w:cstheme="minorBidi"/>
          <w:sz w:val="22"/>
          <w:szCs w:val="22"/>
          <w:lang w:eastAsia="en-GB"/>
        </w:rPr>
      </w:pPr>
      <w:hyperlink w:anchor="_Toc104465855" w:history="1">
        <w:r w:rsidR="001C049E" w:rsidRPr="00C01DD4">
          <w:rPr>
            <w:rStyle w:val="Hyperlink"/>
          </w:rPr>
          <w:t xml:space="preserve">APPENDIX 1.3   </w:t>
        </w:r>
        <w:r w:rsidR="003C6A93">
          <w:rPr>
            <w:rStyle w:val="Hyperlink"/>
          </w:rPr>
          <w:tab/>
        </w:r>
        <w:r w:rsidR="001C049E" w:rsidRPr="00C01DD4">
          <w:rPr>
            <w:rStyle w:val="Hyperlink"/>
          </w:rPr>
          <w:t>C</w:t>
        </w:r>
        <w:r w:rsidR="003C6A93">
          <w:rPr>
            <w:rStyle w:val="Hyperlink"/>
          </w:rPr>
          <w:t>ity Law School Programme Regulations</w:t>
        </w:r>
        <w:r w:rsidR="001C049E">
          <w:rPr>
            <w:webHidden/>
          </w:rPr>
          <w:tab/>
        </w:r>
        <w:r w:rsidR="001C049E">
          <w:rPr>
            <w:webHidden/>
          </w:rPr>
          <w:fldChar w:fldCharType="begin"/>
        </w:r>
        <w:r w:rsidR="001C049E">
          <w:rPr>
            <w:webHidden/>
          </w:rPr>
          <w:instrText xml:space="preserve"> PAGEREF _Toc104465855 \h </w:instrText>
        </w:r>
        <w:r w:rsidR="001C049E">
          <w:rPr>
            <w:webHidden/>
          </w:rPr>
        </w:r>
        <w:r w:rsidR="001C049E">
          <w:rPr>
            <w:webHidden/>
          </w:rPr>
          <w:fldChar w:fldCharType="separate"/>
        </w:r>
        <w:r w:rsidR="00B711BB">
          <w:rPr>
            <w:webHidden/>
          </w:rPr>
          <w:t>60</w:t>
        </w:r>
        <w:r w:rsidR="001C049E">
          <w:rPr>
            <w:webHidden/>
          </w:rPr>
          <w:fldChar w:fldCharType="end"/>
        </w:r>
      </w:hyperlink>
    </w:p>
    <w:p w14:paraId="24D4CE1B" w14:textId="74F7663C" w:rsidR="001C049E" w:rsidRDefault="004E08A9">
      <w:pPr>
        <w:pStyle w:val="TOC2"/>
        <w:rPr>
          <w:rFonts w:asciiTheme="minorHAnsi" w:eastAsiaTheme="minorEastAsia" w:hAnsiTheme="minorHAnsi" w:cstheme="minorBidi"/>
          <w:sz w:val="22"/>
          <w:szCs w:val="22"/>
          <w:lang w:eastAsia="en-GB"/>
        </w:rPr>
      </w:pPr>
      <w:hyperlink w:anchor="_Toc104465856" w:history="1">
        <w:r w:rsidR="001C049E" w:rsidRPr="00C01DD4">
          <w:rPr>
            <w:rStyle w:val="Hyperlink"/>
          </w:rPr>
          <w:t>APPENDIX 1.4</w:t>
        </w:r>
        <w:r w:rsidR="001C049E">
          <w:rPr>
            <w:rFonts w:asciiTheme="minorHAnsi" w:eastAsiaTheme="minorEastAsia" w:hAnsiTheme="minorHAnsi" w:cstheme="minorBidi"/>
            <w:sz w:val="22"/>
            <w:szCs w:val="22"/>
            <w:lang w:eastAsia="en-GB"/>
          </w:rPr>
          <w:tab/>
        </w:r>
        <w:r w:rsidR="001C049E" w:rsidRPr="00C01DD4">
          <w:rPr>
            <w:rStyle w:val="Hyperlink"/>
          </w:rPr>
          <w:t>S</w:t>
        </w:r>
        <w:r w:rsidR="003C6A93">
          <w:rPr>
            <w:rStyle w:val="Hyperlink"/>
          </w:rPr>
          <w:t xml:space="preserve">chool of Science </w:t>
        </w:r>
        <w:r w:rsidR="00766A62">
          <w:rPr>
            <w:rStyle w:val="Hyperlink"/>
          </w:rPr>
          <w:t>&amp;</w:t>
        </w:r>
        <w:r w:rsidR="003C6A93">
          <w:rPr>
            <w:rStyle w:val="Hyperlink"/>
          </w:rPr>
          <w:t xml:space="preserve"> Technology </w:t>
        </w:r>
        <w:r w:rsidR="001C049E" w:rsidRPr="00C01DD4">
          <w:rPr>
            <w:rStyle w:val="Hyperlink"/>
          </w:rPr>
          <w:t>Programme Regulations</w:t>
        </w:r>
        <w:r w:rsidR="001C049E">
          <w:rPr>
            <w:webHidden/>
          </w:rPr>
          <w:tab/>
        </w:r>
        <w:r w:rsidR="001C049E">
          <w:rPr>
            <w:webHidden/>
          </w:rPr>
          <w:fldChar w:fldCharType="begin"/>
        </w:r>
        <w:r w:rsidR="001C049E">
          <w:rPr>
            <w:webHidden/>
          </w:rPr>
          <w:instrText xml:space="preserve"> PAGEREF _Toc104465856 \h </w:instrText>
        </w:r>
        <w:r w:rsidR="001C049E">
          <w:rPr>
            <w:webHidden/>
          </w:rPr>
        </w:r>
        <w:r w:rsidR="001C049E">
          <w:rPr>
            <w:webHidden/>
          </w:rPr>
          <w:fldChar w:fldCharType="separate"/>
        </w:r>
        <w:r w:rsidR="00B711BB">
          <w:rPr>
            <w:webHidden/>
          </w:rPr>
          <w:t>63</w:t>
        </w:r>
        <w:r w:rsidR="001C049E">
          <w:rPr>
            <w:webHidden/>
          </w:rPr>
          <w:fldChar w:fldCharType="end"/>
        </w:r>
      </w:hyperlink>
    </w:p>
    <w:p w14:paraId="12F39F41" w14:textId="4BFAB15E" w:rsidR="001C049E" w:rsidRDefault="004E08A9">
      <w:pPr>
        <w:pStyle w:val="TOC2"/>
        <w:rPr>
          <w:rFonts w:asciiTheme="minorHAnsi" w:eastAsiaTheme="minorEastAsia" w:hAnsiTheme="minorHAnsi" w:cstheme="minorBidi"/>
          <w:sz w:val="22"/>
          <w:szCs w:val="22"/>
          <w:lang w:eastAsia="en-GB"/>
        </w:rPr>
      </w:pPr>
      <w:hyperlink w:anchor="_Toc104465857" w:history="1">
        <w:r w:rsidR="001C049E" w:rsidRPr="00C01DD4">
          <w:rPr>
            <w:rStyle w:val="Hyperlink"/>
          </w:rPr>
          <w:t>APPENDIX 1.5</w:t>
        </w:r>
        <w:r w:rsidR="001C049E">
          <w:rPr>
            <w:rFonts w:asciiTheme="minorHAnsi" w:eastAsiaTheme="minorEastAsia" w:hAnsiTheme="minorHAnsi" w:cstheme="minorBidi"/>
            <w:sz w:val="22"/>
            <w:szCs w:val="22"/>
            <w:lang w:eastAsia="en-GB"/>
          </w:rPr>
          <w:tab/>
        </w:r>
        <w:r w:rsidR="001C049E" w:rsidRPr="00C01DD4">
          <w:rPr>
            <w:rStyle w:val="Hyperlink"/>
          </w:rPr>
          <w:t>School of P</w:t>
        </w:r>
        <w:r w:rsidR="003C6A93">
          <w:rPr>
            <w:rStyle w:val="Hyperlink"/>
          </w:rPr>
          <w:t xml:space="preserve">olicy </w:t>
        </w:r>
        <w:r w:rsidR="00766A62">
          <w:rPr>
            <w:rStyle w:val="Hyperlink"/>
          </w:rPr>
          <w:t>&amp;</w:t>
        </w:r>
        <w:r w:rsidR="003C6A93">
          <w:rPr>
            <w:rStyle w:val="Hyperlink"/>
          </w:rPr>
          <w:t xml:space="preserve"> Global Affairs </w:t>
        </w:r>
        <w:r w:rsidR="001C049E" w:rsidRPr="00C01DD4">
          <w:rPr>
            <w:rStyle w:val="Hyperlink"/>
          </w:rPr>
          <w:t>Programme Regulations</w:t>
        </w:r>
        <w:r w:rsidR="001C049E">
          <w:rPr>
            <w:webHidden/>
          </w:rPr>
          <w:tab/>
        </w:r>
        <w:r w:rsidR="001C049E">
          <w:rPr>
            <w:webHidden/>
          </w:rPr>
          <w:fldChar w:fldCharType="begin"/>
        </w:r>
        <w:r w:rsidR="001C049E">
          <w:rPr>
            <w:webHidden/>
          </w:rPr>
          <w:instrText xml:space="preserve"> PAGEREF _Toc104465857 \h </w:instrText>
        </w:r>
        <w:r w:rsidR="001C049E">
          <w:rPr>
            <w:webHidden/>
          </w:rPr>
        </w:r>
        <w:r w:rsidR="001C049E">
          <w:rPr>
            <w:webHidden/>
          </w:rPr>
          <w:fldChar w:fldCharType="separate"/>
        </w:r>
        <w:r w:rsidR="00B711BB">
          <w:rPr>
            <w:webHidden/>
          </w:rPr>
          <w:t>68</w:t>
        </w:r>
        <w:r w:rsidR="001C049E">
          <w:rPr>
            <w:webHidden/>
          </w:rPr>
          <w:fldChar w:fldCharType="end"/>
        </w:r>
      </w:hyperlink>
    </w:p>
    <w:p w14:paraId="273131FE" w14:textId="3FFD1BD0" w:rsidR="001C049E" w:rsidRDefault="004E08A9">
      <w:pPr>
        <w:pStyle w:val="TOC2"/>
        <w:rPr>
          <w:rFonts w:asciiTheme="minorHAnsi" w:eastAsiaTheme="minorEastAsia" w:hAnsiTheme="minorHAnsi" w:cstheme="minorBidi"/>
          <w:sz w:val="22"/>
          <w:szCs w:val="22"/>
          <w:lang w:eastAsia="en-GB"/>
        </w:rPr>
      </w:pPr>
      <w:hyperlink w:anchor="_Toc104465858" w:history="1">
        <w:r w:rsidR="001C049E" w:rsidRPr="00C01DD4">
          <w:rPr>
            <w:rStyle w:val="Hyperlink"/>
          </w:rPr>
          <w:t>APPENDIX 1.6</w:t>
        </w:r>
        <w:r w:rsidR="001C049E">
          <w:rPr>
            <w:rFonts w:asciiTheme="minorHAnsi" w:eastAsiaTheme="minorEastAsia" w:hAnsiTheme="minorHAnsi" w:cstheme="minorBidi"/>
            <w:sz w:val="22"/>
            <w:szCs w:val="22"/>
            <w:lang w:eastAsia="en-GB"/>
          </w:rPr>
          <w:tab/>
        </w:r>
        <w:r w:rsidR="001C049E" w:rsidRPr="00C01DD4">
          <w:rPr>
            <w:rStyle w:val="Hyperlink"/>
          </w:rPr>
          <w:t>School of C</w:t>
        </w:r>
        <w:r w:rsidR="003C6A93">
          <w:rPr>
            <w:rStyle w:val="Hyperlink"/>
          </w:rPr>
          <w:t xml:space="preserve">ommunication </w:t>
        </w:r>
        <w:r w:rsidR="00766A62">
          <w:rPr>
            <w:rStyle w:val="Hyperlink"/>
          </w:rPr>
          <w:t>&amp;</w:t>
        </w:r>
        <w:r w:rsidR="001C049E" w:rsidRPr="00C01DD4">
          <w:rPr>
            <w:rStyle w:val="Hyperlink"/>
          </w:rPr>
          <w:t xml:space="preserve"> C</w:t>
        </w:r>
        <w:r w:rsidR="003C6A93">
          <w:rPr>
            <w:rStyle w:val="Hyperlink"/>
          </w:rPr>
          <w:t xml:space="preserve">reativity </w:t>
        </w:r>
        <w:r w:rsidR="001C049E" w:rsidRPr="00C01DD4">
          <w:rPr>
            <w:rStyle w:val="Hyperlink"/>
          </w:rPr>
          <w:t>Programme Regulations</w:t>
        </w:r>
        <w:r w:rsidR="001C049E">
          <w:rPr>
            <w:webHidden/>
          </w:rPr>
          <w:tab/>
        </w:r>
        <w:r w:rsidR="001C049E">
          <w:rPr>
            <w:webHidden/>
          </w:rPr>
          <w:fldChar w:fldCharType="begin"/>
        </w:r>
        <w:r w:rsidR="001C049E">
          <w:rPr>
            <w:webHidden/>
          </w:rPr>
          <w:instrText xml:space="preserve"> PAGEREF _Toc104465858 \h </w:instrText>
        </w:r>
        <w:r w:rsidR="001C049E">
          <w:rPr>
            <w:webHidden/>
          </w:rPr>
        </w:r>
        <w:r w:rsidR="001C049E">
          <w:rPr>
            <w:webHidden/>
          </w:rPr>
          <w:fldChar w:fldCharType="separate"/>
        </w:r>
        <w:r w:rsidR="00B711BB">
          <w:rPr>
            <w:webHidden/>
          </w:rPr>
          <w:t>69</w:t>
        </w:r>
        <w:r w:rsidR="001C049E">
          <w:rPr>
            <w:webHidden/>
          </w:rPr>
          <w:fldChar w:fldCharType="end"/>
        </w:r>
      </w:hyperlink>
    </w:p>
    <w:p w14:paraId="2557ABA6" w14:textId="43BD76DD" w:rsidR="001C049E" w:rsidRDefault="004E08A9">
      <w:pPr>
        <w:pStyle w:val="TOC2"/>
        <w:rPr>
          <w:rFonts w:asciiTheme="minorHAnsi" w:eastAsiaTheme="minorEastAsia" w:hAnsiTheme="minorHAnsi" w:cstheme="minorBidi"/>
          <w:sz w:val="22"/>
          <w:szCs w:val="22"/>
          <w:lang w:eastAsia="en-GB"/>
        </w:rPr>
      </w:pPr>
      <w:hyperlink w:anchor="_Toc104465859" w:history="1">
        <w:r w:rsidR="001C049E" w:rsidRPr="00C01DD4">
          <w:rPr>
            <w:rStyle w:val="Hyperlink"/>
          </w:rPr>
          <w:t>APPENDIX 1.7</w:t>
        </w:r>
        <w:r w:rsidR="001C049E">
          <w:rPr>
            <w:rFonts w:asciiTheme="minorHAnsi" w:eastAsiaTheme="minorEastAsia" w:hAnsiTheme="minorHAnsi" w:cstheme="minorBidi"/>
            <w:sz w:val="22"/>
            <w:szCs w:val="22"/>
            <w:lang w:eastAsia="en-GB"/>
          </w:rPr>
          <w:tab/>
        </w:r>
        <w:r w:rsidR="001C049E" w:rsidRPr="00C01DD4">
          <w:rPr>
            <w:rStyle w:val="Hyperlink"/>
          </w:rPr>
          <w:t>L</w:t>
        </w:r>
        <w:r w:rsidR="003C6A93">
          <w:rPr>
            <w:rStyle w:val="Hyperlink"/>
          </w:rPr>
          <w:t xml:space="preserve">earning </w:t>
        </w:r>
        <w:r w:rsidR="001C049E" w:rsidRPr="00C01DD4">
          <w:rPr>
            <w:rStyle w:val="Hyperlink"/>
          </w:rPr>
          <w:t>E</w:t>
        </w:r>
        <w:r w:rsidR="003C6A93">
          <w:rPr>
            <w:rStyle w:val="Hyperlink"/>
          </w:rPr>
          <w:t xml:space="preserve">nhancement </w:t>
        </w:r>
        <w:r w:rsidR="00766A62">
          <w:rPr>
            <w:rStyle w:val="Hyperlink"/>
          </w:rPr>
          <w:t>&amp;</w:t>
        </w:r>
        <w:r w:rsidR="001C049E" w:rsidRPr="00C01DD4">
          <w:rPr>
            <w:rStyle w:val="Hyperlink"/>
          </w:rPr>
          <w:t xml:space="preserve"> D</w:t>
        </w:r>
        <w:r w:rsidR="003C6A93">
          <w:rPr>
            <w:rStyle w:val="Hyperlink"/>
          </w:rPr>
          <w:t>evelopment</w:t>
        </w:r>
        <w:r w:rsidR="001C049E" w:rsidRPr="00C01DD4">
          <w:rPr>
            <w:rStyle w:val="Hyperlink"/>
          </w:rPr>
          <w:t xml:space="preserve"> P</w:t>
        </w:r>
        <w:r w:rsidR="003C6A93">
          <w:rPr>
            <w:rStyle w:val="Hyperlink"/>
          </w:rPr>
          <w:t>rogramme</w:t>
        </w:r>
        <w:r w:rsidR="001C049E" w:rsidRPr="00C01DD4">
          <w:rPr>
            <w:rStyle w:val="Hyperlink"/>
          </w:rPr>
          <w:t xml:space="preserve"> R</w:t>
        </w:r>
        <w:r w:rsidR="003C6A93">
          <w:rPr>
            <w:rStyle w:val="Hyperlink"/>
          </w:rPr>
          <w:t>egulations</w:t>
        </w:r>
        <w:r w:rsidR="001C049E">
          <w:rPr>
            <w:webHidden/>
          </w:rPr>
          <w:tab/>
        </w:r>
        <w:r w:rsidR="001C049E">
          <w:rPr>
            <w:webHidden/>
          </w:rPr>
          <w:fldChar w:fldCharType="begin"/>
        </w:r>
        <w:r w:rsidR="001C049E">
          <w:rPr>
            <w:webHidden/>
          </w:rPr>
          <w:instrText xml:space="preserve"> PAGEREF _Toc104465859 \h </w:instrText>
        </w:r>
        <w:r w:rsidR="001C049E">
          <w:rPr>
            <w:webHidden/>
          </w:rPr>
        </w:r>
        <w:r w:rsidR="001C049E">
          <w:rPr>
            <w:webHidden/>
          </w:rPr>
          <w:fldChar w:fldCharType="separate"/>
        </w:r>
        <w:r w:rsidR="00B711BB">
          <w:rPr>
            <w:webHidden/>
          </w:rPr>
          <w:t>70</w:t>
        </w:r>
        <w:r w:rsidR="001C049E">
          <w:rPr>
            <w:webHidden/>
          </w:rPr>
          <w:fldChar w:fldCharType="end"/>
        </w:r>
      </w:hyperlink>
    </w:p>
    <w:p w14:paraId="2F60D8FF" w14:textId="68714FEA" w:rsidR="001C049E" w:rsidRDefault="004E08A9">
      <w:pPr>
        <w:pStyle w:val="TOC2"/>
        <w:rPr>
          <w:rFonts w:asciiTheme="minorHAnsi" w:eastAsiaTheme="minorEastAsia" w:hAnsiTheme="minorHAnsi" w:cstheme="minorBidi"/>
          <w:sz w:val="22"/>
          <w:szCs w:val="22"/>
          <w:lang w:eastAsia="en-GB"/>
        </w:rPr>
      </w:pPr>
      <w:hyperlink w:anchor="_Toc104465860" w:history="1">
        <w:r w:rsidR="001C049E" w:rsidRPr="00C01DD4">
          <w:rPr>
            <w:rStyle w:val="Hyperlink"/>
          </w:rPr>
          <w:t>APPENDIX 1.8</w:t>
        </w:r>
        <w:r w:rsidR="001C049E">
          <w:rPr>
            <w:rFonts w:asciiTheme="minorHAnsi" w:eastAsiaTheme="minorEastAsia" w:hAnsiTheme="minorHAnsi" w:cstheme="minorBidi"/>
            <w:sz w:val="22"/>
            <w:szCs w:val="22"/>
            <w:lang w:eastAsia="en-GB"/>
          </w:rPr>
          <w:tab/>
        </w:r>
        <w:r w:rsidR="003C6A93">
          <w:rPr>
            <w:rFonts w:asciiTheme="minorHAnsi" w:eastAsiaTheme="minorEastAsia" w:hAnsiTheme="minorHAnsi" w:cstheme="minorBidi"/>
            <w:sz w:val="22"/>
            <w:szCs w:val="22"/>
            <w:lang w:eastAsia="en-GB"/>
          </w:rPr>
          <w:t>A</w:t>
        </w:r>
        <w:r w:rsidR="001C049E" w:rsidRPr="00C01DD4">
          <w:rPr>
            <w:rStyle w:val="Hyperlink"/>
          </w:rPr>
          <w:t xml:space="preserve">pprenticeship </w:t>
        </w:r>
        <w:r w:rsidR="003C6A93">
          <w:rPr>
            <w:rStyle w:val="Hyperlink"/>
          </w:rPr>
          <w:t>P</w:t>
        </w:r>
        <w:r w:rsidR="001C049E" w:rsidRPr="00C01DD4">
          <w:rPr>
            <w:rStyle w:val="Hyperlink"/>
          </w:rPr>
          <w:t xml:space="preserve">rogramme </w:t>
        </w:r>
        <w:r w:rsidR="003C6A93">
          <w:rPr>
            <w:rStyle w:val="Hyperlink"/>
          </w:rPr>
          <w:t>R</w:t>
        </w:r>
        <w:r w:rsidR="001C049E" w:rsidRPr="00C01DD4">
          <w:rPr>
            <w:rStyle w:val="Hyperlink"/>
          </w:rPr>
          <w:t>egulations</w:t>
        </w:r>
        <w:r w:rsidR="001C049E">
          <w:rPr>
            <w:webHidden/>
          </w:rPr>
          <w:tab/>
        </w:r>
        <w:r w:rsidR="001C049E">
          <w:rPr>
            <w:webHidden/>
          </w:rPr>
          <w:fldChar w:fldCharType="begin"/>
        </w:r>
        <w:r w:rsidR="001C049E">
          <w:rPr>
            <w:webHidden/>
          </w:rPr>
          <w:instrText xml:space="preserve"> PAGEREF _Toc104465860 \h </w:instrText>
        </w:r>
        <w:r w:rsidR="001C049E">
          <w:rPr>
            <w:webHidden/>
          </w:rPr>
        </w:r>
        <w:r w:rsidR="001C049E">
          <w:rPr>
            <w:webHidden/>
          </w:rPr>
          <w:fldChar w:fldCharType="separate"/>
        </w:r>
        <w:r w:rsidR="00B711BB">
          <w:rPr>
            <w:webHidden/>
          </w:rPr>
          <w:t>71</w:t>
        </w:r>
        <w:r w:rsidR="001C049E">
          <w:rPr>
            <w:webHidden/>
          </w:rPr>
          <w:fldChar w:fldCharType="end"/>
        </w:r>
      </w:hyperlink>
    </w:p>
    <w:p w14:paraId="31717260" w14:textId="34AEFC12" w:rsidR="001C049E" w:rsidRDefault="004E08A9">
      <w:pPr>
        <w:pStyle w:val="TOC1"/>
        <w:rPr>
          <w:rFonts w:asciiTheme="minorHAnsi" w:eastAsiaTheme="minorEastAsia" w:hAnsiTheme="minorHAnsi" w:cstheme="minorBidi"/>
          <w:noProof/>
          <w:sz w:val="22"/>
          <w:szCs w:val="22"/>
          <w:lang w:eastAsia="en-GB"/>
        </w:rPr>
      </w:pPr>
      <w:hyperlink w:anchor="_Toc104465861" w:history="1">
        <w:r w:rsidR="001C049E" w:rsidRPr="00C01DD4">
          <w:rPr>
            <w:rStyle w:val="Hyperlink"/>
            <w:noProof/>
          </w:rPr>
          <w:t xml:space="preserve">APPENDIX 2 </w:t>
        </w:r>
        <w:r w:rsidR="003C6A93">
          <w:rPr>
            <w:rStyle w:val="Hyperlink"/>
            <w:noProof/>
          </w:rPr>
          <w:t>–</w:t>
        </w:r>
        <w:r w:rsidR="001C049E" w:rsidRPr="00C01DD4">
          <w:rPr>
            <w:rStyle w:val="Hyperlink"/>
            <w:noProof/>
          </w:rPr>
          <w:t xml:space="preserve"> </w:t>
        </w:r>
        <w:r w:rsidR="003C6A93">
          <w:rPr>
            <w:rStyle w:val="Hyperlink"/>
            <w:noProof/>
          </w:rPr>
          <w:t>MEMBERSHIP OF ASSESSMENT BOARDS AND ADVISORY PANELS</w:t>
        </w:r>
        <w:r w:rsidR="001C049E">
          <w:rPr>
            <w:noProof/>
            <w:webHidden/>
          </w:rPr>
          <w:tab/>
        </w:r>
        <w:r w:rsidR="001C049E">
          <w:rPr>
            <w:noProof/>
            <w:webHidden/>
          </w:rPr>
          <w:fldChar w:fldCharType="begin"/>
        </w:r>
        <w:r w:rsidR="001C049E">
          <w:rPr>
            <w:noProof/>
            <w:webHidden/>
          </w:rPr>
          <w:instrText xml:space="preserve"> PAGEREF _Toc104465861 \h </w:instrText>
        </w:r>
        <w:r w:rsidR="001C049E">
          <w:rPr>
            <w:noProof/>
            <w:webHidden/>
          </w:rPr>
        </w:r>
        <w:r w:rsidR="001C049E">
          <w:rPr>
            <w:noProof/>
            <w:webHidden/>
          </w:rPr>
          <w:fldChar w:fldCharType="separate"/>
        </w:r>
        <w:r w:rsidR="00B711BB">
          <w:rPr>
            <w:noProof/>
            <w:webHidden/>
          </w:rPr>
          <w:t>72</w:t>
        </w:r>
        <w:r w:rsidR="001C049E">
          <w:rPr>
            <w:noProof/>
            <w:webHidden/>
          </w:rPr>
          <w:fldChar w:fldCharType="end"/>
        </w:r>
      </w:hyperlink>
    </w:p>
    <w:p w14:paraId="683D8824" w14:textId="4D69B065" w:rsidR="001C049E" w:rsidRDefault="004E08A9">
      <w:pPr>
        <w:pStyle w:val="TOC2"/>
        <w:rPr>
          <w:rFonts w:asciiTheme="minorHAnsi" w:eastAsiaTheme="minorEastAsia" w:hAnsiTheme="minorHAnsi" w:cstheme="minorBidi"/>
          <w:sz w:val="22"/>
          <w:szCs w:val="22"/>
          <w:lang w:eastAsia="en-GB"/>
        </w:rPr>
      </w:pPr>
      <w:hyperlink w:anchor="_Toc104465862" w:history="1">
        <w:r w:rsidR="001C049E" w:rsidRPr="00C01DD4">
          <w:rPr>
            <w:rStyle w:val="Hyperlink"/>
          </w:rPr>
          <w:t>1.</w:t>
        </w:r>
        <w:r w:rsidR="001C049E">
          <w:rPr>
            <w:rFonts w:asciiTheme="minorHAnsi" w:eastAsiaTheme="minorEastAsia" w:hAnsiTheme="minorHAnsi" w:cstheme="minorBidi"/>
            <w:sz w:val="22"/>
            <w:szCs w:val="22"/>
            <w:lang w:eastAsia="en-GB"/>
          </w:rPr>
          <w:tab/>
        </w:r>
        <w:r w:rsidR="001C049E" w:rsidRPr="00C01DD4">
          <w:rPr>
            <w:rStyle w:val="Hyperlink"/>
          </w:rPr>
          <w:t>Assessment Boards</w:t>
        </w:r>
        <w:r w:rsidR="001C049E">
          <w:rPr>
            <w:webHidden/>
          </w:rPr>
          <w:tab/>
        </w:r>
        <w:r w:rsidR="001C049E">
          <w:rPr>
            <w:webHidden/>
          </w:rPr>
          <w:fldChar w:fldCharType="begin"/>
        </w:r>
        <w:r w:rsidR="001C049E">
          <w:rPr>
            <w:webHidden/>
          </w:rPr>
          <w:instrText xml:space="preserve"> PAGEREF _Toc104465862 \h </w:instrText>
        </w:r>
        <w:r w:rsidR="001C049E">
          <w:rPr>
            <w:webHidden/>
          </w:rPr>
        </w:r>
        <w:r w:rsidR="001C049E">
          <w:rPr>
            <w:webHidden/>
          </w:rPr>
          <w:fldChar w:fldCharType="separate"/>
        </w:r>
        <w:r w:rsidR="00B711BB">
          <w:rPr>
            <w:webHidden/>
          </w:rPr>
          <w:t>72</w:t>
        </w:r>
        <w:r w:rsidR="001C049E">
          <w:rPr>
            <w:webHidden/>
          </w:rPr>
          <w:fldChar w:fldCharType="end"/>
        </w:r>
      </w:hyperlink>
    </w:p>
    <w:p w14:paraId="1B9CC0EB" w14:textId="3D620F44" w:rsidR="001C049E" w:rsidRDefault="004E08A9">
      <w:pPr>
        <w:pStyle w:val="TOC2"/>
        <w:rPr>
          <w:rFonts w:asciiTheme="minorHAnsi" w:eastAsiaTheme="minorEastAsia" w:hAnsiTheme="minorHAnsi" w:cstheme="minorBidi"/>
          <w:sz w:val="22"/>
          <w:szCs w:val="22"/>
          <w:lang w:eastAsia="en-GB"/>
        </w:rPr>
      </w:pPr>
      <w:hyperlink w:anchor="_Toc104465863" w:history="1">
        <w:r w:rsidR="001C049E" w:rsidRPr="00C01DD4">
          <w:rPr>
            <w:rStyle w:val="Hyperlink"/>
          </w:rPr>
          <w:t>2.</w:t>
        </w:r>
        <w:r w:rsidR="001C049E">
          <w:rPr>
            <w:rFonts w:asciiTheme="minorHAnsi" w:eastAsiaTheme="minorEastAsia" w:hAnsiTheme="minorHAnsi" w:cstheme="minorBidi"/>
            <w:sz w:val="22"/>
            <w:szCs w:val="22"/>
            <w:lang w:eastAsia="en-GB"/>
          </w:rPr>
          <w:tab/>
        </w:r>
        <w:r w:rsidR="001C049E" w:rsidRPr="00C01DD4">
          <w:rPr>
            <w:rStyle w:val="Hyperlink"/>
          </w:rPr>
          <w:t>A</w:t>
        </w:r>
        <w:r w:rsidR="003C6A93">
          <w:rPr>
            <w:rStyle w:val="Hyperlink"/>
          </w:rPr>
          <w:t>dvisory Panels</w:t>
        </w:r>
        <w:r w:rsidR="001C049E">
          <w:rPr>
            <w:webHidden/>
          </w:rPr>
          <w:tab/>
        </w:r>
        <w:r w:rsidR="001C049E">
          <w:rPr>
            <w:webHidden/>
          </w:rPr>
          <w:fldChar w:fldCharType="begin"/>
        </w:r>
        <w:r w:rsidR="001C049E">
          <w:rPr>
            <w:webHidden/>
          </w:rPr>
          <w:instrText xml:space="preserve"> PAGEREF _Toc104465863 \h </w:instrText>
        </w:r>
        <w:r w:rsidR="001C049E">
          <w:rPr>
            <w:webHidden/>
          </w:rPr>
        </w:r>
        <w:r w:rsidR="001C049E">
          <w:rPr>
            <w:webHidden/>
          </w:rPr>
          <w:fldChar w:fldCharType="separate"/>
        </w:r>
        <w:r w:rsidR="00B711BB">
          <w:rPr>
            <w:webHidden/>
          </w:rPr>
          <w:t>72</w:t>
        </w:r>
        <w:r w:rsidR="001C049E">
          <w:rPr>
            <w:webHidden/>
          </w:rPr>
          <w:fldChar w:fldCharType="end"/>
        </w:r>
      </w:hyperlink>
    </w:p>
    <w:p w14:paraId="67A1CA2A" w14:textId="23892C24" w:rsidR="001C049E" w:rsidRDefault="004E08A9">
      <w:pPr>
        <w:pStyle w:val="TOC1"/>
        <w:rPr>
          <w:rFonts w:asciiTheme="minorHAnsi" w:eastAsiaTheme="minorEastAsia" w:hAnsiTheme="minorHAnsi" w:cstheme="minorBidi"/>
          <w:noProof/>
          <w:sz w:val="22"/>
          <w:szCs w:val="22"/>
          <w:lang w:eastAsia="en-GB"/>
        </w:rPr>
      </w:pPr>
      <w:hyperlink w:anchor="_Toc104465864" w:history="1">
        <w:r w:rsidR="001C049E" w:rsidRPr="00C01DD4">
          <w:rPr>
            <w:rStyle w:val="Hyperlink"/>
            <w:noProof/>
          </w:rPr>
          <w:t>A</w:t>
        </w:r>
        <w:r w:rsidR="003C6A93">
          <w:rPr>
            <w:rStyle w:val="Hyperlink"/>
            <w:noProof/>
          </w:rPr>
          <w:t>PPENDIX</w:t>
        </w:r>
        <w:r w:rsidR="001C049E" w:rsidRPr="00C01DD4">
          <w:rPr>
            <w:rStyle w:val="Hyperlink"/>
            <w:noProof/>
          </w:rPr>
          <w:t xml:space="preserve"> 3 - ACADEMIC MISCONDUCT SANCTIONS</w:t>
        </w:r>
        <w:r w:rsidR="001C049E">
          <w:rPr>
            <w:noProof/>
            <w:webHidden/>
          </w:rPr>
          <w:tab/>
        </w:r>
        <w:r w:rsidR="001C049E">
          <w:rPr>
            <w:noProof/>
            <w:webHidden/>
          </w:rPr>
          <w:fldChar w:fldCharType="begin"/>
        </w:r>
        <w:r w:rsidR="001C049E">
          <w:rPr>
            <w:noProof/>
            <w:webHidden/>
          </w:rPr>
          <w:instrText xml:space="preserve"> PAGEREF _Toc104465864 \h </w:instrText>
        </w:r>
        <w:r w:rsidR="001C049E">
          <w:rPr>
            <w:noProof/>
            <w:webHidden/>
          </w:rPr>
        </w:r>
        <w:r w:rsidR="001C049E">
          <w:rPr>
            <w:noProof/>
            <w:webHidden/>
          </w:rPr>
          <w:fldChar w:fldCharType="separate"/>
        </w:r>
        <w:r w:rsidR="00B711BB">
          <w:rPr>
            <w:noProof/>
            <w:webHidden/>
          </w:rPr>
          <w:t>74</w:t>
        </w:r>
        <w:r w:rsidR="001C049E">
          <w:rPr>
            <w:noProof/>
            <w:webHidden/>
          </w:rPr>
          <w:fldChar w:fldCharType="end"/>
        </w:r>
      </w:hyperlink>
    </w:p>
    <w:p w14:paraId="44D5A272" w14:textId="20C4D9A4" w:rsidR="001C049E" w:rsidRDefault="004E08A9">
      <w:pPr>
        <w:pStyle w:val="TOC1"/>
        <w:rPr>
          <w:rFonts w:asciiTheme="minorHAnsi" w:eastAsiaTheme="minorEastAsia" w:hAnsiTheme="minorHAnsi" w:cstheme="minorBidi"/>
          <w:noProof/>
          <w:sz w:val="22"/>
          <w:szCs w:val="22"/>
          <w:lang w:eastAsia="en-GB"/>
        </w:rPr>
      </w:pPr>
      <w:hyperlink w:anchor="_Toc104465865" w:history="1">
        <w:r w:rsidR="001C049E" w:rsidRPr="00C01DD4">
          <w:rPr>
            <w:rStyle w:val="Hyperlink"/>
            <w:noProof/>
          </w:rPr>
          <w:t>A</w:t>
        </w:r>
        <w:r w:rsidR="003C6A93">
          <w:rPr>
            <w:rStyle w:val="Hyperlink"/>
            <w:noProof/>
          </w:rPr>
          <w:t xml:space="preserve">PPENDIX </w:t>
        </w:r>
        <w:r w:rsidR="001C049E" w:rsidRPr="00C01DD4">
          <w:rPr>
            <w:rStyle w:val="Hyperlink"/>
            <w:noProof/>
          </w:rPr>
          <w:t xml:space="preserve">4 </w:t>
        </w:r>
        <w:r w:rsidR="003C6A93">
          <w:rPr>
            <w:rStyle w:val="Hyperlink"/>
            <w:noProof/>
          </w:rPr>
          <w:t>–</w:t>
        </w:r>
        <w:r w:rsidR="001C049E" w:rsidRPr="00C01DD4">
          <w:rPr>
            <w:rStyle w:val="Hyperlink"/>
            <w:noProof/>
          </w:rPr>
          <w:t xml:space="preserve"> R</w:t>
        </w:r>
        <w:r w:rsidR="003C6A93">
          <w:rPr>
            <w:rStyle w:val="Hyperlink"/>
            <w:noProof/>
          </w:rPr>
          <w:t>ECORD AND</w:t>
        </w:r>
        <w:r w:rsidR="001C049E" w:rsidRPr="00C01DD4">
          <w:rPr>
            <w:rStyle w:val="Hyperlink"/>
            <w:noProof/>
          </w:rPr>
          <w:t xml:space="preserve"> D</w:t>
        </w:r>
        <w:r w:rsidR="003C6A93">
          <w:rPr>
            <w:rStyle w:val="Hyperlink"/>
            <w:noProof/>
          </w:rPr>
          <w:t>ISCLOSURE OF ASSESSMENT RESULTS</w:t>
        </w:r>
        <w:r w:rsidR="001C049E">
          <w:rPr>
            <w:noProof/>
            <w:webHidden/>
          </w:rPr>
          <w:tab/>
        </w:r>
        <w:r w:rsidR="001C049E">
          <w:rPr>
            <w:noProof/>
            <w:webHidden/>
          </w:rPr>
          <w:fldChar w:fldCharType="begin"/>
        </w:r>
        <w:r w:rsidR="001C049E">
          <w:rPr>
            <w:noProof/>
            <w:webHidden/>
          </w:rPr>
          <w:instrText xml:space="preserve"> PAGEREF _Toc104465865 \h </w:instrText>
        </w:r>
        <w:r w:rsidR="001C049E">
          <w:rPr>
            <w:noProof/>
            <w:webHidden/>
          </w:rPr>
        </w:r>
        <w:r w:rsidR="001C049E">
          <w:rPr>
            <w:noProof/>
            <w:webHidden/>
          </w:rPr>
          <w:fldChar w:fldCharType="separate"/>
        </w:r>
        <w:r w:rsidR="00B711BB">
          <w:rPr>
            <w:noProof/>
            <w:webHidden/>
          </w:rPr>
          <w:t>75</w:t>
        </w:r>
        <w:r w:rsidR="001C049E">
          <w:rPr>
            <w:noProof/>
            <w:webHidden/>
          </w:rPr>
          <w:fldChar w:fldCharType="end"/>
        </w:r>
      </w:hyperlink>
    </w:p>
    <w:p w14:paraId="52C5CC8D" w14:textId="75CA580C" w:rsidR="001C049E" w:rsidRDefault="004E08A9">
      <w:pPr>
        <w:pStyle w:val="TOC1"/>
        <w:rPr>
          <w:rFonts w:asciiTheme="minorHAnsi" w:eastAsiaTheme="minorEastAsia" w:hAnsiTheme="minorHAnsi" w:cstheme="minorBidi"/>
          <w:noProof/>
          <w:sz w:val="22"/>
          <w:szCs w:val="22"/>
          <w:lang w:eastAsia="en-GB"/>
        </w:rPr>
      </w:pPr>
      <w:hyperlink w:anchor="_Toc104465866" w:history="1">
        <w:r w:rsidR="001C049E" w:rsidRPr="00C01DD4">
          <w:rPr>
            <w:rStyle w:val="Hyperlink"/>
            <w:noProof/>
          </w:rPr>
          <w:t xml:space="preserve">APPENDIX 5 </w:t>
        </w:r>
        <w:r w:rsidR="006535CF">
          <w:rPr>
            <w:rStyle w:val="Hyperlink"/>
            <w:noProof/>
          </w:rPr>
          <w:t>–</w:t>
        </w:r>
        <w:r w:rsidR="001C049E" w:rsidRPr="00C01DD4">
          <w:rPr>
            <w:rStyle w:val="Hyperlink"/>
            <w:noProof/>
          </w:rPr>
          <w:t xml:space="preserve"> G</w:t>
        </w:r>
        <w:r w:rsidR="006535CF">
          <w:rPr>
            <w:rStyle w:val="Hyperlink"/>
            <w:noProof/>
          </w:rPr>
          <w:t>LOSSARY OF KEY TERMS</w:t>
        </w:r>
        <w:r w:rsidR="001C049E">
          <w:rPr>
            <w:noProof/>
            <w:webHidden/>
          </w:rPr>
          <w:tab/>
        </w:r>
        <w:r w:rsidR="001C049E">
          <w:rPr>
            <w:noProof/>
            <w:webHidden/>
          </w:rPr>
          <w:fldChar w:fldCharType="begin"/>
        </w:r>
        <w:r w:rsidR="001C049E">
          <w:rPr>
            <w:noProof/>
            <w:webHidden/>
          </w:rPr>
          <w:instrText xml:space="preserve"> PAGEREF _Toc104465866 \h </w:instrText>
        </w:r>
        <w:r w:rsidR="001C049E">
          <w:rPr>
            <w:noProof/>
            <w:webHidden/>
          </w:rPr>
        </w:r>
        <w:r w:rsidR="001C049E">
          <w:rPr>
            <w:noProof/>
            <w:webHidden/>
          </w:rPr>
          <w:fldChar w:fldCharType="separate"/>
        </w:r>
        <w:r w:rsidR="00B711BB">
          <w:rPr>
            <w:noProof/>
            <w:webHidden/>
          </w:rPr>
          <w:t>78</w:t>
        </w:r>
        <w:r w:rsidR="001C049E">
          <w:rPr>
            <w:noProof/>
            <w:webHidden/>
          </w:rPr>
          <w:fldChar w:fldCharType="end"/>
        </w:r>
      </w:hyperlink>
    </w:p>
    <w:p w14:paraId="09450E99" w14:textId="28FD95EC" w:rsidR="001C049E" w:rsidRDefault="004E08A9">
      <w:pPr>
        <w:pStyle w:val="TOC1"/>
        <w:rPr>
          <w:rFonts w:asciiTheme="minorHAnsi" w:eastAsiaTheme="minorEastAsia" w:hAnsiTheme="minorHAnsi" w:cstheme="minorBidi"/>
          <w:noProof/>
          <w:sz w:val="22"/>
          <w:szCs w:val="22"/>
          <w:lang w:eastAsia="en-GB"/>
        </w:rPr>
      </w:pPr>
      <w:hyperlink w:anchor="_Toc104465867" w:history="1">
        <w:r w:rsidR="001C049E" w:rsidRPr="00C01DD4">
          <w:rPr>
            <w:rStyle w:val="Hyperlink"/>
            <w:noProof/>
          </w:rPr>
          <w:t>APPENDIX 6 – S</w:t>
        </w:r>
        <w:r w:rsidR="006535CF">
          <w:rPr>
            <w:rStyle w:val="Hyperlink"/>
            <w:noProof/>
          </w:rPr>
          <w:t>UMMARY OF PREVIOUS UPDATES TO ASSESSMENT REGULATIONS</w:t>
        </w:r>
        <w:r w:rsidR="001C049E">
          <w:rPr>
            <w:noProof/>
            <w:webHidden/>
          </w:rPr>
          <w:tab/>
        </w:r>
        <w:r w:rsidR="001C049E">
          <w:rPr>
            <w:noProof/>
            <w:webHidden/>
          </w:rPr>
          <w:fldChar w:fldCharType="begin"/>
        </w:r>
        <w:r w:rsidR="001C049E">
          <w:rPr>
            <w:noProof/>
            <w:webHidden/>
          </w:rPr>
          <w:instrText xml:space="preserve"> PAGEREF _Toc104465867 \h </w:instrText>
        </w:r>
        <w:r w:rsidR="001C049E">
          <w:rPr>
            <w:noProof/>
            <w:webHidden/>
          </w:rPr>
        </w:r>
        <w:r w:rsidR="001C049E">
          <w:rPr>
            <w:noProof/>
            <w:webHidden/>
          </w:rPr>
          <w:fldChar w:fldCharType="separate"/>
        </w:r>
        <w:r w:rsidR="00B711BB">
          <w:rPr>
            <w:noProof/>
            <w:webHidden/>
          </w:rPr>
          <w:t>84</w:t>
        </w:r>
        <w:r w:rsidR="001C049E">
          <w:rPr>
            <w:noProof/>
            <w:webHidden/>
          </w:rPr>
          <w:fldChar w:fldCharType="end"/>
        </w:r>
      </w:hyperlink>
    </w:p>
    <w:p w14:paraId="4FF1B2A0" w14:textId="27AB9FAA" w:rsidR="00C64988" w:rsidRPr="005E552C" w:rsidRDefault="00C62FE7" w:rsidP="00F34DA5">
      <w:pPr>
        <w:rPr>
          <w:sz w:val="22"/>
          <w:szCs w:val="22"/>
        </w:rPr>
      </w:pPr>
      <w:r w:rsidRPr="005E552C">
        <w:rPr>
          <w:rFonts w:cs="Arial"/>
          <w:color w:val="0070C0"/>
          <w:sz w:val="22"/>
          <w:szCs w:val="22"/>
        </w:rPr>
        <w:fldChar w:fldCharType="end"/>
      </w:r>
      <w:r w:rsidR="00C64988" w:rsidRPr="005E552C">
        <w:rPr>
          <w:sz w:val="22"/>
          <w:szCs w:val="22"/>
        </w:rPr>
        <w:br w:type="page"/>
      </w:r>
    </w:p>
    <w:p w14:paraId="065E91F9" w14:textId="77777777" w:rsidR="00BD536E" w:rsidRPr="005E552C" w:rsidRDefault="00BD536E" w:rsidP="00B97263">
      <w:pPr>
        <w:pStyle w:val="Heading1"/>
      </w:pPr>
      <w:bookmarkStart w:id="1" w:name="_Toc104465766"/>
      <w:r w:rsidRPr="005E552C">
        <w:lastRenderedPageBreak/>
        <w:t>I</w:t>
      </w:r>
      <w:r w:rsidR="008250F7" w:rsidRPr="005E552C">
        <w:t>NTRODUCTION TO THE ASSESSMENT REGULATIONS</w:t>
      </w:r>
      <w:bookmarkEnd w:id="1"/>
    </w:p>
    <w:p w14:paraId="7512BBDF" w14:textId="77777777" w:rsidR="0066085C" w:rsidRDefault="0066085C" w:rsidP="00985800">
      <w:pPr>
        <w:rPr>
          <w:sz w:val="22"/>
          <w:szCs w:val="22"/>
        </w:rPr>
      </w:pPr>
    </w:p>
    <w:p w14:paraId="6ABE3F9D" w14:textId="77777777" w:rsidR="00985800" w:rsidRPr="005E552C" w:rsidRDefault="00985800" w:rsidP="00985800">
      <w:pPr>
        <w:rPr>
          <w:sz w:val="22"/>
          <w:szCs w:val="22"/>
        </w:rPr>
      </w:pPr>
      <w:r w:rsidRPr="005E552C">
        <w:rPr>
          <w:sz w:val="22"/>
          <w:szCs w:val="22"/>
        </w:rPr>
        <w:t xml:space="preserve">The Assessment </w:t>
      </w:r>
      <w:r w:rsidR="00CF3719" w:rsidRPr="005E552C">
        <w:rPr>
          <w:sz w:val="22"/>
          <w:szCs w:val="22"/>
        </w:rPr>
        <w:t xml:space="preserve">Regulations </w:t>
      </w:r>
      <w:r w:rsidRPr="005E552C">
        <w:rPr>
          <w:sz w:val="22"/>
          <w:szCs w:val="22"/>
        </w:rPr>
        <w:t>set out City, University of London’s assessment and award framework</w:t>
      </w:r>
      <w:r w:rsidR="00CF3719" w:rsidRPr="005E552C">
        <w:rPr>
          <w:sz w:val="22"/>
          <w:szCs w:val="22"/>
        </w:rPr>
        <w:t xml:space="preserve"> </w:t>
      </w:r>
      <w:r w:rsidRPr="005E552C">
        <w:rPr>
          <w:sz w:val="22"/>
          <w:szCs w:val="22"/>
        </w:rPr>
        <w:t xml:space="preserve">for </w:t>
      </w:r>
      <w:r w:rsidR="00CF3719" w:rsidRPr="005E552C">
        <w:rPr>
          <w:sz w:val="22"/>
          <w:szCs w:val="22"/>
        </w:rPr>
        <w:t>students and staff</w:t>
      </w:r>
      <w:r w:rsidRPr="005E552C">
        <w:rPr>
          <w:sz w:val="22"/>
          <w:szCs w:val="22"/>
        </w:rPr>
        <w:t xml:space="preserve">.  The Regulations </w:t>
      </w:r>
      <w:r w:rsidR="006323F6" w:rsidRPr="005E552C">
        <w:rPr>
          <w:sz w:val="22"/>
          <w:szCs w:val="22"/>
        </w:rPr>
        <w:t xml:space="preserve">form part of the University’s terms and conditions.  They </w:t>
      </w:r>
      <w:r w:rsidRPr="005E552C">
        <w:rPr>
          <w:sz w:val="22"/>
          <w:szCs w:val="22"/>
        </w:rPr>
        <w:t>apply to all taught programmes at City and programmes offered by partner institutions, including validated partners</w:t>
      </w:r>
      <w:r w:rsidR="006323F6" w:rsidRPr="005E552C">
        <w:rPr>
          <w:sz w:val="22"/>
          <w:szCs w:val="22"/>
        </w:rPr>
        <w:t>, which lead to a City, University of London award</w:t>
      </w:r>
      <w:r w:rsidR="00316A08" w:rsidRPr="005E552C">
        <w:rPr>
          <w:sz w:val="22"/>
          <w:szCs w:val="22"/>
        </w:rPr>
        <w:t>.</w:t>
      </w:r>
    </w:p>
    <w:p w14:paraId="1F9B4F91" w14:textId="77777777" w:rsidR="00D60C17" w:rsidRPr="005E552C" w:rsidRDefault="00D60C17" w:rsidP="00D923E6">
      <w:pPr>
        <w:rPr>
          <w:sz w:val="22"/>
          <w:szCs w:val="22"/>
        </w:rPr>
      </w:pPr>
    </w:p>
    <w:p w14:paraId="244825E0" w14:textId="77777777" w:rsidR="00CF3719" w:rsidRPr="005E552C" w:rsidRDefault="00C901C9" w:rsidP="00ED1497">
      <w:pPr>
        <w:rPr>
          <w:sz w:val="22"/>
          <w:szCs w:val="22"/>
        </w:rPr>
      </w:pPr>
      <w:r w:rsidRPr="005E552C">
        <w:rPr>
          <w:sz w:val="22"/>
          <w:szCs w:val="22"/>
        </w:rPr>
        <w:t xml:space="preserve">The </w:t>
      </w:r>
      <w:r w:rsidR="00CF3719" w:rsidRPr="005E552C">
        <w:rPr>
          <w:sz w:val="22"/>
          <w:szCs w:val="22"/>
        </w:rPr>
        <w:t xml:space="preserve">Regulations should be read </w:t>
      </w:r>
      <w:r w:rsidR="00521C8E" w:rsidRPr="005E552C">
        <w:rPr>
          <w:sz w:val="22"/>
          <w:szCs w:val="22"/>
        </w:rPr>
        <w:t>together with</w:t>
      </w:r>
      <w:r w:rsidR="00CF3719" w:rsidRPr="005E552C">
        <w:rPr>
          <w:sz w:val="22"/>
          <w:szCs w:val="22"/>
        </w:rPr>
        <w:t xml:space="preserve"> </w:t>
      </w:r>
      <w:r w:rsidR="008F5D38" w:rsidRPr="005E552C">
        <w:rPr>
          <w:sz w:val="22"/>
          <w:szCs w:val="22"/>
        </w:rPr>
        <w:t xml:space="preserve">the </w:t>
      </w:r>
      <w:r w:rsidR="00826EF8" w:rsidRPr="005E552C">
        <w:rPr>
          <w:sz w:val="22"/>
          <w:szCs w:val="22"/>
        </w:rPr>
        <w:t>Programme</w:t>
      </w:r>
      <w:r w:rsidR="00CF3719" w:rsidRPr="005E552C">
        <w:rPr>
          <w:sz w:val="22"/>
          <w:szCs w:val="22"/>
        </w:rPr>
        <w:t xml:space="preserve"> information provided in </w:t>
      </w:r>
      <w:r w:rsidR="009F7CE7" w:rsidRPr="005E552C">
        <w:rPr>
          <w:sz w:val="22"/>
          <w:szCs w:val="22"/>
        </w:rPr>
        <w:t xml:space="preserve">the </w:t>
      </w:r>
      <w:r w:rsidR="00826EF8" w:rsidRPr="005E552C">
        <w:rPr>
          <w:sz w:val="22"/>
          <w:szCs w:val="22"/>
        </w:rPr>
        <w:t>Programme</w:t>
      </w:r>
      <w:r w:rsidR="009F7CE7" w:rsidRPr="005E552C">
        <w:rPr>
          <w:sz w:val="22"/>
          <w:szCs w:val="22"/>
        </w:rPr>
        <w:t xml:space="preserve"> </w:t>
      </w:r>
      <w:r w:rsidR="00CF3719" w:rsidRPr="005E552C">
        <w:rPr>
          <w:sz w:val="22"/>
          <w:szCs w:val="22"/>
        </w:rPr>
        <w:t xml:space="preserve">and </w:t>
      </w:r>
      <w:r w:rsidR="00826EF8" w:rsidRPr="005E552C">
        <w:rPr>
          <w:sz w:val="22"/>
          <w:szCs w:val="22"/>
        </w:rPr>
        <w:t>Module</w:t>
      </w:r>
      <w:r w:rsidR="00CF3719" w:rsidRPr="005E552C">
        <w:rPr>
          <w:sz w:val="22"/>
          <w:szCs w:val="22"/>
        </w:rPr>
        <w:t xml:space="preserve"> </w:t>
      </w:r>
      <w:r w:rsidR="00442A38" w:rsidRPr="005E552C">
        <w:rPr>
          <w:sz w:val="22"/>
          <w:szCs w:val="22"/>
        </w:rPr>
        <w:t>Specifications</w:t>
      </w:r>
      <w:r w:rsidR="008F5D38" w:rsidRPr="005E552C">
        <w:rPr>
          <w:sz w:val="22"/>
          <w:szCs w:val="22"/>
        </w:rPr>
        <w:t>,</w:t>
      </w:r>
      <w:r w:rsidR="00B13E40" w:rsidRPr="005E552C">
        <w:rPr>
          <w:sz w:val="22"/>
          <w:szCs w:val="22"/>
        </w:rPr>
        <w:t xml:space="preserve"> </w:t>
      </w:r>
      <w:r w:rsidR="008F5D38" w:rsidRPr="005E552C">
        <w:rPr>
          <w:sz w:val="22"/>
          <w:szCs w:val="22"/>
        </w:rPr>
        <w:t xml:space="preserve">any specific </w:t>
      </w:r>
      <w:r w:rsidR="00826EF8" w:rsidRPr="005E552C">
        <w:rPr>
          <w:sz w:val="22"/>
          <w:szCs w:val="22"/>
        </w:rPr>
        <w:t>Programme</w:t>
      </w:r>
      <w:r w:rsidR="00B13E40" w:rsidRPr="005E552C">
        <w:rPr>
          <w:sz w:val="22"/>
          <w:szCs w:val="22"/>
        </w:rPr>
        <w:t xml:space="preserve"> Regulations where applicable (Appendix </w:t>
      </w:r>
      <w:r w:rsidR="00E11139" w:rsidRPr="005E552C">
        <w:rPr>
          <w:sz w:val="22"/>
          <w:szCs w:val="22"/>
        </w:rPr>
        <w:t>1</w:t>
      </w:r>
      <w:r w:rsidR="00B13E40" w:rsidRPr="005E552C">
        <w:rPr>
          <w:sz w:val="22"/>
          <w:szCs w:val="22"/>
        </w:rPr>
        <w:t>)</w:t>
      </w:r>
      <w:r w:rsidR="00827164" w:rsidRPr="005E552C">
        <w:rPr>
          <w:sz w:val="22"/>
          <w:szCs w:val="22"/>
        </w:rPr>
        <w:t xml:space="preserve"> and related Regulations and policies (see </w:t>
      </w:r>
      <w:r w:rsidR="004F7A2C" w:rsidRPr="005E552C">
        <w:rPr>
          <w:sz w:val="22"/>
          <w:szCs w:val="22"/>
        </w:rPr>
        <w:t xml:space="preserve">the </w:t>
      </w:r>
      <w:hyperlink r:id="rId13" w:history="1">
        <w:r w:rsidR="00320BF2">
          <w:rPr>
            <w:rStyle w:val="Hyperlink"/>
            <w:sz w:val="22"/>
            <w:szCs w:val="22"/>
          </w:rPr>
          <w:t>Student Policies and Regulations</w:t>
        </w:r>
      </w:hyperlink>
      <w:r w:rsidR="00320BF2" w:rsidRPr="005E552C">
        <w:rPr>
          <w:sz w:val="22"/>
          <w:szCs w:val="22"/>
        </w:rPr>
        <w:t xml:space="preserve">).  </w:t>
      </w:r>
    </w:p>
    <w:p w14:paraId="7EE1BEB0" w14:textId="77777777" w:rsidR="00CF3719" w:rsidRPr="005E552C" w:rsidRDefault="00CF3719" w:rsidP="00ED1497">
      <w:pPr>
        <w:ind w:left="360"/>
        <w:rPr>
          <w:sz w:val="22"/>
          <w:szCs w:val="22"/>
        </w:rPr>
      </w:pPr>
    </w:p>
    <w:p w14:paraId="355D6E9C" w14:textId="77777777" w:rsidR="009F7CE7" w:rsidRDefault="009F7CE7" w:rsidP="00ED1497">
      <w:pPr>
        <w:rPr>
          <w:sz w:val="22"/>
          <w:szCs w:val="22"/>
        </w:rPr>
      </w:pPr>
      <w:r w:rsidRPr="005E552C">
        <w:rPr>
          <w:sz w:val="22"/>
          <w:szCs w:val="22"/>
        </w:rPr>
        <w:t xml:space="preserve">These Assessment Regulations are also subject to </w:t>
      </w:r>
      <w:r w:rsidR="006766C5" w:rsidRPr="005E552C">
        <w:rPr>
          <w:sz w:val="22"/>
          <w:szCs w:val="22"/>
        </w:rPr>
        <w:t xml:space="preserve">relevant </w:t>
      </w:r>
      <w:r w:rsidRPr="005E552C">
        <w:rPr>
          <w:sz w:val="22"/>
          <w:szCs w:val="22"/>
        </w:rPr>
        <w:t xml:space="preserve">external legal and regulatory requirements including, but not limited to, the Equality Act 2010.  </w:t>
      </w:r>
    </w:p>
    <w:p w14:paraId="5C691622" w14:textId="77777777" w:rsidR="0066085C" w:rsidRPr="005E552C" w:rsidRDefault="0066085C" w:rsidP="00ED1497">
      <w:pPr>
        <w:rPr>
          <w:sz w:val="22"/>
          <w:szCs w:val="22"/>
        </w:rPr>
      </w:pPr>
    </w:p>
    <w:p w14:paraId="468310C9" w14:textId="77777777" w:rsidR="00D923E6" w:rsidRDefault="00D923E6" w:rsidP="00D923E6">
      <w:pPr>
        <w:rPr>
          <w:sz w:val="22"/>
          <w:szCs w:val="22"/>
        </w:rPr>
      </w:pPr>
      <w:r w:rsidRPr="005E552C">
        <w:rPr>
          <w:sz w:val="22"/>
          <w:szCs w:val="22"/>
        </w:rPr>
        <w:t>A Glossary of Terms is</w:t>
      </w:r>
      <w:r w:rsidR="00AC3BA1" w:rsidRPr="005E552C">
        <w:rPr>
          <w:sz w:val="22"/>
          <w:szCs w:val="22"/>
        </w:rPr>
        <w:t xml:space="preserve"> </w:t>
      </w:r>
      <w:r w:rsidR="0052114D">
        <w:rPr>
          <w:sz w:val="22"/>
          <w:szCs w:val="22"/>
        </w:rPr>
        <w:t>appended</w:t>
      </w:r>
      <w:r w:rsidR="00AC3BA1" w:rsidRPr="005E552C">
        <w:rPr>
          <w:sz w:val="22"/>
          <w:szCs w:val="22"/>
        </w:rPr>
        <w:t xml:space="preserve"> to explain terminology used in the Assessment Regulations</w:t>
      </w:r>
      <w:r w:rsidRPr="005E552C">
        <w:rPr>
          <w:sz w:val="22"/>
          <w:szCs w:val="22"/>
        </w:rPr>
        <w:t xml:space="preserve">.  Guidance for interpreting the Regulations is available from Course Officers (for students) and Student and Academic Services (for staff).  </w:t>
      </w:r>
      <w:r w:rsidRPr="005E552C">
        <w:rPr>
          <w:sz w:val="22"/>
          <w:szCs w:val="22"/>
          <w:shd w:val="clear" w:color="auto" w:fill="FFFFFF"/>
        </w:rPr>
        <w:t>The Students’ Union Advice Service is also</w:t>
      </w:r>
      <w:r w:rsidRPr="005E552C">
        <w:rPr>
          <w:sz w:val="22"/>
          <w:szCs w:val="22"/>
        </w:rPr>
        <w:t xml:space="preserve"> available to support students with queries about the appeals processes.</w:t>
      </w:r>
    </w:p>
    <w:p w14:paraId="2D27C138" w14:textId="77777777" w:rsidR="001C417C" w:rsidRPr="005E552C" w:rsidRDefault="001C417C" w:rsidP="00D923E6">
      <w:pPr>
        <w:rPr>
          <w:sz w:val="22"/>
          <w:szCs w:val="22"/>
        </w:rPr>
      </w:pPr>
    </w:p>
    <w:p w14:paraId="692C3EC8" w14:textId="77777777" w:rsidR="00F608D6" w:rsidRPr="005E552C" w:rsidRDefault="00F608D6" w:rsidP="0017345D">
      <w:pPr>
        <w:rPr>
          <w:sz w:val="22"/>
          <w:szCs w:val="22"/>
        </w:rPr>
      </w:pPr>
    </w:p>
    <w:p w14:paraId="61717CC2" w14:textId="17357575" w:rsidR="00C17D73" w:rsidRPr="005E552C" w:rsidRDefault="00C17D73" w:rsidP="004607FE">
      <w:pPr>
        <w:pStyle w:val="Heading2"/>
        <w:rPr>
          <w:sz w:val="22"/>
          <w:szCs w:val="22"/>
        </w:rPr>
      </w:pPr>
      <w:bookmarkStart w:id="2" w:name="_Toc104465767"/>
      <w:r w:rsidRPr="005E552C">
        <w:rPr>
          <w:sz w:val="22"/>
          <w:szCs w:val="22"/>
        </w:rPr>
        <w:t xml:space="preserve">Summary of changes for </w:t>
      </w:r>
      <w:r w:rsidR="002B6068" w:rsidRPr="005E552C">
        <w:rPr>
          <w:sz w:val="22"/>
          <w:szCs w:val="22"/>
        </w:rPr>
        <w:t>202</w:t>
      </w:r>
      <w:r w:rsidR="003B093F">
        <w:rPr>
          <w:sz w:val="22"/>
          <w:szCs w:val="22"/>
        </w:rPr>
        <w:t>2</w:t>
      </w:r>
      <w:r w:rsidR="002B6068" w:rsidRPr="005E552C">
        <w:rPr>
          <w:sz w:val="22"/>
          <w:szCs w:val="22"/>
        </w:rPr>
        <w:t>/2</w:t>
      </w:r>
      <w:r w:rsidR="003B093F">
        <w:rPr>
          <w:sz w:val="22"/>
          <w:szCs w:val="22"/>
        </w:rPr>
        <w:t>3</w:t>
      </w:r>
      <w:bookmarkEnd w:id="2"/>
    </w:p>
    <w:p w14:paraId="59CC1337" w14:textId="77777777" w:rsidR="00C17D73" w:rsidRPr="005E552C" w:rsidRDefault="00C17D73" w:rsidP="0017345D">
      <w:pPr>
        <w:rPr>
          <w:sz w:val="22"/>
          <w:szCs w:val="22"/>
        </w:rPr>
      </w:pPr>
    </w:p>
    <w:p w14:paraId="0509FEAC" w14:textId="715D2BE8" w:rsidR="00DE04DE" w:rsidRPr="003C0B12" w:rsidRDefault="005B0359" w:rsidP="005B0359">
      <w:pPr>
        <w:pStyle w:val="ListParagraph"/>
        <w:ind w:left="0"/>
        <w:rPr>
          <w:sz w:val="22"/>
          <w:szCs w:val="22"/>
        </w:rPr>
      </w:pPr>
      <w:r w:rsidRPr="003C0B12">
        <w:rPr>
          <w:sz w:val="22"/>
          <w:szCs w:val="22"/>
        </w:rPr>
        <w:t>The following updates to the Regulations were approved by Senate for 202</w:t>
      </w:r>
      <w:r w:rsidR="0075322D">
        <w:rPr>
          <w:sz w:val="22"/>
          <w:szCs w:val="22"/>
        </w:rPr>
        <w:t>2</w:t>
      </w:r>
      <w:r w:rsidRPr="003C0B12">
        <w:rPr>
          <w:sz w:val="22"/>
          <w:szCs w:val="22"/>
        </w:rPr>
        <w:t>/2</w:t>
      </w:r>
      <w:r w:rsidR="0075322D">
        <w:rPr>
          <w:sz w:val="22"/>
          <w:szCs w:val="22"/>
        </w:rPr>
        <w:t>3</w:t>
      </w:r>
      <w:r w:rsidRPr="003C0B12">
        <w:rPr>
          <w:sz w:val="22"/>
          <w:szCs w:val="22"/>
        </w:rPr>
        <w:t>:</w:t>
      </w:r>
    </w:p>
    <w:p w14:paraId="6B7BD038" w14:textId="77777777" w:rsidR="00415EDE" w:rsidRPr="003C0B12" w:rsidRDefault="00415EDE" w:rsidP="005B0359">
      <w:pPr>
        <w:pStyle w:val="ListParagraph"/>
        <w:ind w:left="0"/>
        <w:rPr>
          <w:sz w:val="22"/>
          <w:szCs w:val="22"/>
        </w:rPr>
      </w:pPr>
    </w:p>
    <w:p w14:paraId="1C910F6B" w14:textId="18986213" w:rsidR="0075322D" w:rsidRDefault="0075322D" w:rsidP="00EA318C">
      <w:pPr>
        <w:pStyle w:val="ListParagraph"/>
        <w:numPr>
          <w:ilvl w:val="0"/>
          <w:numId w:val="103"/>
        </w:numPr>
        <w:rPr>
          <w:rFonts w:cs="Arial"/>
          <w:sz w:val="22"/>
          <w:szCs w:val="22"/>
        </w:rPr>
      </w:pPr>
      <w:r w:rsidRPr="00FF2F72">
        <w:rPr>
          <w:rFonts w:cs="Arial"/>
          <w:sz w:val="22"/>
          <w:szCs w:val="22"/>
        </w:rPr>
        <w:t xml:space="preserve">addition of Bachelors degree as an exit route from an Integrated Masters </w:t>
      </w:r>
      <w:r w:rsidR="00FF2F72">
        <w:rPr>
          <w:rFonts w:cs="Arial"/>
          <w:sz w:val="22"/>
          <w:szCs w:val="22"/>
        </w:rPr>
        <w:t xml:space="preserve">programme </w:t>
      </w:r>
      <w:r w:rsidRPr="00FF2F72">
        <w:rPr>
          <w:rFonts w:cs="Arial"/>
          <w:sz w:val="22"/>
          <w:szCs w:val="22"/>
        </w:rPr>
        <w:t>(Section 4.11)</w:t>
      </w:r>
      <w:r>
        <w:rPr>
          <w:rFonts w:cs="Arial"/>
          <w:sz w:val="22"/>
          <w:szCs w:val="22"/>
        </w:rPr>
        <w:t>.</w:t>
      </w:r>
    </w:p>
    <w:p w14:paraId="794595D8" w14:textId="77777777" w:rsidR="0075322D" w:rsidRDefault="0075322D" w:rsidP="00FF2F72">
      <w:pPr>
        <w:pStyle w:val="ListParagraph"/>
        <w:rPr>
          <w:rFonts w:cs="Arial"/>
          <w:sz w:val="22"/>
          <w:szCs w:val="22"/>
        </w:rPr>
      </w:pPr>
    </w:p>
    <w:p w14:paraId="5A8C062F" w14:textId="7A9EAD42" w:rsidR="0075322D" w:rsidRDefault="0075322D" w:rsidP="00EA318C">
      <w:pPr>
        <w:pStyle w:val="ListParagraph"/>
        <w:numPr>
          <w:ilvl w:val="0"/>
          <w:numId w:val="103"/>
        </w:numPr>
        <w:rPr>
          <w:rFonts w:cs="Arial"/>
          <w:sz w:val="22"/>
          <w:szCs w:val="22"/>
        </w:rPr>
      </w:pPr>
      <w:r>
        <w:rPr>
          <w:rFonts w:cs="Arial"/>
          <w:sz w:val="22"/>
          <w:szCs w:val="22"/>
        </w:rPr>
        <w:t>flexibility to allow students to transfer from Stage 2 of a Bachelors programmes into Stage 3 of a related Bachelors</w:t>
      </w:r>
      <w:r w:rsidR="00FF2F72">
        <w:rPr>
          <w:rFonts w:cs="Arial"/>
          <w:sz w:val="22"/>
          <w:szCs w:val="22"/>
        </w:rPr>
        <w:t xml:space="preserve"> degree or</w:t>
      </w:r>
      <w:r>
        <w:rPr>
          <w:rFonts w:cs="Arial"/>
          <w:sz w:val="22"/>
          <w:szCs w:val="22"/>
        </w:rPr>
        <w:t xml:space="preserve"> Integrated Masters programme. </w:t>
      </w:r>
      <w:r w:rsidR="00FF2F72">
        <w:rPr>
          <w:rFonts w:cs="Arial"/>
          <w:sz w:val="22"/>
          <w:szCs w:val="22"/>
        </w:rPr>
        <w:t xml:space="preserve">In addition, </w:t>
      </w:r>
      <w:r>
        <w:rPr>
          <w:rFonts w:cs="Arial"/>
          <w:sz w:val="22"/>
          <w:szCs w:val="22"/>
        </w:rPr>
        <w:t>flexibility to transfer from Stage 3 of a Bachelors programmes into Stage 4 of a related Integrated Masters programme. This only applies where approved on the relevant programme specification</w:t>
      </w:r>
      <w:r w:rsidR="00FF2F72">
        <w:rPr>
          <w:rFonts w:cs="Arial"/>
          <w:sz w:val="22"/>
          <w:szCs w:val="22"/>
        </w:rPr>
        <w:t xml:space="preserve"> (Section 4.12)</w:t>
      </w:r>
      <w:r>
        <w:rPr>
          <w:rFonts w:cs="Arial"/>
          <w:sz w:val="22"/>
          <w:szCs w:val="22"/>
        </w:rPr>
        <w:t>.</w:t>
      </w:r>
    </w:p>
    <w:p w14:paraId="58155940" w14:textId="77777777" w:rsidR="00FF2F72" w:rsidRPr="00FF2F72" w:rsidRDefault="00FF2F72" w:rsidP="00FF2F72">
      <w:pPr>
        <w:pStyle w:val="ListParagraph"/>
        <w:rPr>
          <w:rFonts w:cs="Arial"/>
          <w:sz w:val="22"/>
          <w:szCs w:val="22"/>
        </w:rPr>
      </w:pPr>
    </w:p>
    <w:p w14:paraId="3469C0C7" w14:textId="05B9135D" w:rsidR="00FF2F72" w:rsidRDefault="00FF2F72" w:rsidP="00EA318C">
      <w:pPr>
        <w:pStyle w:val="ListParagraph"/>
        <w:numPr>
          <w:ilvl w:val="0"/>
          <w:numId w:val="103"/>
        </w:numPr>
        <w:rPr>
          <w:rFonts w:cs="Arial"/>
          <w:sz w:val="22"/>
          <w:szCs w:val="22"/>
        </w:rPr>
      </w:pPr>
      <w:r>
        <w:rPr>
          <w:rFonts w:cs="Arial"/>
          <w:sz w:val="22"/>
          <w:szCs w:val="22"/>
        </w:rPr>
        <w:t>greater clarity on the circumstances by which a posthumous award may be made (Section 4.16).</w:t>
      </w:r>
    </w:p>
    <w:p w14:paraId="37A5EE7E" w14:textId="77777777" w:rsidR="00FF2F72" w:rsidRPr="00FF2F72" w:rsidRDefault="00FF2F72" w:rsidP="00FF2F72">
      <w:pPr>
        <w:pStyle w:val="ListParagraph"/>
        <w:rPr>
          <w:rFonts w:cs="Arial"/>
          <w:sz w:val="22"/>
          <w:szCs w:val="22"/>
        </w:rPr>
      </w:pPr>
    </w:p>
    <w:p w14:paraId="28289341" w14:textId="3E8C72F2" w:rsidR="00FF2F72" w:rsidRDefault="00FF2F72" w:rsidP="00EA318C">
      <w:pPr>
        <w:pStyle w:val="ListParagraph"/>
        <w:numPr>
          <w:ilvl w:val="0"/>
          <w:numId w:val="103"/>
        </w:numPr>
        <w:rPr>
          <w:rFonts w:cs="Arial"/>
          <w:sz w:val="22"/>
          <w:szCs w:val="22"/>
        </w:rPr>
      </w:pPr>
      <w:r>
        <w:rPr>
          <w:rFonts w:cs="Arial"/>
          <w:sz w:val="22"/>
          <w:szCs w:val="22"/>
        </w:rPr>
        <w:t>noting that students on an apprenticeship programme may need specific arrangements in place when processing an interruption of study to comply with external regulations (Section 4.19).</w:t>
      </w:r>
    </w:p>
    <w:p w14:paraId="2979E7DB" w14:textId="77777777" w:rsidR="00FF2F72" w:rsidRPr="00FF2F72" w:rsidRDefault="00FF2F72" w:rsidP="00FF2F72">
      <w:pPr>
        <w:pStyle w:val="ListParagraph"/>
        <w:rPr>
          <w:rFonts w:cs="Arial"/>
          <w:sz w:val="22"/>
          <w:szCs w:val="22"/>
        </w:rPr>
      </w:pPr>
    </w:p>
    <w:p w14:paraId="2284F45B" w14:textId="4317A709" w:rsidR="00FF2F72" w:rsidRPr="00FF2F72" w:rsidRDefault="00FF2F72" w:rsidP="00EA318C">
      <w:pPr>
        <w:pStyle w:val="ListParagraph"/>
        <w:numPr>
          <w:ilvl w:val="0"/>
          <w:numId w:val="103"/>
        </w:numPr>
        <w:rPr>
          <w:rFonts w:cs="Arial"/>
          <w:b/>
          <w:sz w:val="22"/>
          <w:szCs w:val="22"/>
        </w:rPr>
      </w:pPr>
      <w:r w:rsidRPr="003C0B12">
        <w:rPr>
          <w:rFonts w:cs="Arial"/>
          <w:sz w:val="22"/>
          <w:szCs w:val="22"/>
        </w:rPr>
        <w:t xml:space="preserve">updates to the Programme Regulations for the School </w:t>
      </w:r>
      <w:r w:rsidR="00DA0B29">
        <w:rPr>
          <w:rFonts w:cs="Arial"/>
          <w:sz w:val="22"/>
          <w:szCs w:val="22"/>
        </w:rPr>
        <w:t>of</w:t>
      </w:r>
      <w:r w:rsidRPr="003C0B12">
        <w:rPr>
          <w:rFonts w:cs="Arial"/>
          <w:sz w:val="22"/>
          <w:szCs w:val="22"/>
        </w:rPr>
        <w:t xml:space="preserve"> Health </w:t>
      </w:r>
      <w:r w:rsidR="00766A62">
        <w:rPr>
          <w:rFonts w:cs="Arial"/>
          <w:sz w:val="22"/>
          <w:szCs w:val="22"/>
        </w:rPr>
        <w:t>&amp;</w:t>
      </w:r>
      <w:r w:rsidR="00DA0B29">
        <w:rPr>
          <w:rFonts w:cs="Arial"/>
          <w:sz w:val="22"/>
          <w:szCs w:val="22"/>
        </w:rPr>
        <w:t xml:space="preserve"> Psychological </w:t>
      </w:r>
      <w:r w:rsidRPr="003C0B12">
        <w:rPr>
          <w:rFonts w:cs="Arial"/>
          <w:sz w:val="22"/>
          <w:szCs w:val="22"/>
        </w:rPr>
        <w:t>Sciences</w:t>
      </w:r>
      <w:r w:rsidR="00DA0B29">
        <w:rPr>
          <w:rFonts w:cs="Arial"/>
          <w:sz w:val="22"/>
          <w:szCs w:val="22"/>
        </w:rPr>
        <w:t xml:space="preserve"> and the </w:t>
      </w:r>
      <w:r w:rsidRPr="003C0B12">
        <w:rPr>
          <w:rFonts w:cs="Arial"/>
          <w:sz w:val="22"/>
          <w:szCs w:val="22"/>
        </w:rPr>
        <w:t xml:space="preserve">School of </w:t>
      </w:r>
      <w:r w:rsidR="00DA0B29">
        <w:rPr>
          <w:rFonts w:cs="Arial"/>
          <w:sz w:val="22"/>
          <w:szCs w:val="22"/>
        </w:rPr>
        <w:t xml:space="preserve">Science </w:t>
      </w:r>
      <w:r w:rsidR="00766A62">
        <w:rPr>
          <w:rFonts w:cs="Arial"/>
          <w:sz w:val="22"/>
          <w:szCs w:val="22"/>
        </w:rPr>
        <w:t>&amp;</w:t>
      </w:r>
      <w:r w:rsidR="00DA0B29">
        <w:rPr>
          <w:rFonts w:cs="Arial"/>
          <w:sz w:val="22"/>
          <w:szCs w:val="22"/>
        </w:rPr>
        <w:t xml:space="preserve"> Technology</w:t>
      </w:r>
      <w:r w:rsidRPr="003C0B12">
        <w:rPr>
          <w:rFonts w:cs="Arial"/>
          <w:sz w:val="22"/>
          <w:szCs w:val="22"/>
        </w:rPr>
        <w:t xml:space="preserve"> (Appendix 1)</w:t>
      </w:r>
      <w:r>
        <w:rPr>
          <w:rFonts w:cs="Arial"/>
          <w:sz w:val="22"/>
          <w:szCs w:val="22"/>
        </w:rPr>
        <w:t>.</w:t>
      </w:r>
    </w:p>
    <w:p w14:paraId="3D29BC9C" w14:textId="77777777" w:rsidR="00FF2F72" w:rsidRPr="00FF2F72" w:rsidRDefault="00FF2F72" w:rsidP="00FF2F72">
      <w:pPr>
        <w:pStyle w:val="ListParagraph"/>
        <w:rPr>
          <w:rFonts w:cs="Arial"/>
          <w:b/>
          <w:sz w:val="22"/>
          <w:szCs w:val="22"/>
        </w:rPr>
      </w:pPr>
    </w:p>
    <w:p w14:paraId="6C6A180E" w14:textId="7BD8D6A2" w:rsidR="00FF2F72" w:rsidRDefault="00DA0B29" w:rsidP="00EA318C">
      <w:pPr>
        <w:pStyle w:val="ListParagraph"/>
        <w:numPr>
          <w:ilvl w:val="0"/>
          <w:numId w:val="103"/>
        </w:numPr>
        <w:rPr>
          <w:rFonts w:cs="Arial"/>
          <w:sz w:val="22"/>
          <w:szCs w:val="22"/>
        </w:rPr>
      </w:pPr>
      <w:r>
        <w:rPr>
          <w:rFonts w:cs="Arial"/>
          <w:sz w:val="22"/>
          <w:szCs w:val="22"/>
        </w:rPr>
        <w:t>f</w:t>
      </w:r>
      <w:r w:rsidR="00FF2F72" w:rsidRPr="00FF2F72">
        <w:rPr>
          <w:rFonts w:cs="Arial"/>
          <w:sz w:val="22"/>
          <w:szCs w:val="22"/>
        </w:rPr>
        <w:t>lexibility</w:t>
      </w:r>
      <w:r w:rsidR="00FF2F72">
        <w:rPr>
          <w:rFonts w:cs="Arial"/>
          <w:sz w:val="22"/>
          <w:szCs w:val="22"/>
        </w:rPr>
        <w:t xml:space="preserve"> to allow </w:t>
      </w:r>
      <w:r w:rsidR="00FF2F72" w:rsidRPr="00FF2F72">
        <w:rPr>
          <w:rFonts w:cs="Arial"/>
          <w:sz w:val="22"/>
          <w:szCs w:val="22"/>
        </w:rPr>
        <w:t>option for Recognition of Prior (Experiential) Learning Panels, Extenuating Circumstances Panels and Academic Misconduct Panels to reach a decision by circulation, where appropriate and for straight forward cases</w:t>
      </w:r>
      <w:r w:rsidR="00FF2F72">
        <w:rPr>
          <w:rFonts w:cs="Arial"/>
          <w:sz w:val="22"/>
          <w:szCs w:val="22"/>
        </w:rPr>
        <w:t xml:space="preserve"> (Appendix 2)</w:t>
      </w:r>
      <w:r w:rsidR="00FF2F72" w:rsidRPr="00FF2F72">
        <w:rPr>
          <w:rFonts w:cs="Arial"/>
          <w:sz w:val="22"/>
          <w:szCs w:val="22"/>
        </w:rPr>
        <w:t>.</w:t>
      </w:r>
    </w:p>
    <w:p w14:paraId="0A245037" w14:textId="77777777" w:rsidR="00FF2F72" w:rsidRPr="00FF2F72" w:rsidRDefault="00FF2F72" w:rsidP="00FF2F72">
      <w:pPr>
        <w:pStyle w:val="ListParagraph"/>
        <w:rPr>
          <w:rFonts w:cs="Arial"/>
          <w:sz w:val="22"/>
          <w:szCs w:val="22"/>
        </w:rPr>
      </w:pPr>
    </w:p>
    <w:p w14:paraId="61263C54" w14:textId="7EA37ECB" w:rsidR="00FF2F72" w:rsidRPr="00FF2F72" w:rsidRDefault="00FF2F72" w:rsidP="00EA318C">
      <w:pPr>
        <w:pStyle w:val="ListParagraph"/>
        <w:numPr>
          <w:ilvl w:val="0"/>
          <w:numId w:val="103"/>
        </w:numPr>
        <w:rPr>
          <w:rFonts w:cs="Arial"/>
          <w:sz w:val="22"/>
          <w:szCs w:val="22"/>
        </w:rPr>
      </w:pPr>
      <w:r w:rsidRPr="00FF2F72">
        <w:rPr>
          <w:rFonts w:cs="Arial"/>
          <w:sz w:val="22"/>
          <w:szCs w:val="22"/>
        </w:rPr>
        <w:t xml:space="preserve">minor amendments to reflect updated terminology </w:t>
      </w:r>
      <w:r>
        <w:rPr>
          <w:rFonts w:cs="Arial"/>
          <w:sz w:val="22"/>
          <w:szCs w:val="22"/>
        </w:rPr>
        <w:t>and Policy titles.</w:t>
      </w:r>
    </w:p>
    <w:p w14:paraId="2503ADCF" w14:textId="77777777" w:rsidR="003C0B12" w:rsidRPr="005E552C" w:rsidRDefault="003C0B12" w:rsidP="005B0359">
      <w:pPr>
        <w:pStyle w:val="ListParagraph"/>
        <w:ind w:left="0"/>
        <w:rPr>
          <w:sz w:val="22"/>
          <w:szCs w:val="22"/>
        </w:rPr>
      </w:pPr>
    </w:p>
    <w:p w14:paraId="192F986C" w14:textId="77777777" w:rsidR="00791D43" w:rsidRPr="005E552C" w:rsidRDefault="00791D43" w:rsidP="00B97263">
      <w:pPr>
        <w:pStyle w:val="Heading1"/>
      </w:pPr>
      <w:bookmarkStart w:id="3" w:name="_Toc104465768"/>
      <w:r w:rsidRPr="005E552C">
        <w:t>General Principles</w:t>
      </w:r>
      <w:bookmarkEnd w:id="3"/>
    </w:p>
    <w:p w14:paraId="51F71FE1" w14:textId="77777777" w:rsidR="00C9338F" w:rsidRPr="005E552C" w:rsidRDefault="00C9338F" w:rsidP="0017345D">
      <w:pPr>
        <w:rPr>
          <w:sz w:val="22"/>
          <w:szCs w:val="22"/>
        </w:rPr>
      </w:pPr>
    </w:p>
    <w:p w14:paraId="108EE0DE" w14:textId="77777777" w:rsidR="00E93B45" w:rsidRPr="005E552C" w:rsidRDefault="008507C3" w:rsidP="00EA318C">
      <w:pPr>
        <w:pStyle w:val="ListParagraph"/>
        <w:numPr>
          <w:ilvl w:val="0"/>
          <w:numId w:val="49"/>
        </w:numPr>
        <w:ind w:left="527" w:hanging="357"/>
        <w:rPr>
          <w:sz w:val="22"/>
          <w:szCs w:val="22"/>
        </w:rPr>
      </w:pPr>
      <w:r w:rsidRPr="005E552C">
        <w:rPr>
          <w:sz w:val="22"/>
          <w:szCs w:val="22"/>
        </w:rPr>
        <w:t>The</w:t>
      </w:r>
      <w:r w:rsidR="00791D43" w:rsidRPr="005E552C">
        <w:rPr>
          <w:sz w:val="22"/>
          <w:szCs w:val="22"/>
        </w:rPr>
        <w:t xml:space="preserve"> Assessment Regulations apply to all</w:t>
      </w:r>
      <w:r w:rsidR="00C9338F" w:rsidRPr="005E552C">
        <w:rPr>
          <w:sz w:val="22"/>
          <w:szCs w:val="22"/>
        </w:rPr>
        <w:t xml:space="preserve"> taught </w:t>
      </w:r>
      <w:r w:rsidR="00BC298E" w:rsidRPr="005E552C">
        <w:rPr>
          <w:sz w:val="22"/>
          <w:szCs w:val="22"/>
        </w:rPr>
        <w:t>u</w:t>
      </w:r>
      <w:r w:rsidR="005368A6" w:rsidRPr="005E552C">
        <w:rPr>
          <w:sz w:val="22"/>
          <w:szCs w:val="22"/>
        </w:rPr>
        <w:t>nde</w:t>
      </w:r>
      <w:r w:rsidR="00C9338F" w:rsidRPr="005E552C">
        <w:rPr>
          <w:sz w:val="22"/>
          <w:szCs w:val="22"/>
        </w:rPr>
        <w:t xml:space="preserve">rgraduate, </w:t>
      </w:r>
      <w:r w:rsidR="00BC298E" w:rsidRPr="005E552C">
        <w:rPr>
          <w:sz w:val="22"/>
          <w:szCs w:val="22"/>
        </w:rPr>
        <w:t>g</w:t>
      </w:r>
      <w:r w:rsidR="00C9338F" w:rsidRPr="005E552C">
        <w:rPr>
          <w:sz w:val="22"/>
          <w:szCs w:val="22"/>
        </w:rPr>
        <w:t xml:space="preserve">raduate and </w:t>
      </w:r>
      <w:r w:rsidR="00BC298E" w:rsidRPr="005E552C">
        <w:rPr>
          <w:sz w:val="22"/>
          <w:szCs w:val="22"/>
        </w:rPr>
        <w:t>p</w:t>
      </w:r>
      <w:r w:rsidR="005368A6" w:rsidRPr="005E552C">
        <w:rPr>
          <w:sz w:val="22"/>
          <w:szCs w:val="22"/>
        </w:rPr>
        <w:t xml:space="preserve">ostgraduate </w:t>
      </w:r>
      <w:r w:rsidR="00622D66" w:rsidRPr="005E552C">
        <w:rPr>
          <w:sz w:val="22"/>
          <w:szCs w:val="22"/>
        </w:rPr>
        <w:t>p</w:t>
      </w:r>
      <w:r w:rsidR="00826EF8" w:rsidRPr="005E552C">
        <w:rPr>
          <w:sz w:val="22"/>
          <w:szCs w:val="22"/>
        </w:rPr>
        <w:t>rogramme</w:t>
      </w:r>
      <w:r w:rsidR="005368A6" w:rsidRPr="005E552C">
        <w:rPr>
          <w:sz w:val="22"/>
          <w:szCs w:val="22"/>
        </w:rPr>
        <w:t>s</w:t>
      </w:r>
      <w:r w:rsidR="00791D43" w:rsidRPr="005E552C">
        <w:rPr>
          <w:sz w:val="22"/>
          <w:szCs w:val="22"/>
        </w:rPr>
        <w:t xml:space="preserve"> that lead to an </w:t>
      </w:r>
      <w:r w:rsidR="00622D66" w:rsidRPr="005E552C">
        <w:rPr>
          <w:sz w:val="22"/>
          <w:szCs w:val="22"/>
        </w:rPr>
        <w:t>a</w:t>
      </w:r>
      <w:r w:rsidR="00826EF8" w:rsidRPr="005E552C">
        <w:rPr>
          <w:sz w:val="22"/>
          <w:szCs w:val="22"/>
        </w:rPr>
        <w:t>ward</w:t>
      </w:r>
      <w:r w:rsidR="005368A6" w:rsidRPr="005E552C">
        <w:rPr>
          <w:sz w:val="22"/>
          <w:szCs w:val="22"/>
        </w:rPr>
        <w:t xml:space="preserve"> of City</w:t>
      </w:r>
      <w:r w:rsidR="00451850" w:rsidRPr="005E552C">
        <w:rPr>
          <w:sz w:val="22"/>
          <w:szCs w:val="22"/>
        </w:rPr>
        <w:t>,</w:t>
      </w:r>
      <w:r w:rsidR="005368A6" w:rsidRPr="005E552C">
        <w:rPr>
          <w:sz w:val="22"/>
          <w:szCs w:val="22"/>
        </w:rPr>
        <w:t xml:space="preserve"> University</w:t>
      </w:r>
      <w:r w:rsidR="00451850" w:rsidRPr="005E552C">
        <w:rPr>
          <w:sz w:val="22"/>
          <w:szCs w:val="22"/>
        </w:rPr>
        <w:t xml:space="preserve"> of</w:t>
      </w:r>
      <w:r w:rsidR="005368A6" w:rsidRPr="005E552C">
        <w:rPr>
          <w:sz w:val="22"/>
          <w:szCs w:val="22"/>
        </w:rPr>
        <w:t xml:space="preserve"> London. </w:t>
      </w:r>
      <w:r w:rsidR="00A705EC" w:rsidRPr="005E552C">
        <w:rPr>
          <w:sz w:val="22"/>
          <w:szCs w:val="22"/>
        </w:rPr>
        <w:t xml:space="preserve"> </w:t>
      </w:r>
      <w:r w:rsidR="006829C2" w:rsidRPr="005E552C">
        <w:rPr>
          <w:sz w:val="22"/>
          <w:szCs w:val="22"/>
        </w:rPr>
        <w:t xml:space="preserve">The </w:t>
      </w:r>
      <w:r w:rsidR="000B0E3E" w:rsidRPr="005E552C">
        <w:rPr>
          <w:sz w:val="22"/>
          <w:szCs w:val="22"/>
        </w:rPr>
        <w:t xml:space="preserve">appendices to the Assessment Regulations, including the </w:t>
      </w:r>
      <w:r w:rsidR="00826EF8" w:rsidRPr="005E552C">
        <w:rPr>
          <w:sz w:val="22"/>
          <w:szCs w:val="22"/>
        </w:rPr>
        <w:t>Programme</w:t>
      </w:r>
      <w:r w:rsidR="00610B47" w:rsidRPr="005E552C">
        <w:rPr>
          <w:sz w:val="22"/>
          <w:szCs w:val="22"/>
        </w:rPr>
        <w:t xml:space="preserve"> Regulations</w:t>
      </w:r>
      <w:r w:rsidR="000B0E3E" w:rsidRPr="005E552C">
        <w:rPr>
          <w:sz w:val="22"/>
          <w:szCs w:val="22"/>
        </w:rPr>
        <w:t xml:space="preserve">, </w:t>
      </w:r>
      <w:r w:rsidR="006829C2" w:rsidRPr="005E552C">
        <w:rPr>
          <w:sz w:val="22"/>
          <w:szCs w:val="22"/>
        </w:rPr>
        <w:t xml:space="preserve">form an integral part of the Regulations.  The Regulations should be read in conjunction with </w:t>
      </w:r>
      <w:r w:rsidR="001B6712" w:rsidRPr="005E552C">
        <w:rPr>
          <w:sz w:val="22"/>
          <w:szCs w:val="22"/>
        </w:rPr>
        <w:t>City’</w:t>
      </w:r>
      <w:r w:rsidR="006829C2" w:rsidRPr="005E552C">
        <w:rPr>
          <w:sz w:val="22"/>
          <w:szCs w:val="22"/>
        </w:rPr>
        <w:t>s Credit Framework</w:t>
      </w:r>
      <w:r w:rsidR="00021423" w:rsidRPr="005E552C">
        <w:rPr>
          <w:sz w:val="22"/>
          <w:szCs w:val="22"/>
        </w:rPr>
        <w:t>, the Assessment and Feedback Policy</w:t>
      </w:r>
      <w:r w:rsidR="006829C2" w:rsidRPr="005E552C">
        <w:rPr>
          <w:sz w:val="22"/>
          <w:szCs w:val="22"/>
        </w:rPr>
        <w:t xml:space="preserve"> and </w:t>
      </w:r>
      <w:r w:rsidR="001B6712" w:rsidRPr="005E552C">
        <w:rPr>
          <w:sz w:val="22"/>
          <w:szCs w:val="22"/>
        </w:rPr>
        <w:t xml:space="preserve">City’s </w:t>
      </w:r>
      <w:r w:rsidR="006829C2" w:rsidRPr="005E552C">
        <w:rPr>
          <w:sz w:val="22"/>
          <w:szCs w:val="22"/>
        </w:rPr>
        <w:t xml:space="preserve">other relevant </w:t>
      </w:r>
      <w:r w:rsidR="00BC298E" w:rsidRPr="005E552C">
        <w:rPr>
          <w:sz w:val="22"/>
          <w:szCs w:val="22"/>
        </w:rPr>
        <w:lastRenderedPageBreak/>
        <w:t>r</w:t>
      </w:r>
      <w:r w:rsidR="008A1029" w:rsidRPr="005E552C">
        <w:rPr>
          <w:sz w:val="22"/>
          <w:szCs w:val="22"/>
        </w:rPr>
        <w:t xml:space="preserve">egulations, </w:t>
      </w:r>
      <w:r w:rsidR="006829C2" w:rsidRPr="005E552C">
        <w:rPr>
          <w:sz w:val="22"/>
          <w:szCs w:val="22"/>
        </w:rPr>
        <w:t>policies and procedures</w:t>
      </w:r>
      <w:r w:rsidR="00BF6731" w:rsidRPr="005E552C">
        <w:rPr>
          <w:sz w:val="22"/>
          <w:szCs w:val="22"/>
        </w:rPr>
        <w:t>.</w:t>
      </w:r>
      <w:r w:rsidR="00BA126D" w:rsidRPr="005E552C">
        <w:rPr>
          <w:sz w:val="22"/>
          <w:szCs w:val="22"/>
        </w:rPr>
        <w:t xml:space="preserve">  </w:t>
      </w:r>
      <w:r w:rsidR="00AB08BC" w:rsidRPr="005E552C">
        <w:rPr>
          <w:sz w:val="22"/>
          <w:szCs w:val="22"/>
        </w:rPr>
        <w:t>There are s</w:t>
      </w:r>
      <w:r w:rsidR="00E93B45" w:rsidRPr="005E552C">
        <w:rPr>
          <w:sz w:val="22"/>
          <w:szCs w:val="22"/>
        </w:rPr>
        <w:t xml:space="preserve">eparate Regulations </w:t>
      </w:r>
      <w:r w:rsidR="00AB08BC" w:rsidRPr="005E552C">
        <w:rPr>
          <w:sz w:val="22"/>
          <w:szCs w:val="22"/>
        </w:rPr>
        <w:t xml:space="preserve">for </w:t>
      </w:r>
      <w:hyperlink r:id="rId14" w:history="1">
        <w:r w:rsidR="006F0A62" w:rsidRPr="005E552C">
          <w:rPr>
            <w:rStyle w:val="Hyperlink"/>
            <w:sz w:val="22"/>
            <w:szCs w:val="22"/>
          </w:rPr>
          <w:t>Masters D</w:t>
        </w:r>
        <w:r w:rsidR="00E93B45" w:rsidRPr="005E552C">
          <w:rPr>
            <w:rStyle w:val="Hyperlink"/>
            <w:sz w:val="22"/>
            <w:szCs w:val="22"/>
          </w:rPr>
          <w:t>egrees by Research</w:t>
        </w:r>
      </w:hyperlink>
      <w:r w:rsidR="00E93B45" w:rsidRPr="005E552C">
        <w:rPr>
          <w:sz w:val="22"/>
          <w:szCs w:val="22"/>
        </w:rPr>
        <w:t xml:space="preserve"> and </w:t>
      </w:r>
      <w:hyperlink r:id="rId15" w:history="1">
        <w:r w:rsidR="00E93B45" w:rsidRPr="005E552C">
          <w:rPr>
            <w:rStyle w:val="Hyperlink"/>
            <w:sz w:val="22"/>
            <w:szCs w:val="22"/>
          </w:rPr>
          <w:t xml:space="preserve">Doctoral </w:t>
        </w:r>
        <w:r w:rsidR="00826EF8" w:rsidRPr="005E552C">
          <w:rPr>
            <w:rStyle w:val="Hyperlink"/>
            <w:sz w:val="22"/>
            <w:szCs w:val="22"/>
          </w:rPr>
          <w:t>Programme</w:t>
        </w:r>
        <w:r w:rsidR="00E93B45" w:rsidRPr="005E552C">
          <w:rPr>
            <w:rStyle w:val="Hyperlink"/>
            <w:sz w:val="22"/>
            <w:szCs w:val="22"/>
          </w:rPr>
          <w:t>s</w:t>
        </w:r>
      </w:hyperlink>
      <w:r w:rsidR="00521C8E" w:rsidRPr="005E552C">
        <w:rPr>
          <w:b/>
          <w:color w:val="0070C0"/>
          <w:sz w:val="22"/>
          <w:szCs w:val="22"/>
        </w:rPr>
        <w:t>.</w:t>
      </w:r>
      <w:r w:rsidR="00C0448B" w:rsidRPr="005E552C">
        <w:rPr>
          <w:color w:val="0070C0"/>
          <w:sz w:val="22"/>
          <w:szCs w:val="22"/>
        </w:rPr>
        <w:t xml:space="preserve">  </w:t>
      </w:r>
    </w:p>
    <w:p w14:paraId="54556E3A" w14:textId="77777777" w:rsidR="00E93B45" w:rsidRPr="005E552C" w:rsidRDefault="00E93B45" w:rsidP="00465BB6">
      <w:pPr>
        <w:ind w:left="527" w:hanging="357"/>
        <w:rPr>
          <w:sz w:val="22"/>
          <w:szCs w:val="22"/>
        </w:rPr>
      </w:pPr>
    </w:p>
    <w:p w14:paraId="6C728F25" w14:textId="77777777" w:rsidR="007E119B" w:rsidRPr="005E552C" w:rsidRDefault="007E119B" w:rsidP="00EA318C">
      <w:pPr>
        <w:pStyle w:val="ListParagraph"/>
        <w:numPr>
          <w:ilvl w:val="0"/>
          <w:numId w:val="49"/>
        </w:numPr>
        <w:ind w:left="527" w:hanging="357"/>
        <w:rPr>
          <w:sz w:val="22"/>
          <w:szCs w:val="22"/>
        </w:rPr>
      </w:pPr>
      <w:r w:rsidRPr="005E552C">
        <w:rPr>
          <w:sz w:val="22"/>
          <w:szCs w:val="22"/>
        </w:rPr>
        <w:t xml:space="preserve">The Assessment </w:t>
      </w:r>
      <w:r w:rsidR="00C9338F" w:rsidRPr="005E552C">
        <w:rPr>
          <w:sz w:val="22"/>
          <w:szCs w:val="22"/>
        </w:rPr>
        <w:t>Regulations cover all aspect</w:t>
      </w:r>
      <w:r w:rsidR="00C901C9" w:rsidRPr="005E552C">
        <w:rPr>
          <w:sz w:val="22"/>
          <w:szCs w:val="22"/>
        </w:rPr>
        <w:t>s</w:t>
      </w:r>
      <w:r w:rsidR="00C9338F" w:rsidRPr="005E552C">
        <w:rPr>
          <w:sz w:val="22"/>
          <w:szCs w:val="22"/>
        </w:rPr>
        <w:t xml:space="preserve"> of the conduct of</w:t>
      </w:r>
      <w:r w:rsidR="008507C3" w:rsidRPr="005E552C">
        <w:rPr>
          <w:sz w:val="22"/>
          <w:szCs w:val="22"/>
        </w:rPr>
        <w:t xml:space="preserve"> </w:t>
      </w:r>
      <w:r w:rsidR="005368A6" w:rsidRPr="005E552C">
        <w:rPr>
          <w:sz w:val="22"/>
          <w:szCs w:val="22"/>
        </w:rPr>
        <w:t xml:space="preserve">assessment, </w:t>
      </w:r>
      <w:r w:rsidRPr="005E552C">
        <w:rPr>
          <w:sz w:val="22"/>
          <w:szCs w:val="22"/>
        </w:rPr>
        <w:t xml:space="preserve">how students </w:t>
      </w:r>
      <w:r w:rsidR="005368A6" w:rsidRPr="005E552C">
        <w:rPr>
          <w:sz w:val="22"/>
          <w:szCs w:val="22"/>
        </w:rPr>
        <w:t>progress and</w:t>
      </w:r>
      <w:r w:rsidRPr="005E552C">
        <w:rPr>
          <w:sz w:val="22"/>
          <w:szCs w:val="22"/>
        </w:rPr>
        <w:t xml:space="preserve"> how</w:t>
      </w:r>
      <w:r w:rsidR="005368A6" w:rsidRPr="005E552C">
        <w:rPr>
          <w:sz w:val="22"/>
          <w:szCs w:val="22"/>
        </w:rPr>
        <w:t xml:space="preserve"> </w:t>
      </w:r>
      <w:r w:rsidR="00826EF8" w:rsidRPr="005E552C">
        <w:rPr>
          <w:sz w:val="22"/>
          <w:szCs w:val="22"/>
        </w:rPr>
        <w:t>Award</w:t>
      </w:r>
      <w:r w:rsidRPr="005E552C">
        <w:rPr>
          <w:sz w:val="22"/>
          <w:szCs w:val="22"/>
        </w:rPr>
        <w:t>s are made</w:t>
      </w:r>
      <w:r w:rsidR="00B206C0" w:rsidRPr="005E552C">
        <w:rPr>
          <w:sz w:val="22"/>
          <w:szCs w:val="22"/>
        </w:rPr>
        <w:t xml:space="preserve">. </w:t>
      </w:r>
      <w:r w:rsidR="00334DAA" w:rsidRPr="005E552C">
        <w:rPr>
          <w:sz w:val="22"/>
          <w:szCs w:val="22"/>
        </w:rPr>
        <w:t xml:space="preserve"> </w:t>
      </w:r>
      <w:r w:rsidRPr="005E552C">
        <w:rPr>
          <w:sz w:val="22"/>
          <w:szCs w:val="22"/>
        </w:rPr>
        <w:t>Separate Regulati</w:t>
      </w:r>
      <w:r w:rsidR="00334DAA" w:rsidRPr="005E552C">
        <w:rPr>
          <w:sz w:val="22"/>
          <w:szCs w:val="22"/>
        </w:rPr>
        <w:t xml:space="preserve">ons are in place to govern the </w:t>
      </w:r>
      <w:hyperlink r:id="rId16" w:history="1">
        <w:r w:rsidR="00334DAA" w:rsidRPr="005E552C">
          <w:rPr>
            <w:rStyle w:val="Hyperlink"/>
            <w:sz w:val="22"/>
            <w:szCs w:val="22"/>
          </w:rPr>
          <w:t>C</w:t>
        </w:r>
        <w:r w:rsidRPr="005E552C">
          <w:rPr>
            <w:rStyle w:val="Hyperlink"/>
            <w:sz w:val="22"/>
            <w:szCs w:val="22"/>
          </w:rPr>
          <w:t xml:space="preserve">onduct of </w:t>
        </w:r>
        <w:r w:rsidR="00334DAA" w:rsidRPr="005E552C">
          <w:rPr>
            <w:rStyle w:val="Hyperlink"/>
            <w:sz w:val="22"/>
            <w:szCs w:val="22"/>
          </w:rPr>
          <w:t>E</w:t>
        </w:r>
        <w:r w:rsidRPr="005E552C">
          <w:rPr>
            <w:rStyle w:val="Hyperlink"/>
            <w:sz w:val="22"/>
            <w:szCs w:val="22"/>
          </w:rPr>
          <w:t>xaminations</w:t>
        </w:r>
      </w:hyperlink>
      <w:r w:rsidR="00826875" w:rsidRPr="005E552C">
        <w:rPr>
          <w:sz w:val="22"/>
          <w:szCs w:val="22"/>
        </w:rPr>
        <w:t>.</w:t>
      </w:r>
    </w:p>
    <w:p w14:paraId="01EA63C0" w14:textId="77777777" w:rsidR="00035D3B" w:rsidRPr="005E552C" w:rsidRDefault="00035D3B" w:rsidP="00035D3B">
      <w:pPr>
        <w:pStyle w:val="ListParagraph"/>
        <w:rPr>
          <w:sz w:val="22"/>
          <w:szCs w:val="22"/>
        </w:rPr>
      </w:pPr>
    </w:p>
    <w:p w14:paraId="1801600B" w14:textId="77777777" w:rsidR="00791D43" w:rsidRPr="005E552C" w:rsidRDefault="00826875" w:rsidP="00EA318C">
      <w:pPr>
        <w:pStyle w:val="ListParagraph"/>
        <w:numPr>
          <w:ilvl w:val="0"/>
          <w:numId w:val="49"/>
        </w:numPr>
        <w:ind w:left="527" w:hanging="357"/>
        <w:rPr>
          <w:sz w:val="22"/>
          <w:szCs w:val="22"/>
        </w:rPr>
      </w:pPr>
      <w:r w:rsidRPr="005E552C">
        <w:rPr>
          <w:sz w:val="22"/>
          <w:szCs w:val="22"/>
        </w:rPr>
        <w:t>All members of City’s</w:t>
      </w:r>
      <w:r w:rsidR="00834A80" w:rsidRPr="005E552C">
        <w:rPr>
          <w:sz w:val="22"/>
          <w:szCs w:val="22"/>
        </w:rPr>
        <w:t xml:space="preserve"> c</w:t>
      </w:r>
      <w:r w:rsidR="00DC4365" w:rsidRPr="005E552C">
        <w:rPr>
          <w:sz w:val="22"/>
          <w:szCs w:val="22"/>
        </w:rPr>
        <w:t>ommunity are responsible for upholding the Assessment Regulations.  C</w:t>
      </w:r>
      <w:r w:rsidR="008507C3" w:rsidRPr="005E552C">
        <w:rPr>
          <w:sz w:val="22"/>
          <w:szCs w:val="22"/>
        </w:rPr>
        <w:t xml:space="preserve">onsistent </w:t>
      </w:r>
      <w:r w:rsidR="00521C8E" w:rsidRPr="005E552C">
        <w:rPr>
          <w:sz w:val="22"/>
          <w:szCs w:val="22"/>
        </w:rPr>
        <w:t>use</w:t>
      </w:r>
      <w:r w:rsidR="005368A6" w:rsidRPr="005E552C">
        <w:rPr>
          <w:sz w:val="22"/>
          <w:szCs w:val="22"/>
        </w:rPr>
        <w:t xml:space="preserve"> of the</w:t>
      </w:r>
      <w:r w:rsidR="00DC4365" w:rsidRPr="005E552C">
        <w:rPr>
          <w:sz w:val="22"/>
          <w:szCs w:val="22"/>
        </w:rPr>
        <w:t xml:space="preserve">se </w:t>
      </w:r>
      <w:r w:rsidR="00791D43" w:rsidRPr="005E552C">
        <w:rPr>
          <w:sz w:val="22"/>
          <w:szCs w:val="22"/>
        </w:rPr>
        <w:t>Regulations ensure</w:t>
      </w:r>
      <w:r w:rsidR="005368A6" w:rsidRPr="005E552C">
        <w:rPr>
          <w:sz w:val="22"/>
          <w:szCs w:val="22"/>
        </w:rPr>
        <w:t>s</w:t>
      </w:r>
      <w:r w:rsidR="00791D43" w:rsidRPr="005E552C">
        <w:rPr>
          <w:sz w:val="22"/>
          <w:szCs w:val="22"/>
        </w:rPr>
        <w:t>:</w:t>
      </w:r>
    </w:p>
    <w:p w14:paraId="07CE4EAF" w14:textId="77777777" w:rsidR="00791D43" w:rsidRPr="005E552C" w:rsidRDefault="00355AE3" w:rsidP="00EA318C">
      <w:pPr>
        <w:pStyle w:val="ListParagraph"/>
        <w:numPr>
          <w:ilvl w:val="0"/>
          <w:numId w:val="50"/>
        </w:numPr>
        <w:ind w:left="993" w:hanging="357"/>
        <w:rPr>
          <w:sz w:val="22"/>
          <w:szCs w:val="22"/>
        </w:rPr>
      </w:pPr>
      <w:r w:rsidRPr="005E552C">
        <w:rPr>
          <w:sz w:val="22"/>
          <w:szCs w:val="22"/>
        </w:rPr>
        <w:t>t</w:t>
      </w:r>
      <w:r w:rsidR="00791D43" w:rsidRPr="005E552C">
        <w:rPr>
          <w:sz w:val="22"/>
          <w:szCs w:val="22"/>
        </w:rPr>
        <w:t>hat all students are treated fairly</w:t>
      </w:r>
      <w:r w:rsidR="00E34313" w:rsidRPr="005E552C">
        <w:rPr>
          <w:sz w:val="22"/>
          <w:szCs w:val="22"/>
        </w:rPr>
        <w:t>,</w:t>
      </w:r>
    </w:p>
    <w:p w14:paraId="10AD3B09" w14:textId="77777777" w:rsidR="00791D43" w:rsidRPr="005E552C" w:rsidRDefault="00355AE3" w:rsidP="00EA318C">
      <w:pPr>
        <w:pStyle w:val="ListParagraph"/>
        <w:numPr>
          <w:ilvl w:val="0"/>
          <w:numId w:val="50"/>
        </w:numPr>
        <w:ind w:left="993" w:hanging="357"/>
        <w:rPr>
          <w:sz w:val="22"/>
          <w:szCs w:val="22"/>
        </w:rPr>
      </w:pPr>
      <w:r w:rsidRPr="005E552C">
        <w:rPr>
          <w:sz w:val="22"/>
          <w:szCs w:val="22"/>
        </w:rPr>
        <w:t>i</w:t>
      </w:r>
      <w:r w:rsidR="005368A6" w:rsidRPr="005E552C">
        <w:rPr>
          <w:sz w:val="22"/>
          <w:szCs w:val="22"/>
        </w:rPr>
        <w:t>ndependence in the assessment process</w:t>
      </w:r>
      <w:r w:rsidR="00E34313" w:rsidRPr="005E552C">
        <w:rPr>
          <w:sz w:val="22"/>
          <w:szCs w:val="22"/>
        </w:rPr>
        <w:t>, and</w:t>
      </w:r>
    </w:p>
    <w:p w14:paraId="60BE893B" w14:textId="77777777" w:rsidR="00B206C0" w:rsidRPr="005E552C" w:rsidRDefault="00355AE3" w:rsidP="00EA318C">
      <w:pPr>
        <w:pStyle w:val="ListParagraph"/>
        <w:numPr>
          <w:ilvl w:val="0"/>
          <w:numId w:val="50"/>
        </w:numPr>
        <w:ind w:left="993" w:hanging="357"/>
        <w:rPr>
          <w:sz w:val="22"/>
          <w:szCs w:val="22"/>
        </w:rPr>
      </w:pPr>
      <w:r w:rsidRPr="005E552C">
        <w:rPr>
          <w:sz w:val="22"/>
          <w:szCs w:val="22"/>
        </w:rPr>
        <w:t>t</w:t>
      </w:r>
      <w:r w:rsidR="00B206C0" w:rsidRPr="005E552C">
        <w:rPr>
          <w:sz w:val="22"/>
          <w:szCs w:val="22"/>
        </w:rPr>
        <w:t>h</w:t>
      </w:r>
      <w:r w:rsidR="00BF109A" w:rsidRPr="005E552C">
        <w:rPr>
          <w:sz w:val="22"/>
          <w:szCs w:val="22"/>
        </w:rPr>
        <w:t>at the</w:t>
      </w:r>
      <w:r w:rsidR="00B206C0" w:rsidRPr="005E552C">
        <w:rPr>
          <w:sz w:val="22"/>
          <w:szCs w:val="22"/>
        </w:rPr>
        <w:t xml:space="preserve"> assessment of students is appropriate to </w:t>
      </w:r>
      <w:r w:rsidR="00541828" w:rsidRPr="005E552C">
        <w:rPr>
          <w:sz w:val="22"/>
          <w:szCs w:val="22"/>
        </w:rPr>
        <w:t xml:space="preserve">maintain </w:t>
      </w:r>
      <w:r w:rsidR="003B7A85" w:rsidRPr="005E552C">
        <w:rPr>
          <w:sz w:val="22"/>
          <w:szCs w:val="22"/>
        </w:rPr>
        <w:t xml:space="preserve">the </w:t>
      </w:r>
      <w:r w:rsidR="00B206C0" w:rsidRPr="005E552C">
        <w:rPr>
          <w:sz w:val="22"/>
          <w:szCs w:val="22"/>
        </w:rPr>
        <w:t xml:space="preserve">academic standards </w:t>
      </w:r>
      <w:r w:rsidRPr="005E552C">
        <w:rPr>
          <w:sz w:val="22"/>
          <w:szCs w:val="22"/>
        </w:rPr>
        <w:t xml:space="preserve">of the </w:t>
      </w:r>
      <w:r w:rsidR="008A0ECA" w:rsidRPr="005E552C">
        <w:rPr>
          <w:sz w:val="22"/>
          <w:szCs w:val="22"/>
        </w:rPr>
        <w:t>City</w:t>
      </w:r>
      <w:r w:rsidRPr="005E552C">
        <w:rPr>
          <w:sz w:val="22"/>
          <w:szCs w:val="22"/>
        </w:rPr>
        <w:t xml:space="preserve">’s </w:t>
      </w:r>
      <w:r w:rsidR="00826EF8" w:rsidRPr="005E552C">
        <w:rPr>
          <w:sz w:val="22"/>
          <w:szCs w:val="22"/>
        </w:rPr>
        <w:t>Award</w:t>
      </w:r>
      <w:r w:rsidRPr="005E552C">
        <w:rPr>
          <w:sz w:val="22"/>
          <w:szCs w:val="22"/>
        </w:rPr>
        <w:t>s</w:t>
      </w:r>
      <w:r w:rsidR="003B7A85" w:rsidRPr="005E552C">
        <w:rPr>
          <w:sz w:val="22"/>
          <w:szCs w:val="22"/>
        </w:rPr>
        <w:t>.</w:t>
      </w:r>
    </w:p>
    <w:p w14:paraId="08A388C9" w14:textId="77777777" w:rsidR="00CF3719" w:rsidRPr="005E552C" w:rsidRDefault="00CF3719" w:rsidP="00465BB6">
      <w:pPr>
        <w:ind w:left="527" w:hanging="357"/>
        <w:rPr>
          <w:sz w:val="22"/>
          <w:szCs w:val="22"/>
        </w:rPr>
      </w:pPr>
    </w:p>
    <w:p w14:paraId="04C32D29" w14:textId="77777777" w:rsidR="004306B7" w:rsidRPr="005E552C" w:rsidRDefault="008A0ECA" w:rsidP="00EA318C">
      <w:pPr>
        <w:pStyle w:val="ListParagraph"/>
        <w:numPr>
          <w:ilvl w:val="0"/>
          <w:numId w:val="49"/>
        </w:numPr>
        <w:ind w:left="527" w:hanging="357"/>
        <w:rPr>
          <w:sz w:val="22"/>
          <w:szCs w:val="22"/>
        </w:rPr>
      </w:pPr>
      <w:r w:rsidRPr="005E552C">
        <w:rPr>
          <w:sz w:val="22"/>
          <w:szCs w:val="22"/>
        </w:rPr>
        <w:t>City</w:t>
      </w:r>
      <w:r w:rsidR="0054398B" w:rsidRPr="005E552C">
        <w:rPr>
          <w:sz w:val="22"/>
          <w:szCs w:val="22"/>
        </w:rPr>
        <w:t>’s</w:t>
      </w:r>
      <w:r w:rsidR="00C50214" w:rsidRPr="005E552C">
        <w:rPr>
          <w:sz w:val="22"/>
          <w:szCs w:val="22"/>
        </w:rPr>
        <w:t xml:space="preserve"> </w:t>
      </w:r>
      <w:r w:rsidR="00971E66" w:rsidRPr="005E552C">
        <w:rPr>
          <w:sz w:val="22"/>
          <w:szCs w:val="22"/>
          <w:shd w:val="clear" w:color="auto" w:fill="FFFFFF"/>
        </w:rPr>
        <w:t>Education</w:t>
      </w:r>
      <w:r w:rsidR="00C54406" w:rsidRPr="005E552C">
        <w:rPr>
          <w:sz w:val="22"/>
          <w:szCs w:val="22"/>
          <w:shd w:val="clear" w:color="auto" w:fill="FFFFFF"/>
        </w:rPr>
        <w:t xml:space="preserve">al Quality </w:t>
      </w:r>
      <w:r w:rsidR="00971E66" w:rsidRPr="005E552C">
        <w:rPr>
          <w:sz w:val="22"/>
          <w:szCs w:val="22"/>
          <w:shd w:val="clear" w:color="auto" w:fill="FFFFFF"/>
        </w:rPr>
        <w:t>Committee</w:t>
      </w:r>
      <w:r w:rsidR="00971E66" w:rsidRPr="005E552C">
        <w:rPr>
          <w:sz w:val="22"/>
          <w:szCs w:val="22"/>
        </w:rPr>
        <w:t xml:space="preserve"> </w:t>
      </w:r>
      <w:r w:rsidR="004306B7" w:rsidRPr="005E552C">
        <w:rPr>
          <w:sz w:val="22"/>
          <w:szCs w:val="22"/>
        </w:rPr>
        <w:t xml:space="preserve">will periodically review these Regulations </w:t>
      </w:r>
      <w:r w:rsidR="0068318D" w:rsidRPr="005E552C">
        <w:rPr>
          <w:sz w:val="22"/>
          <w:szCs w:val="22"/>
        </w:rPr>
        <w:t xml:space="preserve">on behalf of Senate </w:t>
      </w:r>
      <w:r w:rsidR="004306B7" w:rsidRPr="005E552C">
        <w:rPr>
          <w:sz w:val="22"/>
          <w:szCs w:val="22"/>
        </w:rPr>
        <w:t>to ensure that they remain effective</w:t>
      </w:r>
      <w:r w:rsidR="00EC08C5" w:rsidRPr="005E552C">
        <w:rPr>
          <w:sz w:val="22"/>
          <w:szCs w:val="22"/>
        </w:rPr>
        <w:t xml:space="preserve">, and will </w:t>
      </w:r>
      <w:r w:rsidR="00451850" w:rsidRPr="005E552C">
        <w:rPr>
          <w:sz w:val="22"/>
          <w:szCs w:val="22"/>
        </w:rPr>
        <w:t>recommend changes to Senate</w:t>
      </w:r>
      <w:r w:rsidR="00E34313" w:rsidRPr="005E552C">
        <w:rPr>
          <w:sz w:val="22"/>
          <w:szCs w:val="22"/>
        </w:rPr>
        <w:t xml:space="preserve">.  </w:t>
      </w:r>
      <w:r w:rsidR="00746353" w:rsidRPr="005E552C">
        <w:rPr>
          <w:sz w:val="22"/>
          <w:szCs w:val="22"/>
        </w:rPr>
        <w:t xml:space="preserve">Changes will </w:t>
      </w:r>
      <w:r w:rsidR="00FF3B6F" w:rsidRPr="005E552C">
        <w:rPr>
          <w:sz w:val="22"/>
          <w:szCs w:val="22"/>
        </w:rPr>
        <w:t xml:space="preserve">be approved by Senate and </w:t>
      </w:r>
      <w:r w:rsidR="00E34313" w:rsidRPr="005E552C">
        <w:rPr>
          <w:sz w:val="22"/>
          <w:szCs w:val="22"/>
        </w:rPr>
        <w:t xml:space="preserve">written details will be communicated </w:t>
      </w:r>
      <w:r w:rsidR="00E34313" w:rsidRPr="005E552C" w:rsidDel="008F70C9">
        <w:rPr>
          <w:sz w:val="22"/>
          <w:szCs w:val="22"/>
        </w:rPr>
        <w:t>clearly to students and staff.</w:t>
      </w:r>
      <w:r w:rsidR="00E34313" w:rsidRPr="005E552C">
        <w:rPr>
          <w:sz w:val="22"/>
          <w:szCs w:val="22"/>
        </w:rPr>
        <w:t xml:space="preserve">  Changes </w:t>
      </w:r>
      <w:r w:rsidR="00FF3B6F" w:rsidRPr="005E552C">
        <w:rPr>
          <w:sz w:val="22"/>
          <w:szCs w:val="22"/>
        </w:rPr>
        <w:t xml:space="preserve">will </w:t>
      </w:r>
      <w:r w:rsidR="00451ADA" w:rsidRPr="005E552C">
        <w:rPr>
          <w:sz w:val="22"/>
          <w:szCs w:val="22"/>
        </w:rPr>
        <w:t>normally</w:t>
      </w:r>
      <w:r w:rsidR="00746353" w:rsidRPr="005E552C">
        <w:rPr>
          <w:sz w:val="22"/>
          <w:szCs w:val="22"/>
        </w:rPr>
        <w:t xml:space="preserve"> come into force at the start of </w:t>
      </w:r>
      <w:r w:rsidR="00EC08C5" w:rsidRPr="005E552C">
        <w:rPr>
          <w:sz w:val="22"/>
          <w:szCs w:val="22"/>
        </w:rPr>
        <w:t xml:space="preserve">an </w:t>
      </w:r>
      <w:r w:rsidR="00746353" w:rsidRPr="005E552C">
        <w:rPr>
          <w:sz w:val="22"/>
          <w:szCs w:val="22"/>
        </w:rPr>
        <w:t>academic year</w:t>
      </w:r>
      <w:r w:rsidR="00E34313" w:rsidRPr="005E552C">
        <w:rPr>
          <w:sz w:val="22"/>
          <w:szCs w:val="22"/>
        </w:rPr>
        <w:t xml:space="preserve"> but e</w:t>
      </w:r>
      <w:r w:rsidR="00746353" w:rsidRPr="005E552C">
        <w:rPr>
          <w:sz w:val="22"/>
          <w:szCs w:val="22"/>
        </w:rPr>
        <w:t xml:space="preserve">xceptionally, </w:t>
      </w:r>
      <w:r w:rsidR="00FD3000" w:rsidRPr="005E552C">
        <w:rPr>
          <w:sz w:val="22"/>
          <w:szCs w:val="22"/>
        </w:rPr>
        <w:t>where required by law or regulation</w:t>
      </w:r>
      <w:r w:rsidR="00C522B5" w:rsidRPr="005E552C">
        <w:rPr>
          <w:sz w:val="22"/>
          <w:szCs w:val="22"/>
        </w:rPr>
        <w:t>,</w:t>
      </w:r>
      <w:r w:rsidR="00FD3000" w:rsidRPr="005E552C">
        <w:rPr>
          <w:sz w:val="22"/>
          <w:szCs w:val="22"/>
        </w:rPr>
        <w:t xml:space="preserve"> </w:t>
      </w:r>
      <w:r w:rsidR="00746353" w:rsidRPr="005E552C">
        <w:rPr>
          <w:sz w:val="22"/>
          <w:szCs w:val="22"/>
        </w:rPr>
        <w:t>a change may be approved for implementation during an academic year</w:t>
      </w:r>
      <w:r w:rsidR="00EC08C5" w:rsidRPr="005E552C">
        <w:rPr>
          <w:sz w:val="22"/>
          <w:szCs w:val="22"/>
        </w:rPr>
        <w:t xml:space="preserve">.  In </w:t>
      </w:r>
      <w:r w:rsidR="00746353" w:rsidRPr="005E552C">
        <w:rPr>
          <w:sz w:val="22"/>
          <w:szCs w:val="22"/>
        </w:rPr>
        <w:t>such cases</w:t>
      </w:r>
      <w:r w:rsidR="00451ADA" w:rsidRPr="005E552C">
        <w:rPr>
          <w:sz w:val="22"/>
          <w:szCs w:val="22"/>
        </w:rPr>
        <w:t xml:space="preserve">, a </w:t>
      </w:r>
      <w:r w:rsidR="00746353" w:rsidRPr="005E552C">
        <w:rPr>
          <w:sz w:val="22"/>
          <w:szCs w:val="22"/>
        </w:rPr>
        <w:t xml:space="preserve">consultation </w:t>
      </w:r>
      <w:r w:rsidR="00EC08C5" w:rsidRPr="005E552C">
        <w:rPr>
          <w:sz w:val="22"/>
          <w:szCs w:val="22"/>
        </w:rPr>
        <w:t xml:space="preserve">(where applicable) </w:t>
      </w:r>
      <w:r w:rsidR="00746353" w:rsidRPr="005E552C">
        <w:rPr>
          <w:sz w:val="22"/>
          <w:szCs w:val="22"/>
        </w:rPr>
        <w:t xml:space="preserve">and communication process will take place. </w:t>
      </w:r>
    </w:p>
    <w:p w14:paraId="4EA842D4" w14:textId="77777777" w:rsidR="00521C8E" w:rsidRPr="005E552C" w:rsidRDefault="00521C8E" w:rsidP="00465BB6">
      <w:pPr>
        <w:ind w:left="527" w:hanging="357"/>
        <w:rPr>
          <w:sz w:val="22"/>
          <w:szCs w:val="22"/>
        </w:rPr>
      </w:pPr>
    </w:p>
    <w:p w14:paraId="28189D0D" w14:textId="77777777" w:rsidR="00521C8E" w:rsidRDefault="00521C8E" w:rsidP="00EA318C">
      <w:pPr>
        <w:pStyle w:val="ListParagraph"/>
        <w:numPr>
          <w:ilvl w:val="0"/>
          <w:numId w:val="49"/>
        </w:numPr>
        <w:ind w:left="527" w:hanging="357"/>
        <w:rPr>
          <w:sz w:val="22"/>
          <w:szCs w:val="22"/>
        </w:rPr>
      </w:pPr>
      <w:r w:rsidRPr="005E552C">
        <w:rPr>
          <w:sz w:val="22"/>
          <w:szCs w:val="22"/>
        </w:rPr>
        <w:t>The process of registration</w:t>
      </w:r>
      <w:r w:rsidR="00461309" w:rsidRPr="005E552C">
        <w:rPr>
          <w:sz w:val="22"/>
          <w:szCs w:val="22"/>
        </w:rPr>
        <w:t xml:space="preserve"> and</w:t>
      </w:r>
      <w:r w:rsidR="00442400" w:rsidRPr="005E552C">
        <w:rPr>
          <w:sz w:val="22"/>
          <w:szCs w:val="22"/>
        </w:rPr>
        <w:t>/or</w:t>
      </w:r>
      <w:r w:rsidR="00461309" w:rsidRPr="005E552C">
        <w:rPr>
          <w:sz w:val="22"/>
          <w:szCs w:val="22"/>
        </w:rPr>
        <w:t xml:space="preserve"> </w:t>
      </w:r>
      <w:r w:rsidRPr="005E552C">
        <w:rPr>
          <w:sz w:val="22"/>
          <w:szCs w:val="22"/>
        </w:rPr>
        <w:t>re-registration will confirm a student’s acceptance of these Assessment Regulations</w:t>
      </w:r>
      <w:r w:rsidR="00FD3000" w:rsidRPr="005E552C">
        <w:rPr>
          <w:sz w:val="22"/>
          <w:szCs w:val="22"/>
        </w:rPr>
        <w:t xml:space="preserve"> </w:t>
      </w:r>
      <w:r w:rsidR="00E34313" w:rsidRPr="005E552C">
        <w:rPr>
          <w:sz w:val="22"/>
          <w:szCs w:val="22"/>
        </w:rPr>
        <w:t xml:space="preserve">and any </w:t>
      </w:r>
      <w:r w:rsidR="00FD3000" w:rsidRPr="005E552C">
        <w:rPr>
          <w:sz w:val="22"/>
          <w:szCs w:val="22"/>
        </w:rPr>
        <w:t>amend</w:t>
      </w:r>
      <w:r w:rsidR="00E34313" w:rsidRPr="005E552C">
        <w:rPr>
          <w:sz w:val="22"/>
          <w:szCs w:val="22"/>
        </w:rPr>
        <w:t xml:space="preserve">ments made for the </w:t>
      </w:r>
      <w:r w:rsidR="00FD3000" w:rsidRPr="005E552C">
        <w:rPr>
          <w:sz w:val="22"/>
          <w:szCs w:val="22"/>
        </w:rPr>
        <w:t>academic year</w:t>
      </w:r>
      <w:r w:rsidRPr="005E552C">
        <w:rPr>
          <w:sz w:val="22"/>
          <w:szCs w:val="22"/>
        </w:rPr>
        <w:t>.</w:t>
      </w:r>
    </w:p>
    <w:p w14:paraId="534DD3FD" w14:textId="77777777" w:rsidR="00521C8E" w:rsidRPr="005E552C" w:rsidRDefault="00521C8E" w:rsidP="0017345D">
      <w:pPr>
        <w:rPr>
          <w:sz w:val="22"/>
          <w:szCs w:val="22"/>
          <w:highlight w:val="yellow"/>
        </w:rPr>
      </w:pPr>
    </w:p>
    <w:p w14:paraId="6BCA69B3" w14:textId="77777777" w:rsidR="004306B7" w:rsidRPr="005E552C" w:rsidRDefault="00826EF8" w:rsidP="004607FE">
      <w:pPr>
        <w:pStyle w:val="Heading2"/>
        <w:rPr>
          <w:sz w:val="22"/>
          <w:szCs w:val="22"/>
        </w:rPr>
      </w:pPr>
      <w:bookmarkStart w:id="4" w:name="_Toc104465769"/>
      <w:r w:rsidRPr="005E552C">
        <w:rPr>
          <w:sz w:val="22"/>
          <w:szCs w:val="22"/>
        </w:rPr>
        <w:t>Programme</w:t>
      </w:r>
      <w:r w:rsidR="005F435E" w:rsidRPr="005E552C">
        <w:rPr>
          <w:sz w:val="22"/>
          <w:szCs w:val="22"/>
        </w:rPr>
        <w:t xml:space="preserve"> regulations</w:t>
      </w:r>
      <w:bookmarkEnd w:id="4"/>
    </w:p>
    <w:p w14:paraId="4F45DB3B" w14:textId="77777777" w:rsidR="008E6744" w:rsidRPr="005E552C" w:rsidRDefault="008E6744" w:rsidP="008E6744">
      <w:pPr>
        <w:rPr>
          <w:sz w:val="22"/>
          <w:szCs w:val="22"/>
        </w:rPr>
      </w:pPr>
    </w:p>
    <w:p w14:paraId="45F85328" w14:textId="77777777" w:rsidR="00D22A62" w:rsidRPr="005E552C" w:rsidRDefault="007E2100" w:rsidP="00465BB6">
      <w:pPr>
        <w:rPr>
          <w:sz w:val="22"/>
          <w:szCs w:val="22"/>
        </w:rPr>
      </w:pPr>
      <w:r w:rsidRPr="005E552C">
        <w:rPr>
          <w:sz w:val="22"/>
          <w:szCs w:val="22"/>
        </w:rPr>
        <w:t xml:space="preserve">The Assessment Regulations apply to all taught students.  </w:t>
      </w:r>
      <w:r w:rsidR="004306B7" w:rsidRPr="005E552C">
        <w:rPr>
          <w:sz w:val="22"/>
          <w:szCs w:val="22"/>
        </w:rPr>
        <w:t>In specific cases</w:t>
      </w:r>
      <w:r w:rsidR="00D22A62" w:rsidRPr="005E552C">
        <w:rPr>
          <w:sz w:val="22"/>
          <w:szCs w:val="22"/>
        </w:rPr>
        <w:t xml:space="preserve"> (</w:t>
      </w:r>
      <w:r w:rsidR="004306B7" w:rsidRPr="005E552C">
        <w:rPr>
          <w:sz w:val="22"/>
          <w:szCs w:val="22"/>
        </w:rPr>
        <w:t xml:space="preserve">normally where </w:t>
      </w:r>
      <w:r w:rsidR="00826EF8" w:rsidRPr="005E552C">
        <w:rPr>
          <w:sz w:val="22"/>
          <w:szCs w:val="22"/>
        </w:rPr>
        <w:t>Programme</w:t>
      </w:r>
      <w:r w:rsidR="004306B7" w:rsidRPr="005E552C">
        <w:rPr>
          <w:sz w:val="22"/>
          <w:szCs w:val="22"/>
        </w:rPr>
        <w:t>s of study lead to the qualifications of a Professional</w:t>
      </w:r>
      <w:r w:rsidR="0082094A" w:rsidRPr="005E552C">
        <w:rPr>
          <w:sz w:val="22"/>
          <w:szCs w:val="22"/>
        </w:rPr>
        <w:t>,</w:t>
      </w:r>
      <w:r w:rsidR="004306B7" w:rsidRPr="005E552C">
        <w:rPr>
          <w:sz w:val="22"/>
          <w:szCs w:val="22"/>
        </w:rPr>
        <w:t xml:space="preserve"> Statutory and Regulatory Body (PSRB)</w:t>
      </w:r>
      <w:r w:rsidR="00746353" w:rsidRPr="005E552C">
        <w:rPr>
          <w:sz w:val="22"/>
          <w:szCs w:val="22"/>
        </w:rPr>
        <w:t xml:space="preserve">, </w:t>
      </w:r>
      <w:r w:rsidR="008B7000" w:rsidRPr="005E552C">
        <w:rPr>
          <w:sz w:val="22"/>
          <w:szCs w:val="22"/>
        </w:rPr>
        <w:t xml:space="preserve">eligibility to join </w:t>
      </w:r>
      <w:r w:rsidR="00D57F1D" w:rsidRPr="005E552C">
        <w:rPr>
          <w:sz w:val="22"/>
          <w:szCs w:val="22"/>
        </w:rPr>
        <w:t xml:space="preserve">a </w:t>
      </w:r>
      <w:r w:rsidR="008B7000" w:rsidRPr="005E552C">
        <w:rPr>
          <w:sz w:val="22"/>
          <w:szCs w:val="22"/>
        </w:rPr>
        <w:t xml:space="preserve">PSRB’s register, </w:t>
      </w:r>
      <w:r w:rsidR="00D22A62" w:rsidRPr="005E552C">
        <w:rPr>
          <w:sz w:val="22"/>
          <w:szCs w:val="22"/>
        </w:rPr>
        <w:t>and/</w:t>
      </w:r>
      <w:r w:rsidR="008B7000" w:rsidRPr="005E552C">
        <w:rPr>
          <w:sz w:val="22"/>
          <w:szCs w:val="22"/>
        </w:rPr>
        <w:t xml:space="preserve">or </w:t>
      </w:r>
      <w:r w:rsidR="00746353" w:rsidRPr="005E552C">
        <w:rPr>
          <w:sz w:val="22"/>
          <w:szCs w:val="22"/>
        </w:rPr>
        <w:t>exemptions</w:t>
      </w:r>
      <w:r w:rsidR="004306B7" w:rsidRPr="005E552C">
        <w:rPr>
          <w:sz w:val="22"/>
          <w:szCs w:val="22"/>
        </w:rPr>
        <w:t xml:space="preserve"> from the PSRB’s own qualifications</w:t>
      </w:r>
      <w:r w:rsidR="00D22A62" w:rsidRPr="005E552C">
        <w:rPr>
          <w:sz w:val="22"/>
          <w:szCs w:val="22"/>
        </w:rPr>
        <w:t>),</w:t>
      </w:r>
      <w:r w:rsidR="008B7000" w:rsidRPr="005E552C">
        <w:rPr>
          <w:sz w:val="22"/>
          <w:szCs w:val="22"/>
        </w:rPr>
        <w:t xml:space="preserve"> </w:t>
      </w:r>
      <w:r w:rsidR="004306B7" w:rsidRPr="005E552C">
        <w:rPr>
          <w:sz w:val="22"/>
          <w:szCs w:val="22"/>
        </w:rPr>
        <w:t xml:space="preserve">variations to these </w:t>
      </w:r>
      <w:r w:rsidR="003046B2" w:rsidRPr="005E552C">
        <w:rPr>
          <w:sz w:val="22"/>
          <w:szCs w:val="22"/>
        </w:rPr>
        <w:t xml:space="preserve">Assessment </w:t>
      </w:r>
      <w:r w:rsidR="004306B7" w:rsidRPr="005E552C">
        <w:rPr>
          <w:sz w:val="22"/>
          <w:szCs w:val="22"/>
        </w:rPr>
        <w:t xml:space="preserve">Regulations for individual </w:t>
      </w:r>
      <w:r w:rsidR="00826EF8" w:rsidRPr="005E552C">
        <w:rPr>
          <w:sz w:val="22"/>
          <w:szCs w:val="22"/>
        </w:rPr>
        <w:t>Module</w:t>
      </w:r>
      <w:r w:rsidR="000A0C90" w:rsidRPr="005E552C">
        <w:rPr>
          <w:sz w:val="22"/>
          <w:szCs w:val="22"/>
        </w:rPr>
        <w:t xml:space="preserve">s or </w:t>
      </w:r>
      <w:r w:rsidR="00826EF8" w:rsidRPr="005E552C">
        <w:rPr>
          <w:sz w:val="22"/>
          <w:szCs w:val="22"/>
        </w:rPr>
        <w:t>Programme</w:t>
      </w:r>
      <w:r w:rsidR="000A0C90" w:rsidRPr="005E552C">
        <w:rPr>
          <w:sz w:val="22"/>
          <w:szCs w:val="22"/>
        </w:rPr>
        <w:t>s might apply.  Where this is the case, the requirements must be approved by Senate (</w:t>
      </w:r>
      <w:r w:rsidR="004306B7" w:rsidRPr="005E552C">
        <w:rPr>
          <w:sz w:val="22"/>
          <w:szCs w:val="22"/>
        </w:rPr>
        <w:t>or an appointed nominee on behalf of Senate</w:t>
      </w:r>
      <w:r w:rsidR="000A0C90" w:rsidRPr="005E552C">
        <w:rPr>
          <w:sz w:val="22"/>
          <w:szCs w:val="22"/>
        </w:rPr>
        <w:t xml:space="preserve">) as a </w:t>
      </w:r>
      <w:r w:rsidR="00826EF8" w:rsidRPr="005E552C">
        <w:rPr>
          <w:sz w:val="22"/>
          <w:szCs w:val="22"/>
        </w:rPr>
        <w:t>Programme</w:t>
      </w:r>
      <w:r w:rsidR="000A0C90" w:rsidRPr="005E552C">
        <w:rPr>
          <w:sz w:val="22"/>
          <w:szCs w:val="22"/>
        </w:rPr>
        <w:t xml:space="preserve"> Regulation</w:t>
      </w:r>
      <w:r w:rsidR="00430E98" w:rsidRPr="005E552C">
        <w:rPr>
          <w:sz w:val="22"/>
          <w:szCs w:val="22"/>
        </w:rPr>
        <w:t xml:space="preserve"> for the relevant </w:t>
      </w:r>
      <w:r w:rsidR="00826EF8" w:rsidRPr="005E552C">
        <w:rPr>
          <w:sz w:val="22"/>
          <w:szCs w:val="22"/>
        </w:rPr>
        <w:t>Programme</w:t>
      </w:r>
      <w:r w:rsidR="00430E98" w:rsidRPr="005E552C">
        <w:rPr>
          <w:sz w:val="22"/>
          <w:szCs w:val="22"/>
        </w:rPr>
        <w:t>(s)</w:t>
      </w:r>
      <w:r w:rsidR="000A0C90" w:rsidRPr="005E552C">
        <w:rPr>
          <w:sz w:val="22"/>
          <w:szCs w:val="22"/>
        </w:rPr>
        <w:t xml:space="preserve">.  </w:t>
      </w:r>
      <w:r w:rsidR="00826EF8" w:rsidRPr="005E552C">
        <w:rPr>
          <w:sz w:val="22"/>
          <w:szCs w:val="22"/>
        </w:rPr>
        <w:t>Programme</w:t>
      </w:r>
      <w:r w:rsidR="005F435E" w:rsidRPr="005E552C">
        <w:rPr>
          <w:sz w:val="22"/>
          <w:szCs w:val="22"/>
        </w:rPr>
        <w:t xml:space="preserve"> Regulations </w:t>
      </w:r>
      <w:r w:rsidR="00D22A62" w:rsidRPr="005E552C">
        <w:rPr>
          <w:sz w:val="22"/>
          <w:szCs w:val="22"/>
        </w:rPr>
        <w:t xml:space="preserve">will take </w:t>
      </w:r>
      <w:r w:rsidR="009F1955" w:rsidRPr="005E552C">
        <w:rPr>
          <w:sz w:val="22"/>
          <w:szCs w:val="22"/>
        </w:rPr>
        <w:t xml:space="preserve">precedence over </w:t>
      </w:r>
      <w:r w:rsidR="00A87977" w:rsidRPr="005E552C">
        <w:rPr>
          <w:sz w:val="22"/>
          <w:szCs w:val="22"/>
        </w:rPr>
        <w:t xml:space="preserve">specific sections of the </w:t>
      </w:r>
      <w:r w:rsidR="00D22A62" w:rsidRPr="005E552C">
        <w:rPr>
          <w:sz w:val="22"/>
          <w:szCs w:val="22"/>
        </w:rPr>
        <w:t xml:space="preserve">Assessment Regulations and are detailed in Appendix </w:t>
      </w:r>
      <w:r w:rsidR="00E11139" w:rsidRPr="005E552C">
        <w:rPr>
          <w:sz w:val="22"/>
          <w:szCs w:val="22"/>
        </w:rPr>
        <w:t>1</w:t>
      </w:r>
      <w:r w:rsidR="00D22A62" w:rsidRPr="005E552C">
        <w:rPr>
          <w:sz w:val="22"/>
          <w:szCs w:val="22"/>
        </w:rPr>
        <w:t>.</w:t>
      </w:r>
    </w:p>
    <w:p w14:paraId="629AEE82" w14:textId="77777777" w:rsidR="000A0C90" w:rsidRPr="005E552C" w:rsidRDefault="00D22A62" w:rsidP="0017345D">
      <w:pPr>
        <w:rPr>
          <w:color w:val="FF0000"/>
          <w:sz w:val="22"/>
          <w:szCs w:val="22"/>
        </w:rPr>
      </w:pPr>
      <w:r w:rsidRPr="005E552C">
        <w:rPr>
          <w:sz w:val="22"/>
          <w:szCs w:val="22"/>
        </w:rPr>
        <w:t xml:space="preserve"> </w:t>
      </w:r>
    </w:p>
    <w:p w14:paraId="6CBCEE48" w14:textId="77777777" w:rsidR="00321FD0" w:rsidRPr="005E552C" w:rsidRDefault="00826EF8" w:rsidP="004607FE">
      <w:pPr>
        <w:pStyle w:val="Heading2"/>
        <w:rPr>
          <w:sz w:val="22"/>
          <w:szCs w:val="22"/>
        </w:rPr>
      </w:pPr>
      <w:bookmarkStart w:id="5" w:name="_Toc104465770"/>
      <w:r w:rsidRPr="005E552C">
        <w:rPr>
          <w:sz w:val="22"/>
          <w:szCs w:val="22"/>
        </w:rPr>
        <w:t>Award</w:t>
      </w:r>
      <w:r w:rsidR="00321FD0" w:rsidRPr="005E552C">
        <w:rPr>
          <w:sz w:val="22"/>
          <w:szCs w:val="22"/>
        </w:rPr>
        <w:t xml:space="preserve">s of </w:t>
      </w:r>
      <w:r w:rsidR="008A0ECA" w:rsidRPr="005E552C">
        <w:rPr>
          <w:sz w:val="22"/>
          <w:szCs w:val="22"/>
        </w:rPr>
        <w:t>CITY</w:t>
      </w:r>
      <w:r w:rsidR="00321FD0" w:rsidRPr="005E552C">
        <w:rPr>
          <w:sz w:val="22"/>
          <w:szCs w:val="22"/>
        </w:rPr>
        <w:t xml:space="preserve"> involving </w:t>
      </w:r>
      <w:r w:rsidR="0006311E" w:rsidRPr="005E552C">
        <w:rPr>
          <w:sz w:val="22"/>
          <w:szCs w:val="22"/>
        </w:rPr>
        <w:t xml:space="preserve">validated and partner </w:t>
      </w:r>
      <w:r w:rsidR="00321FD0" w:rsidRPr="005E552C">
        <w:rPr>
          <w:sz w:val="22"/>
          <w:szCs w:val="22"/>
        </w:rPr>
        <w:t>institutions</w:t>
      </w:r>
      <w:bookmarkEnd w:id="5"/>
    </w:p>
    <w:p w14:paraId="270E2011" w14:textId="77777777" w:rsidR="00321FD0" w:rsidRPr="005E552C" w:rsidRDefault="00321FD0" w:rsidP="0017345D">
      <w:pPr>
        <w:rPr>
          <w:sz w:val="22"/>
          <w:szCs w:val="22"/>
        </w:rPr>
      </w:pPr>
    </w:p>
    <w:p w14:paraId="63F0F2D5" w14:textId="77777777" w:rsidR="00B97263" w:rsidRDefault="00321FD0" w:rsidP="0017345D">
      <w:pPr>
        <w:rPr>
          <w:color w:val="0070C0"/>
          <w:sz w:val="22"/>
          <w:szCs w:val="22"/>
        </w:rPr>
      </w:pPr>
      <w:r w:rsidRPr="005E552C">
        <w:rPr>
          <w:sz w:val="22"/>
          <w:szCs w:val="22"/>
        </w:rPr>
        <w:t xml:space="preserve">Where </w:t>
      </w:r>
      <w:r w:rsidR="005F4D04" w:rsidRPr="005E552C">
        <w:rPr>
          <w:sz w:val="22"/>
          <w:szCs w:val="22"/>
        </w:rPr>
        <w:t xml:space="preserve">Senate has authorised </w:t>
      </w:r>
      <w:r w:rsidRPr="005E552C">
        <w:rPr>
          <w:sz w:val="22"/>
          <w:szCs w:val="22"/>
        </w:rPr>
        <w:t xml:space="preserve">other institutions </w:t>
      </w:r>
      <w:r w:rsidR="005F4D04" w:rsidRPr="005E552C">
        <w:rPr>
          <w:sz w:val="22"/>
          <w:szCs w:val="22"/>
        </w:rPr>
        <w:t xml:space="preserve">to be </w:t>
      </w:r>
      <w:r w:rsidRPr="005E552C">
        <w:rPr>
          <w:sz w:val="22"/>
          <w:szCs w:val="22"/>
        </w:rPr>
        <w:t xml:space="preserve">involved in the delivery of </w:t>
      </w:r>
      <w:r w:rsidR="00826EF8" w:rsidRPr="005E552C">
        <w:rPr>
          <w:sz w:val="22"/>
          <w:szCs w:val="22"/>
        </w:rPr>
        <w:t>Programme</w:t>
      </w:r>
      <w:r w:rsidRPr="005E552C">
        <w:rPr>
          <w:sz w:val="22"/>
          <w:szCs w:val="22"/>
        </w:rPr>
        <w:t xml:space="preserve">s leading to City </w:t>
      </w:r>
      <w:r w:rsidR="00826EF8" w:rsidRPr="005E552C">
        <w:rPr>
          <w:sz w:val="22"/>
          <w:szCs w:val="22"/>
        </w:rPr>
        <w:t>Award</w:t>
      </w:r>
      <w:r w:rsidRPr="005E552C">
        <w:rPr>
          <w:sz w:val="22"/>
          <w:szCs w:val="22"/>
        </w:rPr>
        <w:t xml:space="preserve">s, </w:t>
      </w:r>
      <w:r w:rsidRPr="005E552C">
        <w:rPr>
          <w:sz w:val="22"/>
          <w:szCs w:val="22"/>
          <w:shd w:val="clear" w:color="auto" w:fill="FFFFFF"/>
        </w:rPr>
        <w:t>those institutions are bound by these Regulations.</w:t>
      </w:r>
      <w:r w:rsidR="004256DF" w:rsidRPr="005E552C">
        <w:rPr>
          <w:sz w:val="22"/>
          <w:szCs w:val="22"/>
          <w:shd w:val="clear" w:color="auto" w:fill="FFFFFF"/>
        </w:rPr>
        <w:t xml:space="preserve">  </w:t>
      </w:r>
      <w:r w:rsidRPr="005E552C">
        <w:rPr>
          <w:sz w:val="22"/>
          <w:szCs w:val="22"/>
          <w:shd w:val="clear" w:color="auto" w:fill="FFFFFF"/>
        </w:rPr>
        <w:t xml:space="preserve">For Validated </w:t>
      </w:r>
      <w:r w:rsidR="00075F52" w:rsidRPr="005E552C">
        <w:rPr>
          <w:sz w:val="22"/>
          <w:szCs w:val="22"/>
          <w:shd w:val="clear" w:color="auto" w:fill="FFFFFF"/>
        </w:rPr>
        <w:t>Programmes</w:t>
      </w:r>
      <w:r w:rsidRPr="005E552C">
        <w:rPr>
          <w:sz w:val="22"/>
          <w:szCs w:val="22"/>
          <w:shd w:val="clear" w:color="auto" w:fill="FFFFFF"/>
        </w:rPr>
        <w:t xml:space="preserve">, any variations are considered and approved by </w:t>
      </w:r>
      <w:r w:rsidR="002F1902" w:rsidRPr="005E552C">
        <w:rPr>
          <w:sz w:val="22"/>
          <w:szCs w:val="22"/>
          <w:shd w:val="clear" w:color="auto" w:fill="FFFFFF"/>
        </w:rPr>
        <w:t xml:space="preserve">the </w:t>
      </w:r>
      <w:r w:rsidR="004E71FF" w:rsidRPr="005E552C">
        <w:rPr>
          <w:sz w:val="22"/>
          <w:szCs w:val="22"/>
          <w:shd w:val="clear" w:color="auto" w:fill="FFFFFF"/>
        </w:rPr>
        <w:t xml:space="preserve">Collaborative Provision Committee </w:t>
      </w:r>
      <w:r w:rsidRPr="005E552C">
        <w:rPr>
          <w:sz w:val="22"/>
          <w:szCs w:val="22"/>
          <w:shd w:val="clear" w:color="auto" w:fill="FFFFFF"/>
        </w:rPr>
        <w:t xml:space="preserve">on behalf of Senate. </w:t>
      </w:r>
      <w:r w:rsidR="00FE100E" w:rsidRPr="005E552C">
        <w:rPr>
          <w:sz w:val="22"/>
          <w:szCs w:val="22"/>
          <w:shd w:val="clear" w:color="auto" w:fill="FFFFFF"/>
        </w:rPr>
        <w:t xml:space="preserve"> </w:t>
      </w:r>
      <w:r w:rsidRPr="005E552C">
        <w:rPr>
          <w:sz w:val="22"/>
          <w:szCs w:val="22"/>
          <w:shd w:val="clear" w:color="auto" w:fill="FFFFFF"/>
        </w:rPr>
        <w:t>For other provision involving partners, any variations must be specified within the Partnership Agreement which</w:t>
      </w:r>
      <w:r w:rsidR="00826875" w:rsidRPr="005E552C">
        <w:rPr>
          <w:sz w:val="22"/>
          <w:szCs w:val="22"/>
          <w:shd w:val="clear" w:color="auto" w:fill="FFFFFF"/>
        </w:rPr>
        <w:t xml:space="preserve"> is approved by the </w:t>
      </w:r>
      <w:r w:rsidR="00567BD1" w:rsidRPr="000925F3">
        <w:rPr>
          <w:sz w:val="22"/>
          <w:szCs w:val="22"/>
          <w:shd w:val="clear" w:color="auto" w:fill="FFFFFF"/>
        </w:rPr>
        <w:t xml:space="preserve">Vice President (Education) </w:t>
      </w:r>
      <w:r w:rsidRPr="000925F3">
        <w:rPr>
          <w:sz w:val="22"/>
          <w:szCs w:val="22"/>
          <w:shd w:val="clear" w:color="auto" w:fill="FFFFFF"/>
        </w:rPr>
        <w:t>on behalf of Senate.</w:t>
      </w:r>
      <w:r w:rsidR="00304B3A" w:rsidRPr="000925F3">
        <w:rPr>
          <w:sz w:val="22"/>
          <w:szCs w:val="22"/>
        </w:rPr>
        <w:t xml:space="preserve">  </w:t>
      </w:r>
      <w:r w:rsidR="00215520" w:rsidRPr="000925F3">
        <w:rPr>
          <w:sz w:val="22"/>
          <w:szCs w:val="22"/>
        </w:rPr>
        <w:t xml:space="preserve">Reference to Boards of Studies in these Regulations is synonymous with Course Boards for </w:t>
      </w:r>
      <w:r w:rsidR="00075F52" w:rsidRPr="000925F3">
        <w:rPr>
          <w:sz w:val="22"/>
          <w:szCs w:val="22"/>
        </w:rPr>
        <w:t>Validated</w:t>
      </w:r>
      <w:r w:rsidR="00215520" w:rsidRPr="000925F3">
        <w:rPr>
          <w:sz w:val="22"/>
          <w:szCs w:val="22"/>
        </w:rPr>
        <w:t xml:space="preserve"> </w:t>
      </w:r>
      <w:r w:rsidR="00826EF8" w:rsidRPr="000925F3">
        <w:rPr>
          <w:sz w:val="22"/>
          <w:szCs w:val="22"/>
        </w:rPr>
        <w:t>Programme</w:t>
      </w:r>
      <w:r w:rsidR="00215520" w:rsidRPr="000925F3">
        <w:rPr>
          <w:sz w:val="22"/>
          <w:szCs w:val="22"/>
        </w:rPr>
        <w:t>s</w:t>
      </w:r>
      <w:r w:rsidR="00215520" w:rsidRPr="000925F3">
        <w:rPr>
          <w:color w:val="0070C0"/>
          <w:sz w:val="22"/>
          <w:szCs w:val="22"/>
        </w:rPr>
        <w:t>.</w:t>
      </w:r>
      <w:r w:rsidR="00215520" w:rsidRPr="005E552C">
        <w:rPr>
          <w:color w:val="0070C0"/>
          <w:sz w:val="22"/>
          <w:szCs w:val="22"/>
        </w:rPr>
        <w:t xml:space="preserve"> </w:t>
      </w:r>
    </w:p>
    <w:p w14:paraId="2DA0BA3C" w14:textId="77777777" w:rsidR="00B97263" w:rsidRPr="00B97263" w:rsidRDefault="00B97263" w:rsidP="0017345D">
      <w:pPr>
        <w:rPr>
          <w:b/>
          <w:color w:val="0070C0"/>
          <w:sz w:val="28"/>
          <w:szCs w:val="28"/>
        </w:rPr>
      </w:pPr>
    </w:p>
    <w:p w14:paraId="0A155602" w14:textId="77777777" w:rsidR="00971A94" w:rsidRPr="00B97263" w:rsidRDefault="00543E11" w:rsidP="00B97263">
      <w:pPr>
        <w:pStyle w:val="Heading1"/>
      </w:pPr>
      <w:bookmarkStart w:id="6" w:name="_Toc104465771"/>
      <w:r w:rsidRPr="00B97263">
        <w:t>PRINCIPLES OF THE ASSESSMENT FRAMEWORK</w:t>
      </w:r>
      <w:bookmarkEnd w:id="6"/>
    </w:p>
    <w:p w14:paraId="6F9145C4" w14:textId="77777777" w:rsidR="00FC0A6F" w:rsidRPr="005E552C" w:rsidRDefault="00FC0A6F" w:rsidP="0017345D">
      <w:pPr>
        <w:rPr>
          <w:sz w:val="22"/>
          <w:szCs w:val="22"/>
        </w:rPr>
      </w:pPr>
    </w:p>
    <w:p w14:paraId="332E7580" w14:textId="77777777" w:rsidR="000B3815" w:rsidRPr="005E552C" w:rsidRDefault="000B3815" w:rsidP="0017345D">
      <w:pPr>
        <w:rPr>
          <w:sz w:val="22"/>
          <w:szCs w:val="22"/>
        </w:rPr>
      </w:pPr>
    </w:p>
    <w:p w14:paraId="185E8EBD" w14:textId="77777777" w:rsidR="00321FD0" w:rsidRPr="005E552C" w:rsidRDefault="004607FE" w:rsidP="004607FE">
      <w:pPr>
        <w:pStyle w:val="Heading2"/>
        <w:rPr>
          <w:sz w:val="22"/>
          <w:szCs w:val="22"/>
        </w:rPr>
      </w:pPr>
      <w:r w:rsidRPr="005E552C">
        <w:rPr>
          <w:sz w:val="22"/>
          <w:szCs w:val="22"/>
        </w:rPr>
        <w:t xml:space="preserve">  </w:t>
      </w:r>
      <w:bookmarkStart w:id="7" w:name="_Toc104465772"/>
      <w:r w:rsidR="00C1531D" w:rsidRPr="005E552C">
        <w:rPr>
          <w:sz w:val="22"/>
          <w:szCs w:val="22"/>
        </w:rPr>
        <w:t>Framework for A</w:t>
      </w:r>
      <w:r w:rsidR="00321FD0" w:rsidRPr="005E552C">
        <w:rPr>
          <w:sz w:val="22"/>
          <w:szCs w:val="22"/>
        </w:rPr>
        <w:t xml:space="preserve">cademic </w:t>
      </w:r>
      <w:r w:rsidR="00826EF8" w:rsidRPr="005E552C">
        <w:rPr>
          <w:sz w:val="22"/>
          <w:szCs w:val="22"/>
        </w:rPr>
        <w:t>Award</w:t>
      </w:r>
      <w:r w:rsidR="00321FD0" w:rsidRPr="005E552C">
        <w:rPr>
          <w:sz w:val="22"/>
          <w:szCs w:val="22"/>
        </w:rPr>
        <w:t>s</w:t>
      </w:r>
      <w:bookmarkEnd w:id="7"/>
    </w:p>
    <w:p w14:paraId="7E9696F6" w14:textId="77777777" w:rsidR="00321FD0" w:rsidRPr="005E552C" w:rsidRDefault="00321FD0" w:rsidP="000B3815">
      <w:pPr>
        <w:rPr>
          <w:sz w:val="22"/>
          <w:szCs w:val="22"/>
        </w:rPr>
      </w:pPr>
    </w:p>
    <w:p w14:paraId="722A654F" w14:textId="77777777" w:rsidR="00C23A3B" w:rsidRPr="005E552C" w:rsidRDefault="00826875" w:rsidP="001B24A0">
      <w:pPr>
        <w:rPr>
          <w:sz w:val="22"/>
          <w:szCs w:val="22"/>
        </w:rPr>
      </w:pPr>
      <w:r w:rsidRPr="005E552C">
        <w:rPr>
          <w:sz w:val="22"/>
          <w:szCs w:val="22"/>
        </w:rPr>
        <w:t>City</w:t>
      </w:r>
      <w:r w:rsidR="00321FD0" w:rsidRPr="005E552C">
        <w:rPr>
          <w:sz w:val="22"/>
          <w:szCs w:val="22"/>
        </w:rPr>
        <w:t xml:space="preserve"> has a </w:t>
      </w:r>
      <w:hyperlink r:id="rId17" w:history="1">
        <w:r w:rsidR="00321FD0" w:rsidRPr="005E552C">
          <w:rPr>
            <w:rStyle w:val="Hyperlink"/>
            <w:sz w:val="22"/>
            <w:szCs w:val="22"/>
          </w:rPr>
          <w:t>Credit Framework</w:t>
        </w:r>
      </w:hyperlink>
      <w:r w:rsidR="00321FD0" w:rsidRPr="005E552C">
        <w:rPr>
          <w:color w:val="0070C0"/>
          <w:sz w:val="22"/>
          <w:szCs w:val="22"/>
        </w:rPr>
        <w:t xml:space="preserve"> </w:t>
      </w:r>
      <w:r w:rsidR="002F1902" w:rsidRPr="005E552C">
        <w:rPr>
          <w:sz w:val="22"/>
          <w:szCs w:val="22"/>
        </w:rPr>
        <w:t xml:space="preserve">to guide how academic </w:t>
      </w:r>
      <w:r w:rsidR="00826EF8" w:rsidRPr="005E552C">
        <w:rPr>
          <w:sz w:val="22"/>
          <w:szCs w:val="22"/>
        </w:rPr>
        <w:t>Programme</w:t>
      </w:r>
      <w:r w:rsidR="00321FD0" w:rsidRPr="005E552C">
        <w:rPr>
          <w:sz w:val="22"/>
          <w:szCs w:val="22"/>
        </w:rPr>
        <w:t xml:space="preserve">s are structured and how student achievement is measured.  The </w:t>
      </w:r>
      <w:r w:rsidR="002F1902" w:rsidRPr="005E552C">
        <w:rPr>
          <w:sz w:val="22"/>
          <w:szCs w:val="22"/>
        </w:rPr>
        <w:t xml:space="preserve">Credit </w:t>
      </w:r>
      <w:r w:rsidR="00CE30CF" w:rsidRPr="005E552C">
        <w:rPr>
          <w:sz w:val="22"/>
          <w:szCs w:val="22"/>
        </w:rPr>
        <w:t>Framework sets</w:t>
      </w:r>
      <w:r w:rsidR="00321FD0" w:rsidRPr="005E552C">
        <w:rPr>
          <w:sz w:val="22"/>
          <w:szCs w:val="22"/>
        </w:rPr>
        <w:t xml:space="preserve"> out</w:t>
      </w:r>
      <w:r w:rsidR="004A19E8" w:rsidRPr="005E552C">
        <w:rPr>
          <w:sz w:val="22"/>
          <w:szCs w:val="22"/>
        </w:rPr>
        <w:t xml:space="preserve"> </w:t>
      </w:r>
      <w:r w:rsidR="00321FD0" w:rsidRPr="005E552C">
        <w:rPr>
          <w:sz w:val="22"/>
          <w:szCs w:val="22"/>
        </w:rPr>
        <w:t xml:space="preserve">the amount and level of </w:t>
      </w:r>
      <w:r w:rsidR="002F1902" w:rsidRPr="005E552C">
        <w:rPr>
          <w:sz w:val="22"/>
          <w:szCs w:val="22"/>
        </w:rPr>
        <w:t>C</w:t>
      </w:r>
      <w:r w:rsidR="00321FD0" w:rsidRPr="005E552C">
        <w:rPr>
          <w:sz w:val="22"/>
          <w:szCs w:val="22"/>
        </w:rPr>
        <w:t xml:space="preserve">redit that is required for each </w:t>
      </w:r>
      <w:r w:rsidR="00826EF8" w:rsidRPr="005E552C">
        <w:rPr>
          <w:sz w:val="22"/>
          <w:szCs w:val="22"/>
        </w:rPr>
        <w:t>Award</w:t>
      </w:r>
      <w:r w:rsidR="00321FD0" w:rsidRPr="005E552C">
        <w:rPr>
          <w:sz w:val="22"/>
          <w:szCs w:val="22"/>
        </w:rPr>
        <w:t xml:space="preserve">.  </w:t>
      </w:r>
    </w:p>
    <w:p w14:paraId="5F7D70F9" w14:textId="77777777" w:rsidR="00B11239" w:rsidRPr="005E552C" w:rsidRDefault="00B11239" w:rsidP="001B24A0">
      <w:pPr>
        <w:rPr>
          <w:sz w:val="22"/>
          <w:szCs w:val="22"/>
        </w:rPr>
      </w:pPr>
    </w:p>
    <w:p w14:paraId="6A63E23C" w14:textId="77777777" w:rsidR="00B11239" w:rsidRPr="005E552C" w:rsidRDefault="00B11239" w:rsidP="001B24A0">
      <w:pPr>
        <w:rPr>
          <w:sz w:val="22"/>
          <w:szCs w:val="22"/>
        </w:rPr>
      </w:pPr>
      <w:r w:rsidRPr="005E552C">
        <w:rPr>
          <w:sz w:val="22"/>
          <w:szCs w:val="22"/>
        </w:rPr>
        <w:lastRenderedPageBreak/>
        <w:t xml:space="preserve">The </w:t>
      </w:r>
      <w:r w:rsidR="00826EF8" w:rsidRPr="005E552C">
        <w:rPr>
          <w:sz w:val="22"/>
          <w:szCs w:val="22"/>
        </w:rPr>
        <w:t>Award</w:t>
      </w:r>
      <w:r w:rsidRPr="005E552C">
        <w:rPr>
          <w:sz w:val="22"/>
          <w:szCs w:val="22"/>
        </w:rPr>
        <w:t xml:space="preserve">s of </w:t>
      </w:r>
      <w:r w:rsidR="00826875" w:rsidRPr="005E552C">
        <w:rPr>
          <w:sz w:val="22"/>
          <w:szCs w:val="22"/>
        </w:rPr>
        <w:t>City</w:t>
      </w:r>
      <w:r w:rsidRPr="005E552C">
        <w:rPr>
          <w:sz w:val="22"/>
          <w:szCs w:val="22"/>
        </w:rPr>
        <w:t xml:space="preserve"> are governed by Senate Regulations 15 (Undergraduate </w:t>
      </w:r>
      <w:r w:rsidR="00826EF8" w:rsidRPr="005E552C">
        <w:rPr>
          <w:sz w:val="22"/>
          <w:szCs w:val="22"/>
        </w:rPr>
        <w:t>Programme</w:t>
      </w:r>
      <w:r w:rsidRPr="005E552C">
        <w:rPr>
          <w:sz w:val="22"/>
          <w:szCs w:val="22"/>
        </w:rPr>
        <w:t>s)</w:t>
      </w:r>
      <w:r w:rsidR="00122C65">
        <w:rPr>
          <w:sz w:val="22"/>
          <w:szCs w:val="22"/>
        </w:rPr>
        <w:t xml:space="preserve"> which includes Integrated Masters Programmes</w:t>
      </w:r>
      <w:r w:rsidRPr="005E552C">
        <w:rPr>
          <w:sz w:val="22"/>
          <w:szCs w:val="22"/>
        </w:rPr>
        <w:t xml:space="preserve">, 16 (Graduate </w:t>
      </w:r>
      <w:r w:rsidR="00826EF8" w:rsidRPr="005E552C">
        <w:rPr>
          <w:sz w:val="22"/>
          <w:szCs w:val="22"/>
        </w:rPr>
        <w:t>Programme</w:t>
      </w:r>
      <w:r w:rsidRPr="005E552C">
        <w:rPr>
          <w:sz w:val="22"/>
          <w:szCs w:val="22"/>
        </w:rPr>
        <w:t xml:space="preserve">s) and 17 (Postgraduate </w:t>
      </w:r>
      <w:r w:rsidR="00826EF8" w:rsidRPr="005E552C">
        <w:rPr>
          <w:sz w:val="22"/>
          <w:szCs w:val="22"/>
        </w:rPr>
        <w:t>Programme</w:t>
      </w:r>
      <w:r w:rsidRPr="005E552C">
        <w:rPr>
          <w:sz w:val="22"/>
          <w:szCs w:val="22"/>
        </w:rPr>
        <w:t xml:space="preserve">s). </w:t>
      </w:r>
    </w:p>
    <w:p w14:paraId="14EB1993" w14:textId="77777777" w:rsidR="00C23A3B" w:rsidRPr="005E552C" w:rsidRDefault="00C23A3B" w:rsidP="001B24A0">
      <w:pPr>
        <w:rPr>
          <w:sz w:val="22"/>
          <w:szCs w:val="22"/>
        </w:rPr>
      </w:pPr>
    </w:p>
    <w:p w14:paraId="1A40E6F5" w14:textId="77777777" w:rsidR="00321FD0" w:rsidRPr="005E552C" w:rsidRDefault="00CE30CF" w:rsidP="001B24A0">
      <w:pPr>
        <w:rPr>
          <w:sz w:val="22"/>
          <w:szCs w:val="22"/>
        </w:rPr>
      </w:pPr>
      <w:r w:rsidRPr="005E552C">
        <w:rPr>
          <w:sz w:val="22"/>
          <w:szCs w:val="22"/>
        </w:rPr>
        <w:t xml:space="preserve">Specific requirements for each </w:t>
      </w:r>
      <w:r w:rsidR="00826EF8" w:rsidRPr="005E552C">
        <w:rPr>
          <w:sz w:val="22"/>
          <w:szCs w:val="22"/>
        </w:rPr>
        <w:t>Programme</w:t>
      </w:r>
      <w:r w:rsidRPr="005E552C">
        <w:rPr>
          <w:sz w:val="22"/>
          <w:szCs w:val="22"/>
        </w:rPr>
        <w:t xml:space="preserve"> are set out in </w:t>
      </w:r>
      <w:r w:rsidR="00826EF8" w:rsidRPr="005E552C">
        <w:rPr>
          <w:sz w:val="22"/>
          <w:szCs w:val="22"/>
        </w:rPr>
        <w:t>Programme</w:t>
      </w:r>
      <w:r w:rsidR="00A14824" w:rsidRPr="005E552C">
        <w:rPr>
          <w:sz w:val="22"/>
          <w:szCs w:val="22"/>
        </w:rPr>
        <w:t xml:space="preserve"> Specifications (as described in</w:t>
      </w:r>
      <w:r w:rsidRPr="005E552C">
        <w:rPr>
          <w:sz w:val="22"/>
          <w:szCs w:val="22"/>
        </w:rPr>
        <w:t xml:space="preserve"> </w:t>
      </w:r>
      <w:r w:rsidR="00826875" w:rsidRPr="005E552C">
        <w:rPr>
          <w:sz w:val="22"/>
          <w:szCs w:val="22"/>
        </w:rPr>
        <w:t>Section 3.2.1</w:t>
      </w:r>
      <w:r w:rsidRPr="005E552C">
        <w:rPr>
          <w:sz w:val="22"/>
          <w:szCs w:val="22"/>
        </w:rPr>
        <w:t xml:space="preserve"> below). </w:t>
      </w:r>
    </w:p>
    <w:p w14:paraId="46E91494" w14:textId="77777777" w:rsidR="000B3815" w:rsidRPr="005E552C" w:rsidRDefault="000B3815" w:rsidP="000B3815">
      <w:pPr>
        <w:rPr>
          <w:sz w:val="22"/>
          <w:szCs w:val="22"/>
        </w:rPr>
      </w:pPr>
    </w:p>
    <w:p w14:paraId="76C747DB" w14:textId="77777777" w:rsidR="000B3815" w:rsidRPr="005E552C" w:rsidRDefault="000B3815" w:rsidP="000B3815">
      <w:pPr>
        <w:rPr>
          <w:sz w:val="22"/>
          <w:szCs w:val="22"/>
        </w:rPr>
      </w:pPr>
    </w:p>
    <w:p w14:paraId="561C9172" w14:textId="77777777" w:rsidR="00CE30CF" w:rsidRPr="005E552C" w:rsidRDefault="004607FE" w:rsidP="004607FE">
      <w:pPr>
        <w:pStyle w:val="Heading2"/>
        <w:rPr>
          <w:sz w:val="22"/>
          <w:szCs w:val="22"/>
        </w:rPr>
      </w:pPr>
      <w:r w:rsidRPr="005E552C">
        <w:rPr>
          <w:sz w:val="22"/>
          <w:szCs w:val="22"/>
        </w:rPr>
        <w:t xml:space="preserve">   </w:t>
      </w:r>
      <w:bookmarkStart w:id="8" w:name="_Toc104465773"/>
      <w:r w:rsidR="00CE30CF" w:rsidRPr="005E552C">
        <w:rPr>
          <w:sz w:val="22"/>
          <w:szCs w:val="22"/>
        </w:rPr>
        <w:t xml:space="preserve">Definitive </w:t>
      </w:r>
      <w:r w:rsidR="00826EF8" w:rsidRPr="005E552C">
        <w:rPr>
          <w:sz w:val="22"/>
          <w:szCs w:val="22"/>
        </w:rPr>
        <w:t>Programme</w:t>
      </w:r>
      <w:r w:rsidR="00CE30CF" w:rsidRPr="005E552C">
        <w:rPr>
          <w:sz w:val="22"/>
          <w:szCs w:val="22"/>
        </w:rPr>
        <w:t xml:space="preserve"> Information</w:t>
      </w:r>
      <w:bookmarkEnd w:id="8"/>
    </w:p>
    <w:p w14:paraId="2104AA0B" w14:textId="77777777" w:rsidR="004A5E20" w:rsidRPr="005E552C" w:rsidRDefault="004A5E20" w:rsidP="000B3815">
      <w:pPr>
        <w:rPr>
          <w:sz w:val="22"/>
          <w:szCs w:val="22"/>
        </w:rPr>
      </w:pPr>
    </w:p>
    <w:p w14:paraId="4AFC237D" w14:textId="77777777" w:rsidR="008D77B5" w:rsidRPr="005E552C" w:rsidRDefault="004607FE" w:rsidP="00086537">
      <w:pPr>
        <w:pStyle w:val="Heading3"/>
        <w:rPr>
          <w:sz w:val="22"/>
          <w:szCs w:val="22"/>
        </w:rPr>
      </w:pPr>
      <w:bookmarkStart w:id="9" w:name="_Toc104465774"/>
      <w:r w:rsidRPr="005E552C">
        <w:rPr>
          <w:sz w:val="22"/>
          <w:szCs w:val="22"/>
        </w:rPr>
        <w:t>P</w:t>
      </w:r>
      <w:r w:rsidR="00826EF8" w:rsidRPr="005E552C">
        <w:rPr>
          <w:sz w:val="22"/>
          <w:szCs w:val="22"/>
        </w:rPr>
        <w:t>rogramme</w:t>
      </w:r>
      <w:r w:rsidR="00E378A7" w:rsidRPr="005E552C">
        <w:rPr>
          <w:sz w:val="22"/>
          <w:szCs w:val="22"/>
        </w:rPr>
        <w:t xml:space="preserve"> Specification</w:t>
      </w:r>
      <w:r w:rsidR="008D77B5" w:rsidRPr="005E552C">
        <w:rPr>
          <w:sz w:val="22"/>
          <w:szCs w:val="22"/>
        </w:rPr>
        <w:t>s</w:t>
      </w:r>
      <w:bookmarkEnd w:id="9"/>
    </w:p>
    <w:p w14:paraId="45EA54CA" w14:textId="77777777" w:rsidR="000B3815" w:rsidRPr="005E552C" w:rsidRDefault="000B3815" w:rsidP="000B3815">
      <w:pPr>
        <w:rPr>
          <w:sz w:val="22"/>
          <w:szCs w:val="22"/>
        </w:rPr>
      </w:pPr>
    </w:p>
    <w:p w14:paraId="49C3B62E" w14:textId="77777777" w:rsidR="007005E6" w:rsidRPr="005E552C" w:rsidRDefault="00CE30CF" w:rsidP="00007E8F">
      <w:pPr>
        <w:ind w:left="851"/>
        <w:rPr>
          <w:sz w:val="22"/>
          <w:szCs w:val="22"/>
        </w:rPr>
      </w:pPr>
      <w:r w:rsidRPr="005E552C">
        <w:rPr>
          <w:sz w:val="22"/>
          <w:szCs w:val="22"/>
        </w:rPr>
        <w:t xml:space="preserve">A </w:t>
      </w:r>
      <w:r w:rsidR="00826EF8" w:rsidRPr="005E552C">
        <w:rPr>
          <w:sz w:val="22"/>
          <w:szCs w:val="22"/>
        </w:rPr>
        <w:t>Programme</w:t>
      </w:r>
      <w:r w:rsidRPr="005E552C">
        <w:rPr>
          <w:sz w:val="22"/>
          <w:szCs w:val="22"/>
        </w:rPr>
        <w:t xml:space="preserve"> Specification </w:t>
      </w:r>
      <w:r w:rsidR="005A6EA9" w:rsidRPr="005E552C">
        <w:rPr>
          <w:sz w:val="22"/>
          <w:szCs w:val="22"/>
        </w:rPr>
        <w:t>is</w:t>
      </w:r>
      <w:r w:rsidRPr="005E552C">
        <w:rPr>
          <w:sz w:val="22"/>
          <w:szCs w:val="22"/>
        </w:rPr>
        <w:t xml:space="preserve"> published </w:t>
      </w:r>
      <w:r w:rsidR="005A6EA9" w:rsidRPr="005E552C">
        <w:rPr>
          <w:sz w:val="22"/>
          <w:szCs w:val="22"/>
        </w:rPr>
        <w:t xml:space="preserve">for each </w:t>
      </w:r>
      <w:r w:rsidR="00826EF8" w:rsidRPr="005E552C">
        <w:rPr>
          <w:sz w:val="22"/>
          <w:szCs w:val="22"/>
        </w:rPr>
        <w:t>Programme</w:t>
      </w:r>
      <w:r w:rsidR="005A6EA9" w:rsidRPr="005E552C">
        <w:rPr>
          <w:sz w:val="22"/>
          <w:szCs w:val="22"/>
        </w:rPr>
        <w:t xml:space="preserve"> leading to an </w:t>
      </w:r>
      <w:r w:rsidR="00826EF8" w:rsidRPr="005E552C">
        <w:rPr>
          <w:sz w:val="22"/>
          <w:szCs w:val="22"/>
        </w:rPr>
        <w:t>Award</w:t>
      </w:r>
      <w:r w:rsidRPr="005E552C">
        <w:rPr>
          <w:sz w:val="22"/>
          <w:szCs w:val="22"/>
        </w:rPr>
        <w:t xml:space="preserve">.  The </w:t>
      </w:r>
      <w:r w:rsidR="00826EF8" w:rsidRPr="005E552C">
        <w:rPr>
          <w:sz w:val="22"/>
          <w:szCs w:val="22"/>
        </w:rPr>
        <w:t>Programme</w:t>
      </w:r>
      <w:r w:rsidRPr="005E552C">
        <w:rPr>
          <w:sz w:val="22"/>
          <w:szCs w:val="22"/>
        </w:rPr>
        <w:t xml:space="preserve"> </w:t>
      </w:r>
      <w:r w:rsidR="00C23A3B" w:rsidRPr="005E552C">
        <w:rPr>
          <w:sz w:val="22"/>
          <w:szCs w:val="22"/>
        </w:rPr>
        <w:t>Specification describes</w:t>
      </w:r>
      <w:r w:rsidRPr="005E552C">
        <w:rPr>
          <w:sz w:val="22"/>
          <w:szCs w:val="22"/>
        </w:rPr>
        <w:t xml:space="preserve"> the </w:t>
      </w:r>
      <w:r w:rsidR="00826EF8" w:rsidRPr="005E552C">
        <w:rPr>
          <w:sz w:val="22"/>
          <w:szCs w:val="22"/>
        </w:rPr>
        <w:t>Programme</w:t>
      </w:r>
      <w:r w:rsidRPr="005E552C">
        <w:rPr>
          <w:sz w:val="22"/>
          <w:szCs w:val="22"/>
        </w:rPr>
        <w:t xml:space="preserve"> content and </w:t>
      </w:r>
      <w:r w:rsidR="00A04AE7" w:rsidRPr="005E552C">
        <w:rPr>
          <w:sz w:val="22"/>
          <w:szCs w:val="22"/>
        </w:rPr>
        <w:t>states</w:t>
      </w:r>
      <w:r w:rsidRPr="005E552C">
        <w:rPr>
          <w:sz w:val="22"/>
          <w:szCs w:val="22"/>
        </w:rPr>
        <w:t xml:space="preserve"> what a student must </w:t>
      </w:r>
      <w:r w:rsidR="00EA78F5" w:rsidRPr="005E552C">
        <w:rPr>
          <w:sz w:val="22"/>
          <w:szCs w:val="22"/>
        </w:rPr>
        <w:t>do to</w:t>
      </w:r>
      <w:r w:rsidRPr="005E552C">
        <w:rPr>
          <w:sz w:val="22"/>
          <w:szCs w:val="22"/>
        </w:rPr>
        <w:t xml:space="preserve"> </w:t>
      </w:r>
      <w:r w:rsidR="00EA78F5" w:rsidRPr="005E552C">
        <w:rPr>
          <w:sz w:val="22"/>
          <w:szCs w:val="22"/>
        </w:rPr>
        <w:t>satisfy</w:t>
      </w:r>
      <w:r w:rsidRPr="005E552C">
        <w:rPr>
          <w:sz w:val="22"/>
          <w:szCs w:val="22"/>
        </w:rPr>
        <w:t xml:space="preserve"> the overall </w:t>
      </w:r>
      <w:r w:rsidR="00826EF8" w:rsidRPr="005E552C">
        <w:rPr>
          <w:sz w:val="22"/>
          <w:szCs w:val="22"/>
        </w:rPr>
        <w:t>Programme</w:t>
      </w:r>
      <w:r w:rsidRPr="005E552C">
        <w:rPr>
          <w:sz w:val="22"/>
          <w:szCs w:val="22"/>
        </w:rPr>
        <w:t xml:space="preserve"> outcomes </w:t>
      </w:r>
      <w:r w:rsidR="00C23A3B" w:rsidRPr="005E552C">
        <w:rPr>
          <w:sz w:val="22"/>
          <w:szCs w:val="22"/>
        </w:rPr>
        <w:t xml:space="preserve">for the </w:t>
      </w:r>
      <w:r w:rsidR="00826EF8" w:rsidRPr="005E552C">
        <w:rPr>
          <w:sz w:val="22"/>
          <w:szCs w:val="22"/>
        </w:rPr>
        <w:t>Award</w:t>
      </w:r>
      <w:r w:rsidR="00A04AE7" w:rsidRPr="005E552C">
        <w:rPr>
          <w:sz w:val="22"/>
          <w:szCs w:val="22"/>
        </w:rPr>
        <w:t xml:space="preserve"> in order to pass</w:t>
      </w:r>
      <w:r w:rsidR="00EA48D3" w:rsidRPr="005E552C">
        <w:rPr>
          <w:sz w:val="22"/>
          <w:szCs w:val="22"/>
        </w:rPr>
        <w:t>,</w:t>
      </w:r>
      <w:r w:rsidR="00A04AE7" w:rsidRPr="005E552C">
        <w:rPr>
          <w:sz w:val="22"/>
          <w:szCs w:val="22"/>
        </w:rPr>
        <w:t xml:space="preserve"> including any </w:t>
      </w:r>
      <w:r w:rsidR="00826EF8" w:rsidRPr="005E552C">
        <w:rPr>
          <w:sz w:val="22"/>
          <w:szCs w:val="22"/>
        </w:rPr>
        <w:t>Programme</w:t>
      </w:r>
      <w:r w:rsidR="007005E6" w:rsidRPr="005E552C">
        <w:rPr>
          <w:sz w:val="22"/>
          <w:szCs w:val="22"/>
        </w:rPr>
        <w:t xml:space="preserve"> Regulations approved by Senate</w:t>
      </w:r>
      <w:r w:rsidR="00A04AE7" w:rsidRPr="005E552C">
        <w:rPr>
          <w:sz w:val="22"/>
          <w:szCs w:val="22"/>
        </w:rPr>
        <w:t xml:space="preserve"> (as set </w:t>
      </w:r>
      <w:r w:rsidR="007005E6" w:rsidRPr="005E552C">
        <w:rPr>
          <w:sz w:val="22"/>
          <w:szCs w:val="22"/>
        </w:rPr>
        <w:t>out in Appendix</w:t>
      </w:r>
      <w:r w:rsidR="00E11139" w:rsidRPr="005E552C">
        <w:rPr>
          <w:sz w:val="22"/>
          <w:szCs w:val="22"/>
        </w:rPr>
        <w:t xml:space="preserve"> 1</w:t>
      </w:r>
      <w:r w:rsidR="00A04AE7" w:rsidRPr="005E552C">
        <w:rPr>
          <w:sz w:val="22"/>
          <w:szCs w:val="22"/>
        </w:rPr>
        <w:t>)</w:t>
      </w:r>
      <w:r w:rsidR="001A6A84" w:rsidRPr="005E552C">
        <w:rPr>
          <w:sz w:val="22"/>
          <w:szCs w:val="22"/>
        </w:rPr>
        <w:t>.</w:t>
      </w:r>
    </w:p>
    <w:p w14:paraId="7430D2A8" w14:textId="77777777" w:rsidR="009A1621" w:rsidRPr="005E552C" w:rsidRDefault="009A1621" w:rsidP="00007E8F">
      <w:pPr>
        <w:ind w:left="851"/>
        <w:rPr>
          <w:sz w:val="22"/>
          <w:szCs w:val="22"/>
        </w:rPr>
      </w:pPr>
    </w:p>
    <w:p w14:paraId="100E6FF8" w14:textId="77777777" w:rsidR="009A1621" w:rsidRPr="005E552C" w:rsidRDefault="009A1621" w:rsidP="00007E8F">
      <w:pPr>
        <w:ind w:left="851"/>
        <w:rPr>
          <w:sz w:val="22"/>
          <w:szCs w:val="22"/>
        </w:rPr>
      </w:pPr>
      <w:r w:rsidRPr="005E552C">
        <w:rPr>
          <w:sz w:val="22"/>
          <w:szCs w:val="22"/>
        </w:rPr>
        <w:t xml:space="preserve">The </w:t>
      </w:r>
      <w:r w:rsidR="00826EF8" w:rsidRPr="005E552C">
        <w:rPr>
          <w:sz w:val="22"/>
          <w:szCs w:val="22"/>
        </w:rPr>
        <w:t>Programme</w:t>
      </w:r>
      <w:r w:rsidRPr="005E552C">
        <w:rPr>
          <w:sz w:val="22"/>
          <w:szCs w:val="22"/>
        </w:rPr>
        <w:t xml:space="preserve"> Specification must set out the amount of credit</w:t>
      </w:r>
      <w:r w:rsidR="002F1902" w:rsidRPr="005E552C">
        <w:rPr>
          <w:sz w:val="22"/>
          <w:szCs w:val="22"/>
        </w:rPr>
        <w:t>s available</w:t>
      </w:r>
      <w:r w:rsidRPr="005E552C">
        <w:rPr>
          <w:sz w:val="22"/>
          <w:szCs w:val="22"/>
        </w:rPr>
        <w:t xml:space="preserve"> for each </w:t>
      </w:r>
      <w:r w:rsidR="00826EF8" w:rsidRPr="005E552C">
        <w:rPr>
          <w:sz w:val="22"/>
          <w:szCs w:val="22"/>
        </w:rPr>
        <w:t>Module</w:t>
      </w:r>
      <w:r w:rsidRPr="005E552C">
        <w:rPr>
          <w:sz w:val="22"/>
          <w:szCs w:val="22"/>
        </w:rPr>
        <w:t xml:space="preserve">, information on assessment for the </w:t>
      </w:r>
      <w:r w:rsidR="00826EF8" w:rsidRPr="005E552C">
        <w:rPr>
          <w:sz w:val="22"/>
          <w:szCs w:val="22"/>
        </w:rPr>
        <w:t>Programme</w:t>
      </w:r>
      <w:r w:rsidRPr="005E552C">
        <w:rPr>
          <w:sz w:val="22"/>
          <w:szCs w:val="22"/>
        </w:rPr>
        <w:t xml:space="preserve"> and the </w:t>
      </w:r>
      <w:r w:rsidR="002F1902" w:rsidRPr="005E552C">
        <w:rPr>
          <w:sz w:val="22"/>
          <w:szCs w:val="22"/>
        </w:rPr>
        <w:t xml:space="preserve">how the </w:t>
      </w:r>
      <w:r w:rsidR="00826EF8" w:rsidRPr="005E552C">
        <w:rPr>
          <w:sz w:val="22"/>
          <w:szCs w:val="22"/>
        </w:rPr>
        <w:t>Award</w:t>
      </w:r>
      <w:r w:rsidR="002F1902" w:rsidRPr="005E552C">
        <w:rPr>
          <w:sz w:val="22"/>
          <w:szCs w:val="22"/>
        </w:rPr>
        <w:t xml:space="preserve"> classification will be calculated</w:t>
      </w:r>
      <w:r w:rsidRPr="005E552C">
        <w:rPr>
          <w:sz w:val="22"/>
          <w:szCs w:val="22"/>
        </w:rPr>
        <w:t>.</w:t>
      </w:r>
    </w:p>
    <w:p w14:paraId="14EA372B" w14:textId="77777777" w:rsidR="007005E6" w:rsidRPr="005E552C" w:rsidRDefault="007005E6" w:rsidP="00007E8F">
      <w:pPr>
        <w:ind w:left="851"/>
        <w:rPr>
          <w:sz w:val="22"/>
          <w:szCs w:val="22"/>
        </w:rPr>
      </w:pPr>
    </w:p>
    <w:p w14:paraId="78531754" w14:textId="77777777" w:rsidR="00C1531D" w:rsidRPr="005E552C" w:rsidRDefault="00EA78F5" w:rsidP="00EA318C">
      <w:pPr>
        <w:pStyle w:val="ListParagraph"/>
        <w:numPr>
          <w:ilvl w:val="0"/>
          <w:numId w:val="34"/>
        </w:numPr>
        <w:ind w:left="1211"/>
        <w:rPr>
          <w:sz w:val="22"/>
          <w:szCs w:val="22"/>
        </w:rPr>
      </w:pPr>
      <w:r w:rsidRPr="005E552C">
        <w:rPr>
          <w:sz w:val="22"/>
          <w:szCs w:val="22"/>
        </w:rPr>
        <w:t xml:space="preserve">Undergraduate </w:t>
      </w:r>
      <w:r w:rsidR="00826EF8" w:rsidRPr="005E552C">
        <w:rPr>
          <w:sz w:val="22"/>
          <w:szCs w:val="22"/>
        </w:rPr>
        <w:t>Programme</w:t>
      </w:r>
      <w:r w:rsidRPr="005E552C">
        <w:rPr>
          <w:sz w:val="22"/>
          <w:szCs w:val="22"/>
        </w:rPr>
        <w:t xml:space="preserve">s are made up of a series of </w:t>
      </w:r>
      <w:r w:rsidR="00826EF8" w:rsidRPr="005E552C">
        <w:rPr>
          <w:sz w:val="22"/>
          <w:szCs w:val="22"/>
        </w:rPr>
        <w:t>Module</w:t>
      </w:r>
      <w:r w:rsidRPr="005E552C">
        <w:rPr>
          <w:sz w:val="22"/>
          <w:szCs w:val="22"/>
        </w:rPr>
        <w:t xml:space="preserve">s </w:t>
      </w:r>
      <w:r w:rsidR="00E572CA" w:rsidRPr="005E552C">
        <w:rPr>
          <w:sz w:val="22"/>
          <w:szCs w:val="22"/>
        </w:rPr>
        <w:t>that make up a</w:t>
      </w:r>
      <w:r w:rsidRPr="005E552C">
        <w:rPr>
          <w:sz w:val="22"/>
          <w:szCs w:val="22"/>
        </w:rPr>
        <w:t xml:space="preserve"> </w:t>
      </w:r>
      <w:r w:rsidR="00826EF8" w:rsidRPr="005E552C">
        <w:rPr>
          <w:sz w:val="22"/>
          <w:szCs w:val="22"/>
        </w:rPr>
        <w:t>Programme</w:t>
      </w:r>
      <w:r w:rsidR="00C276B2" w:rsidRPr="005E552C">
        <w:rPr>
          <w:sz w:val="22"/>
          <w:szCs w:val="22"/>
        </w:rPr>
        <w:t xml:space="preserve"> Stage</w:t>
      </w:r>
      <w:r w:rsidRPr="005E552C">
        <w:rPr>
          <w:sz w:val="22"/>
          <w:szCs w:val="22"/>
        </w:rPr>
        <w:t>.</w:t>
      </w:r>
      <w:r w:rsidR="00E572CA" w:rsidRPr="005E552C">
        <w:rPr>
          <w:sz w:val="22"/>
          <w:szCs w:val="22"/>
        </w:rPr>
        <w:t xml:space="preserve"> </w:t>
      </w:r>
      <w:r w:rsidR="00B11239" w:rsidRPr="005E552C">
        <w:rPr>
          <w:sz w:val="22"/>
          <w:szCs w:val="22"/>
        </w:rPr>
        <w:t xml:space="preserve"> </w:t>
      </w:r>
      <w:r w:rsidR="00E572CA" w:rsidRPr="005E552C">
        <w:rPr>
          <w:sz w:val="22"/>
          <w:szCs w:val="22"/>
        </w:rPr>
        <w:t xml:space="preserve">Each </w:t>
      </w:r>
      <w:r w:rsidR="00826EF8" w:rsidRPr="005E552C">
        <w:rPr>
          <w:sz w:val="22"/>
          <w:szCs w:val="22"/>
        </w:rPr>
        <w:t>Programme</w:t>
      </w:r>
      <w:r w:rsidR="00C276B2" w:rsidRPr="005E552C">
        <w:rPr>
          <w:sz w:val="22"/>
          <w:szCs w:val="22"/>
        </w:rPr>
        <w:t xml:space="preserve"> Stage</w:t>
      </w:r>
      <w:r w:rsidR="00E572CA" w:rsidRPr="005E552C">
        <w:rPr>
          <w:sz w:val="22"/>
          <w:szCs w:val="22"/>
        </w:rPr>
        <w:t xml:space="preserve"> must be completed and passed before a student can progress to the next </w:t>
      </w:r>
      <w:r w:rsidR="00826EF8" w:rsidRPr="005E552C">
        <w:rPr>
          <w:sz w:val="22"/>
          <w:szCs w:val="22"/>
        </w:rPr>
        <w:t>Programme</w:t>
      </w:r>
      <w:r w:rsidR="00C276B2" w:rsidRPr="005E552C">
        <w:rPr>
          <w:sz w:val="22"/>
          <w:szCs w:val="22"/>
        </w:rPr>
        <w:t xml:space="preserve"> Stage</w:t>
      </w:r>
      <w:r w:rsidR="00451850" w:rsidRPr="005E552C">
        <w:rPr>
          <w:sz w:val="22"/>
          <w:szCs w:val="22"/>
        </w:rPr>
        <w:t>, except in exceptional circumstances where permitted by the Assessment Board (see Section 4.7)</w:t>
      </w:r>
      <w:r w:rsidR="008A15D0" w:rsidRPr="005E552C">
        <w:rPr>
          <w:sz w:val="22"/>
          <w:szCs w:val="22"/>
        </w:rPr>
        <w:t>.</w:t>
      </w:r>
    </w:p>
    <w:p w14:paraId="26B2DFE3" w14:textId="77777777" w:rsidR="00A53550" w:rsidRPr="005E552C" w:rsidRDefault="00A53550" w:rsidP="005D4747">
      <w:pPr>
        <w:pStyle w:val="ListParagraph"/>
        <w:ind w:left="1211"/>
        <w:rPr>
          <w:sz w:val="22"/>
          <w:szCs w:val="22"/>
        </w:rPr>
      </w:pPr>
    </w:p>
    <w:p w14:paraId="3743D05F" w14:textId="77777777" w:rsidR="002142B9" w:rsidRPr="005E552C" w:rsidRDefault="00EA78F5" w:rsidP="00EA318C">
      <w:pPr>
        <w:pStyle w:val="ListParagraph"/>
        <w:numPr>
          <w:ilvl w:val="0"/>
          <w:numId w:val="34"/>
        </w:numPr>
        <w:ind w:left="1211"/>
        <w:rPr>
          <w:sz w:val="22"/>
          <w:szCs w:val="22"/>
        </w:rPr>
      </w:pPr>
      <w:r w:rsidRPr="005E552C">
        <w:rPr>
          <w:sz w:val="22"/>
          <w:szCs w:val="22"/>
        </w:rPr>
        <w:t xml:space="preserve">Postgraduate </w:t>
      </w:r>
      <w:r w:rsidR="00826EF8" w:rsidRPr="005E552C">
        <w:rPr>
          <w:sz w:val="22"/>
          <w:szCs w:val="22"/>
        </w:rPr>
        <w:t>Programme</w:t>
      </w:r>
      <w:r w:rsidR="009E6261" w:rsidRPr="005E552C">
        <w:rPr>
          <w:sz w:val="22"/>
          <w:szCs w:val="22"/>
        </w:rPr>
        <w:t>s</w:t>
      </w:r>
      <w:r w:rsidRPr="005E552C">
        <w:rPr>
          <w:sz w:val="22"/>
          <w:szCs w:val="22"/>
        </w:rPr>
        <w:t xml:space="preserve"> </w:t>
      </w:r>
      <w:r w:rsidR="009E6261" w:rsidRPr="005E552C">
        <w:rPr>
          <w:sz w:val="22"/>
          <w:szCs w:val="22"/>
        </w:rPr>
        <w:t xml:space="preserve">are made up of a series of </w:t>
      </w:r>
      <w:r w:rsidR="00826EF8" w:rsidRPr="005E552C">
        <w:rPr>
          <w:sz w:val="22"/>
          <w:szCs w:val="22"/>
        </w:rPr>
        <w:t>Module</w:t>
      </w:r>
      <w:r w:rsidR="009E6261" w:rsidRPr="005E552C">
        <w:rPr>
          <w:sz w:val="22"/>
          <w:szCs w:val="22"/>
        </w:rPr>
        <w:t xml:space="preserve">s.  Postgraduate </w:t>
      </w:r>
      <w:r w:rsidR="00826EF8" w:rsidRPr="005E552C">
        <w:rPr>
          <w:sz w:val="22"/>
          <w:szCs w:val="22"/>
        </w:rPr>
        <w:t>Programme</w:t>
      </w:r>
      <w:r w:rsidR="009E6261" w:rsidRPr="005E552C">
        <w:rPr>
          <w:sz w:val="22"/>
          <w:szCs w:val="22"/>
        </w:rPr>
        <w:t xml:space="preserve">s are </w:t>
      </w:r>
      <w:r w:rsidRPr="005E552C">
        <w:rPr>
          <w:sz w:val="22"/>
          <w:szCs w:val="22"/>
        </w:rPr>
        <w:t xml:space="preserve">not normally divided into </w:t>
      </w:r>
      <w:r w:rsidR="00826EF8" w:rsidRPr="005E552C">
        <w:rPr>
          <w:sz w:val="22"/>
          <w:szCs w:val="22"/>
        </w:rPr>
        <w:t>Programme</w:t>
      </w:r>
      <w:r w:rsidR="00C276B2" w:rsidRPr="005E552C">
        <w:rPr>
          <w:sz w:val="22"/>
          <w:szCs w:val="22"/>
        </w:rPr>
        <w:t xml:space="preserve"> Stage</w:t>
      </w:r>
      <w:r w:rsidR="008A15D0" w:rsidRPr="005E552C">
        <w:rPr>
          <w:sz w:val="22"/>
          <w:szCs w:val="22"/>
        </w:rPr>
        <w:t>s</w:t>
      </w:r>
      <w:r w:rsidR="00301FFE" w:rsidRPr="005E552C">
        <w:rPr>
          <w:sz w:val="22"/>
          <w:szCs w:val="22"/>
        </w:rPr>
        <w:t xml:space="preserve">.  </w:t>
      </w:r>
      <w:r w:rsidR="00A14824" w:rsidRPr="005E552C">
        <w:rPr>
          <w:sz w:val="22"/>
          <w:szCs w:val="22"/>
        </w:rPr>
        <w:t>Some Postg</w:t>
      </w:r>
      <w:r w:rsidR="00301FFE" w:rsidRPr="005E552C">
        <w:rPr>
          <w:sz w:val="22"/>
          <w:szCs w:val="22"/>
        </w:rPr>
        <w:t xml:space="preserve">raduate </w:t>
      </w:r>
      <w:r w:rsidR="00826EF8" w:rsidRPr="005E552C">
        <w:rPr>
          <w:sz w:val="22"/>
          <w:szCs w:val="22"/>
        </w:rPr>
        <w:t>Programme</w:t>
      </w:r>
      <w:r w:rsidR="00301FFE" w:rsidRPr="005E552C">
        <w:rPr>
          <w:sz w:val="22"/>
          <w:szCs w:val="22"/>
        </w:rPr>
        <w:t xml:space="preserve"> </w:t>
      </w:r>
      <w:r w:rsidRPr="005E552C">
        <w:rPr>
          <w:sz w:val="22"/>
          <w:szCs w:val="22"/>
        </w:rPr>
        <w:t>contain more than one block of study separated by progression points</w:t>
      </w:r>
      <w:r w:rsidR="002142B9" w:rsidRPr="005E552C">
        <w:rPr>
          <w:sz w:val="22"/>
          <w:szCs w:val="22"/>
        </w:rPr>
        <w:t xml:space="preserve"> at which certai</w:t>
      </w:r>
      <w:r w:rsidR="00301FFE" w:rsidRPr="005E552C">
        <w:rPr>
          <w:sz w:val="22"/>
          <w:szCs w:val="22"/>
        </w:rPr>
        <w:t>n requirements have to be met</w:t>
      </w:r>
      <w:r w:rsidR="00A14824" w:rsidRPr="005E552C">
        <w:rPr>
          <w:sz w:val="22"/>
          <w:szCs w:val="22"/>
        </w:rPr>
        <w:t>; where this is the case,</w:t>
      </w:r>
      <w:r w:rsidR="00301FFE" w:rsidRPr="005E552C">
        <w:rPr>
          <w:sz w:val="22"/>
          <w:szCs w:val="22"/>
        </w:rPr>
        <w:t xml:space="preserve"> it will be detailed in the </w:t>
      </w:r>
      <w:r w:rsidR="00826EF8" w:rsidRPr="005E552C">
        <w:rPr>
          <w:sz w:val="22"/>
          <w:szCs w:val="22"/>
        </w:rPr>
        <w:t>Programme</w:t>
      </w:r>
      <w:r w:rsidR="00301FFE" w:rsidRPr="005E552C">
        <w:rPr>
          <w:sz w:val="22"/>
          <w:szCs w:val="22"/>
        </w:rPr>
        <w:t xml:space="preserve"> Specification.</w:t>
      </w:r>
    </w:p>
    <w:p w14:paraId="3F9D9C3C" w14:textId="77777777" w:rsidR="004A5E20" w:rsidRPr="005E552C" w:rsidRDefault="004A5E20" w:rsidP="00007E8F">
      <w:pPr>
        <w:ind w:left="851"/>
        <w:rPr>
          <w:sz w:val="22"/>
          <w:szCs w:val="22"/>
        </w:rPr>
      </w:pPr>
    </w:p>
    <w:p w14:paraId="1C7F8DD4" w14:textId="77777777" w:rsidR="008D77B5" w:rsidRPr="005E552C" w:rsidRDefault="00826EF8" w:rsidP="00C04699">
      <w:pPr>
        <w:pStyle w:val="Heading3"/>
        <w:rPr>
          <w:sz w:val="22"/>
          <w:szCs w:val="22"/>
        </w:rPr>
      </w:pPr>
      <w:bookmarkStart w:id="10" w:name="_Toc104465775"/>
      <w:r w:rsidRPr="005E552C">
        <w:rPr>
          <w:sz w:val="22"/>
          <w:szCs w:val="22"/>
        </w:rPr>
        <w:t>Module</w:t>
      </w:r>
      <w:r w:rsidR="00E378A7" w:rsidRPr="005E552C">
        <w:rPr>
          <w:sz w:val="22"/>
          <w:szCs w:val="22"/>
        </w:rPr>
        <w:t xml:space="preserve"> Specification</w:t>
      </w:r>
      <w:r w:rsidR="008D77B5" w:rsidRPr="005E552C">
        <w:rPr>
          <w:sz w:val="22"/>
          <w:szCs w:val="22"/>
        </w:rPr>
        <w:t>s</w:t>
      </w:r>
      <w:bookmarkEnd w:id="10"/>
    </w:p>
    <w:p w14:paraId="6470C44C" w14:textId="77777777" w:rsidR="008D77B5" w:rsidRPr="005E552C" w:rsidRDefault="008D77B5" w:rsidP="0017345D">
      <w:pPr>
        <w:rPr>
          <w:sz w:val="22"/>
          <w:szCs w:val="22"/>
        </w:rPr>
      </w:pPr>
    </w:p>
    <w:p w14:paraId="55277FFC" w14:textId="77777777" w:rsidR="008D77B5" w:rsidRPr="005E552C" w:rsidRDefault="00826EF8" w:rsidP="00007E8F">
      <w:pPr>
        <w:ind w:left="851"/>
        <w:rPr>
          <w:sz w:val="22"/>
          <w:szCs w:val="22"/>
        </w:rPr>
      </w:pPr>
      <w:r w:rsidRPr="005E552C">
        <w:rPr>
          <w:sz w:val="22"/>
          <w:szCs w:val="22"/>
        </w:rPr>
        <w:t>Module</w:t>
      </w:r>
      <w:r w:rsidR="00CE30CF" w:rsidRPr="005E552C">
        <w:rPr>
          <w:sz w:val="22"/>
          <w:szCs w:val="22"/>
        </w:rPr>
        <w:t xml:space="preserve"> Specifications </w:t>
      </w:r>
      <w:r w:rsidR="001461FC" w:rsidRPr="005E552C">
        <w:rPr>
          <w:sz w:val="22"/>
          <w:szCs w:val="22"/>
        </w:rPr>
        <w:t xml:space="preserve">provide an overview of the </w:t>
      </w:r>
      <w:r w:rsidRPr="005E552C">
        <w:rPr>
          <w:sz w:val="22"/>
          <w:szCs w:val="22"/>
        </w:rPr>
        <w:t>Module</w:t>
      </w:r>
      <w:r w:rsidR="008D77B5" w:rsidRPr="005E552C">
        <w:rPr>
          <w:sz w:val="22"/>
          <w:szCs w:val="22"/>
        </w:rPr>
        <w:t xml:space="preserve"> content</w:t>
      </w:r>
      <w:r w:rsidR="001461FC" w:rsidRPr="005E552C">
        <w:rPr>
          <w:sz w:val="22"/>
          <w:szCs w:val="22"/>
        </w:rPr>
        <w:t xml:space="preserve"> and describe the </w:t>
      </w:r>
      <w:r w:rsidRPr="005E552C">
        <w:rPr>
          <w:sz w:val="22"/>
          <w:szCs w:val="22"/>
        </w:rPr>
        <w:t>Learning Outcome</w:t>
      </w:r>
      <w:r w:rsidR="008D77B5" w:rsidRPr="005E552C">
        <w:rPr>
          <w:sz w:val="22"/>
          <w:szCs w:val="22"/>
        </w:rPr>
        <w:t>s</w:t>
      </w:r>
      <w:r w:rsidR="001461FC" w:rsidRPr="005E552C">
        <w:rPr>
          <w:sz w:val="22"/>
          <w:szCs w:val="22"/>
        </w:rPr>
        <w:t xml:space="preserve">, </w:t>
      </w:r>
      <w:r w:rsidR="008D77B5" w:rsidRPr="005E552C">
        <w:rPr>
          <w:sz w:val="22"/>
          <w:szCs w:val="22"/>
        </w:rPr>
        <w:t xml:space="preserve">the </w:t>
      </w:r>
      <w:r w:rsidR="00CE30CF" w:rsidRPr="005E552C">
        <w:rPr>
          <w:sz w:val="22"/>
          <w:szCs w:val="22"/>
        </w:rPr>
        <w:t xml:space="preserve">requirements to take, complete and pass that </w:t>
      </w:r>
      <w:r w:rsidRPr="005E552C">
        <w:rPr>
          <w:sz w:val="22"/>
          <w:szCs w:val="22"/>
        </w:rPr>
        <w:t>Module</w:t>
      </w:r>
      <w:r w:rsidR="00CE30CF" w:rsidRPr="005E552C">
        <w:rPr>
          <w:sz w:val="22"/>
          <w:szCs w:val="22"/>
        </w:rPr>
        <w:t xml:space="preserve"> and any specific regulation that might apply.  </w:t>
      </w:r>
    </w:p>
    <w:p w14:paraId="6765C15C" w14:textId="77777777" w:rsidR="008D77B5" w:rsidRPr="005E552C" w:rsidRDefault="008D77B5" w:rsidP="00007E8F">
      <w:pPr>
        <w:ind w:left="851"/>
        <w:rPr>
          <w:sz w:val="22"/>
          <w:szCs w:val="22"/>
        </w:rPr>
      </w:pPr>
    </w:p>
    <w:p w14:paraId="45B7C5F5" w14:textId="77777777" w:rsidR="00DB7886" w:rsidRPr="005E552C" w:rsidRDefault="00CE30CF" w:rsidP="00007E8F">
      <w:pPr>
        <w:ind w:left="851"/>
        <w:rPr>
          <w:sz w:val="22"/>
          <w:szCs w:val="22"/>
        </w:rPr>
      </w:pPr>
      <w:r w:rsidRPr="005E552C">
        <w:rPr>
          <w:sz w:val="22"/>
          <w:szCs w:val="22"/>
        </w:rPr>
        <w:t xml:space="preserve">If the assessment of a </w:t>
      </w:r>
      <w:r w:rsidR="00826EF8" w:rsidRPr="005E552C">
        <w:rPr>
          <w:sz w:val="22"/>
          <w:szCs w:val="22"/>
        </w:rPr>
        <w:t>Module</w:t>
      </w:r>
      <w:r w:rsidRPr="005E552C">
        <w:rPr>
          <w:sz w:val="22"/>
          <w:szCs w:val="22"/>
        </w:rPr>
        <w:t xml:space="preserve"> has more than one </w:t>
      </w:r>
      <w:r w:rsidR="00A14824" w:rsidRPr="005E552C">
        <w:rPr>
          <w:sz w:val="22"/>
          <w:szCs w:val="22"/>
        </w:rPr>
        <w:t xml:space="preserve">assessment </w:t>
      </w:r>
      <w:r w:rsidRPr="005E552C">
        <w:rPr>
          <w:sz w:val="22"/>
          <w:szCs w:val="22"/>
        </w:rPr>
        <w:t xml:space="preserve">component, the </w:t>
      </w:r>
      <w:r w:rsidR="00826EF8" w:rsidRPr="005E552C">
        <w:rPr>
          <w:sz w:val="22"/>
          <w:szCs w:val="22"/>
        </w:rPr>
        <w:t>Module</w:t>
      </w:r>
      <w:r w:rsidRPr="005E552C">
        <w:rPr>
          <w:sz w:val="22"/>
          <w:szCs w:val="22"/>
        </w:rPr>
        <w:t xml:space="preserve"> Specification will detail</w:t>
      </w:r>
      <w:r w:rsidR="008D77B5" w:rsidRPr="005E552C">
        <w:rPr>
          <w:sz w:val="22"/>
          <w:szCs w:val="22"/>
        </w:rPr>
        <w:t xml:space="preserve"> the method of assessment for each one, </w:t>
      </w:r>
      <w:r w:rsidRPr="005E552C">
        <w:rPr>
          <w:sz w:val="22"/>
          <w:szCs w:val="22"/>
        </w:rPr>
        <w:t xml:space="preserve">how much each </w:t>
      </w:r>
      <w:r w:rsidR="00A14824" w:rsidRPr="005E552C">
        <w:rPr>
          <w:sz w:val="22"/>
          <w:szCs w:val="22"/>
        </w:rPr>
        <w:t>component</w:t>
      </w:r>
      <w:r w:rsidRPr="005E552C">
        <w:rPr>
          <w:sz w:val="22"/>
          <w:szCs w:val="22"/>
        </w:rPr>
        <w:t xml:space="preserve"> contributes towards the final mark</w:t>
      </w:r>
      <w:r w:rsidR="001461FC" w:rsidRPr="005E552C">
        <w:rPr>
          <w:sz w:val="22"/>
          <w:szCs w:val="22"/>
        </w:rPr>
        <w:t xml:space="preserve"> and a</w:t>
      </w:r>
      <w:r w:rsidRPr="005E552C">
        <w:rPr>
          <w:sz w:val="22"/>
          <w:szCs w:val="22"/>
        </w:rPr>
        <w:t xml:space="preserve">ny other conditions that must be met to </w:t>
      </w:r>
      <w:r w:rsidR="00C23A3B" w:rsidRPr="005E552C">
        <w:rPr>
          <w:sz w:val="22"/>
          <w:szCs w:val="22"/>
        </w:rPr>
        <w:t>satisfy</w:t>
      </w:r>
      <w:r w:rsidRPr="005E552C">
        <w:rPr>
          <w:sz w:val="22"/>
          <w:szCs w:val="22"/>
        </w:rPr>
        <w:t xml:space="preserve"> the </w:t>
      </w:r>
      <w:r w:rsidR="00826EF8" w:rsidRPr="005E552C">
        <w:rPr>
          <w:sz w:val="22"/>
          <w:szCs w:val="22"/>
        </w:rPr>
        <w:t>Learning Outcome</w:t>
      </w:r>
      <w:r w:rsidR="001461FC" w:rsidRPr="005E552C">
        <w:rPr>
          <w:sz w:val="22"/>
          <w:szCs w:val="22"/>
        </w:rPr>
        <w:t xml:space="preserve">s and pass the </w:t>
      </w:r>
      <w:r w:rsidR="00826EF8" w:rsidRPr="005E552C">
        <w:rPr>
          <w:sz w:val="22"/>
          <w:szCs w:val="22"/>
        </w:rPr>
        <w:t>Module</w:t>
      </w:r>
      <w:r w:rsidRPr="005E552C">
        <w:rPr>
          <w:sz w:val="22"/>
          <w:szCs w:val="22"/>
        </w:rPr>
        <w:t>.</w:t>
      </w:r>
      <w:r w:rsidR="00DB7886" w:rsidRPr="005E552C">
        <w:rPr>
          <w:sz w:val="22"/>
          <w:szCs w:val="22"/>
        </w:rPr>
        <w:t xml:space="preserve">  </w:t>
      </w:r>
    </w:p>
    <w:p w14:paraId="3632122F" w14:textId="77777777" w:rsidR="00B65274" w:rsidRDefault="00B65274" w:rsidP="00B65274">
      <w:pPr>
        <w:rPr>
          <w:sz w:val="22"/>
          <w:szCs w:val="22"/>
        </w:rPr>
      </w:pPr>
    </w:p>
    <w:p w14:paraId="39F0682C" w14:textId="77777777" w:rsidR="005A179A" w:rsidRPr="005E552C" w:rsidRDefault="005A179A" w:rsidP="0017345D">
      <w:pPr>
        <w:rPr>
          <w:rFonts w:eastAsia="Times New Roman" w:cs="Arial"/>
          <w:sz w:val="22"/>
          <w:szCs w:val="22"/>
        </w:rPr>
      </w:pPr>
    </w:p>
    <w:p w14:paraId="56D92451" w14:textId="77777777" w:rsidR="00791D43" w:rsidRPr="005E552C" w:rsidRDefault="00791D43" w:rsidP="004607FE">
      <w:pPr>
        <w:pStyle w:val="Heading2"/>
        <w:rPr>
          <w:sz w:val="22"/>
          <w:szCs w:val="22"/>
        </w:rPr>
      </w:pPr>
      <w:bookmarkStart w:id="11" w:name="_Toc104465776"/>
      <w:r w:rsidRPr="005E552C">
        <w:rPr>
          <w:sz w:val="22"/>
          <w:szCs w:val="22"/>
        </w:rPr>
        <w:t>Purpose of assessment</w:t>
      </w:r>
      <w:bookmarkEnd w:id="11"/>
    </w:p>
    <w:p w14:paraId="63532A70" w14:textId="77777777" w:rsidR="00D772CD" w:rsidRPr="005E552C" w:rsidRDefault="00D772CD" w:rsidP="00D772CD">
      <w:pPr>
        <w:rPr>
          <w:sz w:val="22"/>
          <w:szCs w:val="22"/>
        </w:rPr>
      </w:pPr>
    </w:p>
    <w:p w14:paraId="089003ED" w14:textId="77777777" w:rsidR="00324EE6" w:rsidRPr="005E552C" w:rsidRDefault="00FD2338" w:rsidP="001B24A0">
      <w:pPr>
        <w:rPr>
          <w:sz w:val="22"/>
          <w:szCs w:val="22"/>
        </w:rPr>
      </w:pPr>
      <w:r w:rsidRPr="005E552C">
        <w:rPr>
          <w:sz w:val="22"/>
          <w:szCs w:val="22"/>
        </w:rPr>
        <w:t xml:space="preserve">Assessment </w:t>
      </w:r>
      <w:r w:rsidR="00CA6611" w:rsidRPr="005E552C">
        <w:rPr>
          <w:sz w:val="22"/>
          <w:szCs w:val="22"/>
        </w:rPr>
        <w:t>schemes</w:t>
      </w:r>
      <w:r w:rsidR="00324EE6" w:rsidRPr="005E552C">
        <w:rPr>
          <w:sz w:val="22"/>
          <w:szCs w:val="22"/>
        </w:rPr>
        <w:t xml:space="preserve"> are designed to enable students to demonstrate the extent to which they have met the objectives (</w:t>
      </w:r>
      <w:r w:rsidR="00103B84" w:rsidRPr="005E552C">
        <w:rPr>
          <w:sz w:val="22"/>
          <w:szCs w:val="22"/>
        </w:rPr>
        <w:t xml:space="preserve">the </w:t>
      </w:r>
      <w:r w:rsidR="00324EE6" w:rsidRPr="005E552C">
        <w:rPr>
          <w:sz w:val="22"/>
          <w:szCs w:val="22"/>
        </w:rPr>
        <w:t>‘</w:t>
      </w:r>
      <w:r w:rsidR="00826EF8" w:rsidRPr="005E552C">
        <w:rPr>
          <w:sz w:val="22"/>
          <w:szCs w:val="22"/>
        </w:rPr>
        <w:t>Learning Outcome</w:t>
      </w:r>
      <w:r w:rsidR="00324EE6" w:rsidRPr="005E552C">
        <w:rPr>
          <w:sz w:val="22"/>
          <w:szCs w:val="22"/>
        </w:rPr>
        <w:t xml:space="preserve">s’) </w:t>
      </w:r>
      <w:r w:rsidR="00920554" w:rsidRPr="005E552C">
        <w:rPr>
          <w:sz w:val="22"/>
          <w:szCs w:val="22"/>
        </w:rPr>
        <w:t xml:space="preserve">and standards </w:t>
      </w:r>
      <w:r w:rsidR="00324EE6" w:rsidRPr="005E552C">
        <w:rPr>
          <w:sz w:val="22"/>
          <w:szCs w:val="22"/>
        </w:rPr>
        <w:t xml:space="preserve">for a </w:t>
      </w:r>
      <w:r w:rsidR="00826EF8" w:rsidRPr="005E552C">
        <w:rPr>
          <w:sz w:val="22"/>
          <w:szCs w:val="22"/>
        </w:rPr>
        <w:t>Module</w:t>
      </w:r>
      <w:r w:rsidR="00301FFE" w:rsidRPr="005E552C">
        <w:rPr>
          <w:sz w:val="22"/>
          <w:szCs w:val="22"/>
        </w:rPr>
        <w:t xml:space="preserve">, </w:t>
      </w:r>
      <w:r w:rsidR="00826EF8" w:rsidRPr="005E552C">
        <w:rPr>
          <w:sz w:val="22"/>
          <w:szCs w:val="22"/>
        </w:rPr>
        <w:t>Programme</w:t>
      </w:r>
      <w:r w:rsidR="00C276B2" w:rsidRPr="005E552C">
        <w:rPr>
          <w:sz w:val="22"/>
          <w:szCs w:val="22"/>
        </w:rPr>
        <w:t xml:space="preserve"> Stage</w:t>
      </w:r>
      <w:r w:rsidR="00301FFE" w:rsidRPr="005E552C">
        <w:rPr>
          <w:sz w:val="22"/>
          <w:szCs w:val="22"/>
        </w:rPr>
        <w:t xml:space="preserve">, </w:t>
      </w:r>
      <w:r w:rsidR="00826EF8" w:rsidRPr="005E552C">
        <w:rPr>
          <w:sz w:val="22"/>
          <w:szCs w:val="22"/>
        </w:rPr>
        <w:t>Programme</w:t>
      </w:r>
      <w:r w:rsidR="00301FFE" w:rsidRPr="005E552C">
        <w:rPr>
          <w:sz w:val="22"/>
          <w:szCs w:val="22"/>
        </w:rPr>
        <w:t xml:space="preserve"> and </w:t>
      </w:r>
      <w:r w:rsidR="00826EF8" w:rsidRPr="005E552C">
        <w:rPr>
          <w:sz w:val="22"/>
          <w:szCs w:val="22"/>
        </w:rPr>
        <w:t>Award</w:t>
      </w:r>
      <w:r w:rsidR="00324EE6" w:rsidRPr="005E552C">
        <w:rPr>
          <w:sz w:val="22"/>
          <w:szCs w:val="22"/>
        </w:rPr>
        <w:t xml:space="preserve">. </w:t>
      </w:r>
      <w:r w:rsidR="001461FC" w:rsidRPr="005E552C">
        <w:rPr>
          <w:sz w:val="22"/>
          <w:szCs w:val="22"/>
        </w:rPr>
        <w:t xml:space="preserve"> </w:t>
      </w:r>
      <w:r w:rsidR="00301FFE" w:rsidRPr="005E552C">
        <w:rPr>
          <w:sz w:val="22"/>
          <w:szCs w:val="22"/>
        </w:rPr>
        <w:t>A</w:t>
      </w:r>
      <w:r w:rsidR="00AB59E4" w:rsidRPr="005E552C">
        <w:rPr>
          <w:sz w:val="22"/>
          <w:szCs w:val="22"/>
        </w:rPr>
        <w:t xml:space="preserve"> range of </w:t>
      </w:r>
      <w:r w:rsidR="00A14824" w:rsidRPr="005E552C">
        <w:rPr>
          <w:sz w:val="22"/>
          <w:szCs w:val="22"/>
        </w:rPr>
        <w:t xml:space="preserve">assessment </w:t>
      </w:r>
      <w:r w:rsidR="00AB59E4" w:rsidRPr="005E552C">
        <w:rPr>
          <w:sz w:val="22"/>
          <w:szCs w:val="22"/>
        </w:rPr>
        <w:t xml:space="preserve">methods </w:t>
      </w:r>
      <w:r w:rsidR="00826EF8" w:rsidRPr="005E552C">
        <w:rPr>
          <w:sz w:val="22"/>
          <w:szCs w:val="22"/>
        </w:rPr>
        <w:t>will</w:t>
      </w:r>
      <w:r w:rsidR="00301FFE" w:rsidRPr="005E552C">
        <w:rPr>
          <w:sz w:val="22"/>
          <w:szCs w:val="22"/>
        </w:rPr>
        <w:t xml:space="preserve"> be used</w:t>
      </w:r>
      <w:r w:rsidR="00A14824" w:rsidRPr="005E552C">
        <w:rPr>
          <w:sz w:val="22"/>
          <w:szCs w:val="22"/>
        </w:rPr>
        <w:t xml:space="preserve"> that are</w:t>
      </w:r>
      <w:r w:rsidR="00301FFE" w:rsidRPr="005E552C">
        <w:rPr>
          <w:sz w:val="22"/>
          <w:szCs w:val="22"/>
        </w:rPr>
        <w:t xml:space="preserve"> </w:t>
      </w:r>
      <w:r w:rsidR="00AB59E4" w:rsidRPr="005E552C">
        <w:rPr>
          <w:sz w:val="22"/>
          <w:szCs w:val="22"/>
        </w:rPr>
        <w:t xml:space="preserve">appropriate to the </w:t>
      </w:r>
      <w:r w:rsidR="00826EF8" w:rsidRPr="005E552C">
        <w:rPr>
          <w:sz w:val="22"/>
          <w:szCs w:val="22"/>
        </w:rPr>
        <w:t>Programme</w:t>
      </w:r>
      <w:r w:rsidR="00824B90" w:rsidRPr="005E552C">
        <w:rPr>
          <w:sz w:val="22"/>
          <w:szCs w:val="22"/>
        </w:rPr>
        <w:t xml:space="preserve"> and a</w:t>
      </w:r>
      <w:r w:rsidR="00AB59E4" w:rsidRPr="005E552C">
        <w:rPr>
          <w:sz w:val="22"/>
          <w:szCs w:val="22"/>
        </w:rPr>
        <w:t>ll types of assessment are considered equally valuable</w:t>
      </w:r>
      <w:r w:rsidR="002D3232" w:rsidRPr="005E552C">
        <w:rPr>
          <w:sz w:val="22"/>
          <w:szCs w:val="22"/>
        </w:rPr>
        <w:t>.</w:t>
      </w:r>
      <w:r w:rsidR="00324EE6" w:rsidRPr="005E552C">
        <w:rPr>
          <w:sz w:val="22"/>
          <w:szCs w:val="22"/>
        </w:rPr>
        <w:t xml:space="preserve"> </w:t>
      </w:r>
    </w:p>
    <w:p w14:paraId="17F34A88" w14:textId="77777777" w:rsidR="00FE3D3C" w:rsidRPr="005E552C" w:rsidRDefault="00FE3D3C" w:rsidP="001B24A0">
      <w:pPr>
        <w:rPr>
          <w:sz w:val="22"/>
          <w:szCs w:val="22"/>
        </w:rPr>
      </w:pPr>
    </w:p>
    <w:p w14:paraId="6B7EF60E" w14:textId="77777777" w:rsidR="00324EE6" w:rsidRPr="005E552C" w:rsidRDefault="00A14824" w:rsidP="001B24A0">
      <w:pPr>
        <w:rPr>
          <w:color w:val="0070C0"/>
          <w:sz w:val="22"/>
          <w:szCs w:val="22"/>
        </w:rPr>
      </w:pPr>
      <w:r w:rsidRPr="005E552C">
        <w:rPr>
          <w:sz w:val="22"/>
          <w:szCs w:val="22"/>
        </w:rPr>
        <w:t>The weighting of e</w:t>
      </w:r>
      <w:r w:rsidR="00324EE6" w:rsidRPr="005E552C">
        <w:rPr>
          <w:sz w:val="22"/>
          <w:szCs w:val="22"/>
        </w:rPr>
        <w:t xml:space="preserve">ach </w:t>
      </w:r>
      <w:r w:rsidR="00971A94" w:rsidRPr="005E552C">
        <w:rPr>
          <w:sz w:val="22"/>
          <w:szCs w:val="22"/>
        </w:rPr>
        <w:t xml:space="preserve">component of </w:t>
      </w:r>
      <w:r w:rsidR="00C23A3B" w:rsidRPr="005E552C">
        <w:rPr>
          <w:sz w:val="22"/>
          <w:szCs w:val="22"/>
        </w:rPr>
        <w:t xml:space="preserve">assessment </w:t>
      </w:r>
      <w:r w:rsidR="00826EF8" w:rsidRPr="005E552C">
        <w:rPr>
          <w:sz w:val="22"/>
          <w:szCs w:val="22"/>
        </w:rPr>
        <w:t>will</w:t>
      </w:r>
      <w:r w:rsidR="00324EE6" w:rsidRPr="005E552C">
        <w:rPr>
          <w:sz w:val="22"/>
          <w:szCs w:val="22"/>
        </w:rPr>
        <w:t xml:space="preserve"> </w:t>
      </w:r>
      <w:r w:rsidRPr="005E552C">
        <w:rPr>
          <w:sz w:val="22"/>
          <w:szCs w:val="22"/>
        </w:rPr>
        <w:t xml:space="preserve">be </w:t>
      </w:r>
      <w:r w:rsidR="00324EE6" w:rsidRPr="005E552C">
        <w:rPr>
          <w:sz w:val="22"/>
          <w:szCs w:val="22"/>
        </w:rPr>
        <w:t>appropriate</w:t>
      </w:r>
      <w:r w:rsidRPr="005E552C">
        <w:rPr>
          <w:sz w:val="22"/>
          <w:szCs w:val="22"/>
        </w:rPr>
        <w:t xml:space="preserve"> to</w:t>
      </w:r>
      <w:r w:rsidR="00324EE6" w:rsidRPr="005E552C">
        <w:rPr>
          <w:sz w:val="22"/>
          <w:szCs w:val="22"/>
        </w:rPr>
        <w:t xml:space="preserve"> </w:t>
      </w:r>
      <w:r w:rsidR="00824B90" w:rsidRPr="005E552C">
        <w:rPr>
          <w:sz w:val="22"/>
          <w:szCs w:val="22"/>
        </w:rPr>
        <w:t xml:space="preserve">reflect its </w:t>
      </w:r>
      <w:r w:rsidR="00324EE6" w:rsidRPr="005E552C">
        <w:rPr>
          <w:sz w:val="22"/>
          <w:szCs w:val="22"/>
        </w:rPr>
        <w:t>content and</w:t>
      </w:r>
      <w:r w:rsidR="00824B90" w:rsidRPr="005E552C">
        <w:rPr>
          <w:sz w:val="22"/>
          <w:szCs w:val="22"/>
        </w:rPr>
        <w:t xml:space="preserve"> </w:t>
      </w:r>
      <w:r w:rsidR="00EC75CF" w:rsidRPr="005E552C">
        <w:rPr>
          <w:sz w:val="22"/>
          <w:szCs w:val="22"/>
        </w:rPr>
        <w:t xml:space="preserve">contribution to the </w:t>
      </w:r>
      <w:r w:rsidR="00874A52" w:rsidRPr="005E552C">
        <w:rPr>
          <w:sz w:val="22"/>
          <w:szCs w:val="22"/>
        </w:rPr>
        <w:t>m</w:t>
      </w:r>
      <w:r w:rsidR="00EC75CF" w:rsidRPr="005E552C">
        <w:rPr>
          <w:sz w:val="22"/>
          <w:szCs w:val="22"/>
        </w:rPr>
        <w:t>odule</w:t>
      </w:r>
      <w:r w:rsidR="00FE30B8" w:rsidRPr="005E552C">
        <w:rPr>
          <w:sz w:val="22"/>
          <w:szCs w:val="22"/>
        </w:rPr>
        <w:t>’s</w:t>
      </w:r>
      <w:r w:rsidR="00EC75CF" w:rsidRPr="005E552C">
        <w:rPr>
          <w:sz w:val="22"/>
          <w:szCs w:val="22"/>
        </w:rPr>
        <w:t xml:space="preserve"> Learning Outcomes</w:t>
      </w:r>
      <w:r w:rsidR="00324EE6" w:rsidRPr="005E552C">
        <w:rPr>
          <w:sz w:val="22"/>
          <w:szCs w:val="22"/>
        </w:rPr>
        <w:t xml:space="preserve">. The volume of assessment </w:t>
      </w:r>
      <w:r w:rsidR="00E4333E" w:rsidRPr="005E552C">
        <w:rPr>
          <w:sz w:val="22"/>
          <w:szCs w:val="22"/>
        </w:rPr>
        <w:t xml:space="preserve">for each </w:t>
      </w:r>
      <w:r w:rsidR="00826EF8" w:rsidRPr="005E552C">
        <w:rPr>
          <w:sz w:val="22"/>
          <w:szCs w:val="22"/>
        </w:rPr>
        <w:t>Programme</w:t>
      </w:r>
      <w:r w:rsidR="00E4333E" w:rsidRPr="005E552C">
        <w:rPr>
          <w:sz w:val="22"/>
          <w:szCs w:val="22"/>
        </w:rPr>
        <w:t xml:space="preserve"> </w:t>
      </w:r>
      <w:r w:rsidR="00826EF8" w:rsidRPr="005E552C">
        <w:rPr>
          <w:sz w:val="22"/>
          <w:szCs w:val="22"/>
        </w:rPr>
        <w:t>will</w:t>
      </w:r>
      <w:r w:rsidR="00E4333E" w:rsidRPr="005E552C">
        <w:rPr>
          <w:sz w:val="22"/>
          <w:szCs w:val="22"/>
        </w:rPr>
        <w:t xml:space="preserve"> </w:t>
      </w:r>
      <w:r w:rsidR="00324EE6" w:rsidRPr="005E552C">
        <w:rPr>
          <w:sz w:val="22"/>
          <w:szCs w:val="22"/>
        </w:rPr>
        <w:t xml:space="preserve">not exceed the amount required to demonstrate the achievement of </w:t>
      </w:r>
      <w:r w:rsidR="00826EF8" w:rsidRPr="005E552C">
        <w:rPr>
          <w:sz w:val="22"/>
          <w:szCs w:val="22"/>
        </w:rPr>
        <w:t>Learning Outcome</w:t>
      </w:r>
      <w:r w:rsidR="00324EE6" w:rsidRPr="005E552C">
        <w:rPr>
          <w:sz w:val="22"/>
          <w:szCs w:val="22"/>
        </w:rPr>
        <w:t>s.</w:t>
      </w:r>
    </w:p>
    <w:p w14:paraId="00B26F33" w14:textId="77777777" w:rsidR="005A179A" w:rsidRPr="005E552C" w:rsidRDefault="005A179A" w:rsidP="0017345D">
      <w:pPr>
        <w:rPr>
          <w:sz w:val="22"/>
          <w:szCs w:val="22"/>
        </w:rPr>
      </w:pPr>
    </w:p>
    <w:p w14:paraId="5860B198" w14:textId="77777777" w:rsidR="001B24A0" w:rsidRPr="005E552C" w:rsidRDefault="001B24A0" w:rsidP="0017345D">
      <w:pPr>
        <w:rPr>
          <w:sz w:val="22"/>
          <w:szCs w:val="22"/>
        </w:rPr>
      </w:pPr>
    </w:p>
    <w:p w14:paraId="108A0BA9" w14:textId="77777777" w:rsidR="00791D43" w:rsidRPr="005E552C" w:rsidRDefault="00791D43" w:rsidP="004607FE">
      <w:pPr>
        <w:pStyle w:val="Heading2"/>
        <w:rPr>
          <w:sz w:val="22"/>
          <w:szCs w:val="22"/>
        </w:rPr>
      </w:pPr>
      <w:bookmarkStart w:id="12" w:name="_Toc104465777"/>
      <w:r w:rsidRPr="005E552C">
        <w:rPr>
          <w:sz w:val="22"/>
          <w:szCs w:val="22"/>
        </w:rPr>
        <w:t>Language of assessment</w:t>
      </w:r>
      <w:bookmarkEnd w:id="12"/>
    </w:p>
    <w:p w14:paraId="1AEDFF81" w14:textId="77777777" w:rsidR="00791D43" w:rsidRPr="005E552C" w:rsidRDefault="00791D43" w:rsidP="0017345D">
      <w:pPr>
        <w:rPr>
          <w:sz w:val="22"/>
          <w:szCs w:val="22"/>
          <w:highlight w:val="yellow"/>
          <w:u w:val="single"/>
        </w:rPr>
      </w:pPr>
    </w:p>
    <w:p w14:paraId="376FB8AD" w14:textId="77777777" w:rsidR="00791D43" w:rsidRPr="005E552C" w:rsidRDefault="008A0ECA" w:rsidP="001B24A0">
      <w:pPr>
        <w:rPr>
          <w:sz w:val="22"/>
          <w:szCs w:val="22"/>
        </w:rPr>
      </w:pPr>
      <w:r w:rsidRPr="005E552C">
        <w:rPr>
          <w:sz w:val="22"/>
          <w:szCs w:val="22"/>
        </w:rPr>
        <w:t>City</w:t>
      </w:r>
      <w:r w:rsidR="000A44FA" w:rsidRPr="005E552C">
        <w:rPr>
          <w:sz w:val="22"/>
          <w:szCs w:val="22"/>
        </w:rPr>
        <w:t xml:space="preserve"> requires that the language of assessment is in English except when </w:t>
      </w:r>
      <w:r w:rsidR="00720589" w:rsidRPr="005E552C">
        <w:rPr>
          <w:sz w:val="22"/>
          <w:szCs w:val="22"/>
        </w:rPr>
        <w:t xml:space="preserve">competency in </w:t>
      </w:r>
      <w:r w:rsidR="00791D43" w:rsidRPr="005E552C">
        <w:rPr>
          <w:sz w:val="22"/>
          <w:szCs w:val="22"/>
        </w:rPr>
        <w:t>another language</w:t>
      </w:r>
      <w:r w:rsidR="00720589" w:rsidRPr="005E552C">
        <w:rPr>
          <w:sz w:val="22"/>
          <w:szCs w:val="22"/>
        </w:rPr>
        <w:t xml:space="preserve"> is being tested</w:t>
      </w:r>
      <w:r w:rsidR="000A44FA" w:rsidRPr="005E552C">
        <w:rPr>
          <w:sz w:val="22"/>
          <w:szCs w:val="22"/>
        </w:rPr>
        <w:t xml:space="preserve">. </w:t>
      </w:r>
      <w:r w:rsidR="00B11239" w:rsidRPr="005E552C">
        <w:rPr>
          <w:sz w:val="22"/>
          <w:szCs w:val="22"/>
        </w:rPr>
        <w:t xml:space="preserve"> </w:t>
      </w:r>
      <w:r w:rsidR="000A44FA" w:rsidRPr="005E552C">
        <w:rPr>
          <w:sz w:val="22"/>
          <w:szCs w:val="22"/>
        </w:rPr>
        <w:t xml:space="preserve">Any </w:t>
      </w:r>
      <w:r w:rsidR="005B0C9C" w:rsidRPr="005E552C">
        <w:rPr>
          <w:sz w:val="22"/>
          <w:szCs w:val="22"/>
        </w:rPr>
        <w:t xml:space="preserve">application for a </w:t>
      </w:r>
      <w:r w:rsidR="000A44FA" w:rsidRPr="005E552C">
        <w:rPr>
          <w:sz w:val="22"/>
          <w:szCs w:val="22"/>
        </w:rPr>
        <w:t xml:space="preserve">change in the language of assessment must </w:t>
      </w:r>
      <w:r w:rsidR="00562448" w:rsidRPr="005E552C">
        <w:rPr>
          <w:sz w:val="22"/>
          <w:szCs w:val="22"/>
        </w:rPr>
        <w:t xml:space="preserve">be made in sufficient time ahead of the assessment, and must </w:t>
      </w:r>
      <w:r w:rsidR="00A14824" w:rsidRPr="005E552C">
        <w:rPr>
          <w:sz w:val="22"/>
          <w:szCs w:val="22"/>
        </w:rPr>
        <w:t xml:space="preserve">be </w:t>
      </w:r>
      <w:r w:rsidR="005B0C9C" w:rsidRPr="005E552C">
        <w:rPr>
          <w:sz w:val="22"/>
          <w:szCs w:val="22"/>
        </w:rPr>
        <w:t>presented to Senate with a rationale for consideration</w:t>
      </w:r>
      <w:r w:rsidR="00562448" w:rsidRPr="005E552C">
        <w:rPr>
          <w:sz w:val="22"/>
          <w:szCs w:val="22"/>
        </w:rPr>
        <w:t xml:space="preserve">.  Approval of assessment in a language other than English is not guaranteed and </w:t>
      </w:r>
      <w:r w:rsidR="000A44FA" w:rsidRPr="005E552C">
        <w:rPr>
          <w:sz w:val="22"/>
          <w:szCs w:val="22"/>
        </w:rPr>
        <w:t>Senate</w:t>
      </w:r>
      <w:r w:rsidR="00F74FB9" w:rsidRPr="005E552C">
        <w:rPr>
          <w:sz w:val="22"/>
          <w:szCs w:val="22"/>
        </w:rPr>
        <w:t xml:space="preserve"> </w:t>
      </w:r>
      <w:r w:rsidR="005B0C9C" w:rsidRPr="005E552C">
        <w:rPr>
          <w:sz w:val="22"/>
          <w:szCs w:val="22"/>
        </w:rPr>
        <w:t xml:space="preserve">will take account of </w:t>
      </w:r>
      <w:r w:rsidR="00562448" w:rsidRPr="005E552C">
        <w:rPr>
          <w:sz w:val="22"/>
          <w:szCs w:val="22"/>
        </w:rPr>
        <w:t xml:space="preserve">the maintenance of academic quality and standards, and any </w:t>
      </w:r>
      <w:r w:rsidR="005B0C9C" w:rsidRPr="005E552C">
        <w:rPr>
          <w:sz w:val="22"/>
          <w:szCs w:val="22"/>
        </w:rPr>
        <w:t>legal obligations</w:t>
      </w:r>
      <w:r w:rsidR="000A44FA" w:rsidRPr="005E552C">
        <w:rPr>
          <w:sz w:val="22"/>
          <w:szCs w:val="22"/>
        </w:rPr>
        <w:t xml:space="preserve">. </w:t>
      </w:r>
      <w:r w:rsidR="00971A94" w:rsidRPr="005E552C">
        <w:rPr>
          <w:sz w:val="22"/>
          <w:szCs w:val="22"/>
        </w:rPr>
        <w:t xml:space="preserve">  </w:t>
      </w:r>
    </w:p>
    <w:p w14:paraId="540CA342" w14:textId="77777777" w:rsidR="00791D43" w:rsidRPr="005E552C" w:rsidRDefault="00791D43" w:rsidP="0017345D">
      <w:pPr>
        <w:rPr>
          <w:sz w:val="22"/>
          <w:szCs w:val="22"/>
          <w:u w:val="single"/>
        </w:rPr>
      </w:pPr>
    </w:p>
    <w:p w14:paraId="03DFEFB9" w14:textId="77777777" w:rsidR="00960672" w:rsidRPr="005E552C" w:rsidRDefault="00960672" w:rsidP="0017345D">
      <w:pPr>
        <w:rPr>
          <w:rFonts w:eastAsia="Times New Roman" w:cs="Arial"/>
          <w:sz w:val="22"/>
          <w:szCs w:val="22"/>
        </w:rPr>
      </w:pPr>
      <w:r w:rsidRPr="005E552C">
        <w:rPr>
          <w:sz w:val="22"/>
          <w:szCs w:val="22"/>
        </w:rPr>
        <w:br w:type="page"/>
      </w:r>
    </w:p>
    <w:p w14:paraId="40FC5064" w14:textId="77777777" w:rsidR="00507640" w:rsidRPr="005E552C" w:rsidRDefault="00507640" w:rsidP="00B97263">
      <w:pPr>
        <w:pStyle w:val="Heading1"/>
      </w:pPr>
      <w:bookmarkStart w:id="13" w:name="_Toc104465778"/>
      <w:r w:rsidRPr="005E552C">
        <w:lastRenderedPageBreak/>
        <w:t xml:space="preserve">Progression and </w:t>
      </w:r>
      <w:r w:rsidR="00826EF8" w:rsidRPr="005E552C">
        <w:t>Award</w:t>
      </w:r>
      <w:bookmarkEnd w:id="13"/>
    </w:p>
    <w:p w14:paraId="2AA4F168" w14:textId="77777777" w:rsidR="0052323A" w:rsidRPr="005E552C" w:rsidRDefault="0052323A" w:rsidP="00B97263">
      <w:pPr>
        <w:pStyle w:val="Heading1"/>
        <w:numPr>
          <w:ilvl w:val="0"/>
          <w:numId w:val="0"/>
        </w:numPr>
        <w:ind w:left="432"/>
      </w:pPr>
    </w:p>
    <w:p w14:paraId="14CDFDE6" w14:textId="77777777" w:rsidR="00507640" w:rsidRPr="005E552C" w:rsidRDefault="00507640" w:rsidP="004607FE">
      <w:pPr>
        <w:pStyle w:val="Heading2"/>
        <w:rPr>
          <w:sz w:val="22"/>
          <w:szCs w:val="22"/>
        </w:rPr>
      </w:pPr>
      <w:bookmarkStart w:id="14" w:name="_Toc104465779"/>
      <w:r w:rsidRPr="005E552C">
        <w:rPr>
          <w:sz w:val="22"/>
          <w:szCs w:val="22"/>
        </w:rPr>
        <w:t xml:space="preserve">Requirements to pass a </w:t>
      </w:r>
      <w:r w:rsidR="00826EF8" w:rsidRPr="005E552C">
        <w:rPr>
          <w:sz w:val="22"/>
          <w:szCs w:val="22"/>
        </w:rPr>
        <w:t>Module</w:t>
      </w:r>
      <w:bookmarkEnd w:id="14"/>
    </w:p>
    <w:p w14:paraId="3D920F3C" w14:textId="77777777" w:rsidR="00AD7213" w:rsidRPr="005E552C" w:rsidRDefault="00507640" w:rsidP="0017345D">
      <w:pPr>
        <w:rPr>
          <w:sz w:val="22"/>
          <w:szCs w:val="22"/>
        </w:rPr>
      </w:pPr>
      <w:r w:rsidRPr="005E552C">
        <w:rPr>
          <w:color w:val="0070C0"/>
          <w:sz w:val="22"/>
          <w:szCs w:val="22"/>
        </w:rPr>
        <w:br/>
      </w:r>
      <w:r w:rsidRPr="005E552C">
        <w:rPr>
          <w:sz w:val="22"/>
          <w:szCs w:val="22"/>
        </w:rPr>
        <w:t xml:space="preserve">To progress through a </w:t>
      </w:r>
      <w:r w:rsidR="00826EF8" w:rsidRPr="005E552C">
        <w:rPr>
          <w:sz w:val="22"/>
          <w:szCs w:val="22"/>
        </w:rPr>
        <w:t>Programme</w:t>
      </w:r>
      <w:r w:rsidRPr="005E552C">
        <w:rPr>
          <w:sz w:val="22"/>
          <w:szCs w:val="22"/>
        </w:rPr>
        <w:t xml:space="preserve">, students are required to complete </w:t>
      </w:r>
      <w:r w:rsidR="00874A52" w:rsidRPr="005E552C">
        <w:rPr>
          <w:sz w:val="22"/>
          <w:szCs w:val="22"/>
        </w:rPr>
        <w:t>and pass m</w:t>
      </w:r>
      <w:r w:rsidR="00826EF8" w:rsidRPr="005E552C">
        <w:rPr>
          <w:sz w:val="22"/>
          <w:szCs w:val="22"/>
        </w:rPr>
        <w:t>odule</w:t>
      </w:r>
      <w:r w:rsidRPr="005E552C">
        <w:rPr>
          <w:sz w:val="22"/>
          <w:szCs w:val="22"/>
        </w:rPr>
        <w:t xml:space="preserve">s in order to accumulate an amount of academic credit to the value of the </w:t>
      </w:r>
      <w:r w:rsidR="00826EF8" w:rsidRPr="005E552C">
        <w:rPr>
          <w:sz w:val="22"/>
          <w:szCs w:val="22"/>
        </w:rPr>
        <w:t>Award</w:t>
      </w:r>
      <w:r w:rsidRPr="005E552C">
        <w:rPr>
          <w:sz w:val="22"/>
          <w:szCs w:val="22"/>
        </w:rPr>
        <w:t xml:space="preserve"> they are registered for.  </w:t>
      </w:r>
      <w:r w:rsidR="00C04DB2" w:rsidRPr="005E552C">
        <w:rPr>
          <w:sz w:val="22"/>
          <w:szCs w:val="22"/>
        </w:rPr>
        <w:t xml:space="preserve">The progression criteria </w:t>
      </w:r>
      <w:r w:rsidR="00350AC8" w:rsidRPr="005E552C">
        <w:rPr>
          <w:sz w:val="22"/>
          <w:szCs w:val="22"/>
        </w:rPr>
        <w:t>are</w:t>
      </w:r>
      <w:r w:rsidR="00C04DB2" w:rsidRPr="005E552C">
        <w:rPr>
          <w:sz w:val="22"/>
          <w:szCs w:val="22"/>
        </w:rPr>
        <w:t xml:space="preserve"> detailed in the </w:t>
      </w:r>
      <w:r w:rsidR="00826EF8" w:rsidRPr="005E552C">
        <w:rPr>
          <w:sz w:val="22"/>
          <w:szCs w:val="22"/>
        </w:rPr>
        <w:t>Programme</w:t>
      </w:r>
      <w:r w:rsidR="00C04DB2" w:rsidRPr="005E552C">
        <w:rPr>
          <w:sz w:val="22"/>
          <w:szCs w:val="22"/>
        </w:rPr>
        <w:t xml:space="preserve"> Specification. </w:t>
      </w:r>
    </w:p>
    <w:p w14:paraId="275F50DB" w14:textId="77777777" w:rsidR="00AD7213" w:rsidRPr="005E552C" w:rsidRDefault="00AD7213" w:rsidP="0017345D">
      <w:pPr>
        <w:rPr>
          <w:sz w:val="22"/>
          <w:szCs w:val="22"/>
        </w:rPr>
      </w:pPr>
    </w:p>
    <w:p w14:paraId="0EADB628" w14:textId="77777777" w:rsidR="00507640" w:rsidRPr="005E552C" w:rsidRDefault="00507640" w:rsidP="0017345D">
      <w:pPr>
        <w:rPr>
          <w:bCs/>
          <w:color w:val="0070C0"/>
          <w:sz w:val="22"/>
          <w:szCs w:val="22"/>
        </w:rPr>
      </w:pPr>
      <w:r w:rsidRPr="005E552C">
        <w:rPr>
          <w:bCs/>
          <w:sz w:val="22"/>
          <w:szCs w:val="22"/>
        </w:rPr>
        <w:t xml:space="preserve">The amount and level of credit for each </w:t>
      </w:r>
      <w:r w:rsidR="00826EF8" w:rsidRPr="005E552C">
        <w:rPr>
          <w:bCs/>
          <w:sz w:val="22"/>
          <w:szCs w:val="22"/>
        </w:rPr>
        <w:t>Module</w:t>
      </w:r>
      <w:r w:rsidRPr="005E552C">
        <w:rPr>
          <w:bCs/>
          <w:sz w:val="22"/>
          <w:szCs w:val="22"/>
        </w:rPr>
        <w:t xml:space="preserve"> is clearly set out in the </w:t>
      </w:r>
      <w:r w:rsidR="00826EF8" w:rsidRPr="005E552C">
        <w:rPr>
          <w:bCs/>
          <w:sz w:val="22"/>
          <w:szCs w:val="22"/>
        </w:rPr>
        <w:t>Module</w:t>
      </w:r>
      <w:r w:rsidRPr="005E552C">
        <w:rPr>
          <w:bCs/>
          <w:sz w:val="22"/>
          <w:szCs w:val="22"/>
        </w:rPr>
        <w:t xml:space="preserve"> Specifications.  </w:t>
      </w:r>
      <w:r w:rsidRPr="005E552C">
        <w:rPr>
          <w:sz w:val="22"/>
          <w:szCs w:val="22"/>
        </w:rPr>
        <w:t xml:space="preserve">A </w:t>
      </w:r>
      <w:r w:rsidR="00826EF8" w:rsidRPr="005E552C">
        <w:rPr>
          <w:sz w:val="22"/>
          <w:szCs w:val="22"/>
        </w:rPr>
        <w:t>Module</w:t>
      </w:r>
      <w:r w:rsidRPr="005E552C">
        <w:rPr>
          <w:sz w:val="22"/>
          <w:szCs w:val="22"/>
        </w:rPr>
        <w:t xml:space="preserve"> may include a number of assessment components (or tasks) and requirements that must be completed in order to pass that </w:t>
      </w:r>
      <w:r w:rsidR="00826EF8" w:rsidRPr="005E552C">
        <w:rPr>
          <w:sz w:val="22"/>
          <w:szCs w:val="22"/>
        </w:rPr>
        <w:t>Module</w:t>
      </w:r>
      <w:r w:rsidRPr="005E552C">
        <w:rPr>
          <w:sz w:val="22"/>
          <w:szCs w:val="22"/>
        </w:rPr>
        <w:t>.</w:t>
      </w:r>
      <w:r w:rsidR="004E3FD2" w:rsidRPr="005E552C">
        <w:rPr>
          <w:sz w:val="22"/>
          <w:szCs w:val="22"/>
        </w:rPr>
        <w:t xml:space="preserve"> Some assessment components and/or </w:t>
      </w:r>
      <w:r w:rsidR="00826EF8" w:rsidRPr="005E552C">
        <w:rPr>
          <w:sz w:val="22"/>
          <w:szCs w:val="22"/>
        </w:rPr>
        <w:t>Module</w:t>
      </w:r>
      <w:r w:rsidR="004E3FD2" w:rsidRPr="005E552C">
        <w:rPr>
          <w:sz w:val="22"/>
          <w:szCs w:val="22"/>
        </w:rPr>
        <w:t>s may be designated as pass/fail</w:t>
      </w:r>
      <w:r w:rsidR="00AD7213" w:rsidRPr="005E552C">
        <w:rPr>
          <w:sz w:val="22"/>
          <w:szCs w:val="22"/>
        </w:rPr>
        <w:t>,</w:t>
      </w:r>
      <w:r w:rsidR="004E3FD2" w:rsidRPr="005E552C">
        <w:rPr>
          <w:sz w:val="22"/>
          <w:szCs w:val="22"/>
        </w:rPr>
        <w:t xml:space="preserve"> as detailed in individual </w:t>
      </w:r>
      <w:r w:rsidR="00826EF8" w:rsidRPr="005E552C">
        <w:rPr>
          <w:sz w:val="22"/>
          <w:szCs w:val="22"/>
        </w:rPr>
        <w:t>Module</w:t>
      </w:r>
      <w:r w:rsidR="004E3FD2" w:rsidRPr="005E552C">
        <w:rPr>
          <w:sz w:val="22"/>
          <w:szCs w:val="22"/>
        </w:rPr>
        <w:t xml:space="preserve"> Specifications. </w:t>
      </w:r>
    </w:p>
    <w:p w14:paraId="3931D2C8" w14:textId="77777777" w:rsidR="00507640" w:rsidRPr="005E552C" w:rsidRDefault="00507640" w:rsidP="0017345D">
      <w:pPr>
        <w:rPr>
          <w:sz w:val="22"/>
          <w:szCs w:val="22"/>
        </w:rPr>
      </w:pPr>
    </w:p>
    <w:p w14:paraId="4770099D" w14:textId="77777777" w:rsidR="00507640" w:rsidRPr="005E552C" w:rsidRDefault="00507640" w:rsidP="0017345D">
      <w:pPr>
        <w:rPr>
          <w:sz w:val="22"/>
          <w:szCs w:val="22"/>
        </w:rPr>
      </w:pPr>
      <w:r w:rsidRPr="005E552C">
        <w:rPr>
          <w:sz w:val="22"/>
          <w:szCs w:val="22"/>
        </w:rPr>
        <w:t xml:space="preserve">Credit is </w:t>
      </w:r>
      <w:r w:rsidR="00C15A81" w:rsidRPr="005E552C">
        <w:rPr>
          <w:sz w:val="22"/>
          <w:szCs w:val="22"/>
        </w:rPr>
        <w:t>a</w:t>
      </w:r>
      <w:r w:rsidR="00826EF8" w:rsidRPr="005E552C">
        <w:rPr>
          <w:sz w:val="22"/>
          <w:szCs w:val="22"/>
        </w:rPr>
        <w:t>ward</w:t>
      </w:r>
      <w:r w:rsidRPr="005E552C">
        <w:rPr>
          <w:sz w:val="22"/>
          <w:szCs w:val="22"/>
        </w:rPr>
        <w:t xml:space="preserve">ed by the Assessment Board where all the </w:t>
      </w:r>
      <w:r w:rsidR="00826EF8" w:rsidRPr="005E552C">
        <w:rPr>
          <w:sz w:val="22"/>
          <w:szCs w:val="22"/>
        </w:rPr>
        <w:t>Learning Outcome</w:t>
      </w:r>
      <w:r w:rsidRPr="005E552C">
        <w:rPr>
          <w:sz w:val="22"/>
          <w:szCs w:val="22"/>
        </w:rPr>
        <w:t xml:space="preserve">s, and any other requirements of a </w:t>
      </w:r>
      <w:r w:rsidR="00826EF8" w:rsidRPr="005E552C">
        <w:rPr>
          <w:sz w:val="22"/>
          <w:szCs w:val="22"/>
        </w:rPr>
        <w:t>Module</w:t>
      </w:r>
      <w:r w:rsidRPr="005E552C">
        <w:rPr>
          <w:sz w:val="22"/>
          <w:szCs w:val="22"/>
        </w:rPr>
        <w:t xml:space="preserve">, are met and that </w:t>
      </w:r>
      <w:r w:rsidR="00826EF8" w:rsidRPr="005E552C">
        <w:rPr>
          <w:sz w:val="22"/>
          <w:szCs w:val="22"/>
        </w:rPr>
        <w:t>Module</w:t>
      </w:r>
      <w:r w:rsidRPr="005E552C">
        <w:rPr>
          <w:sz w:val="22"/>
          <w:szCs w:val="22"/>
        </w:rPr>
        <w:t xml:space="preserve"> is deemed to be passed. </w:t>
      </w:r>
    </w:p>
    <w:p w14:paraId="302DA666" w14:textId="77777777" w:rsidR="00507640" w:rsidRPr="005E552C" w:rsidRDefault="00507640" w:rsidP="0017345D">
      <w:pPr>
        <w:rPr>
          <w:sz w:val="22"/>
          <w:szCs w:val="22"/>
        </w:rPr>
      </w:pPr>
    </w:p>
    <w:p w14:paraId="62557324" w14:textId="77777777" w:rsidR="00AD137A" w:rsidRDefault="00507640" w:rsidP="0017345D">
      <w:pPr>
        <w:rPr>
          <w:sz w:val="22"/>
          <w:szCs w:val="22"/>
        </w:rPr>
      </w:pPr>
      <w:r w:rsidRPr="005E552C">
        <w:rPr>
          <w:sz w:val="22"/>
          <w:szCs w:val="22"/>
        </w:rPr>
        <w:t xml:space="preserve">The mark for a specific </w:t>
      </w:r>
      <w:r w:rsidR="00826EF8" w:rsidRPr="005E552C">
        <w:rPr>
          <w:sz w:val="22"/>
          <w:szCs w:val="22"/>
        </w:rPr>
        <w:t>Module</w:t>
      </w:r>
      <w:r w:rsidRPr="005E552C">
        <w:rPr>
          <w:sz w:val="22"/>
          <w:szCs w:val="22"/>
        </w:rPr>
        <w:t xml:space="preserve"> is calculated as a weighted average of the marks for the individual components.  The weightings assigned to each component are set out in the </w:t>
      </w:r>
      <w:r w:rsidR="00826EF8" w:rsidRPr="005E552C">
        <w:rPr>
          <w:sz w:val="22"/>
          <w:szCs w:val="22"/>
        </w:rPr>
        <w:t>Module</w:t>
      </w:r>
      <w:r w:rsidRPr="005E552C">
        <w:rPr>
          <w:sz w:val="22"/>
          <w:szCs w:val="22"/>
        </w:rPr>
        <w:t xml:space="preserve"> Specification.</w:t>
      </w:r>
      <w:r w:rsidR="004E3FD2" w:rsidRPr="005E552C">
        <w:rPr>
          <w:sz w:val="22"/>
          <w:szCs w:val="22"/>
        </w:rPr>
        <w:t xml:space="preserve"> </w:t>
      </w:r>
    </w:p>
    <w:p w14:paraId="032F0EFD" w14:textId="77777777" w:rsidR="0059736B" w:rsidRPr="005E552C" w:rsidRDefault="0059736B" w:rsidP="0017345D">
      <w:pPr>
        <w:rPr>
          <w:sz w:val="22"/>
          <w:szCs w:val="22"/>
        </w:rPr>
      </w:pPr>
    </w:p>
    <w:p w14:paraId="3F5EAA65" w14:textId="77777777" w:rsidR="00245966" w:rsidRPr="005E552C" w:rsidRDefault="00993E81" w:rsidP="0017345D">
      <w:pPr>
        <w:rPr>
          <w:sz w:val="22"/>
          <w:szCs w:val="22"/>
        </w:rPr>
      </w:pPr>
      <w:r w:rsidRPr="005E552C">
        <w:rPr>
          <w:sz w:val="22"/>
          <w:szCs w:val="22"/>
        </w:rPr>
        <w:t>Components</w:t>
      </w:r>
      <w:r w:rsidR="004E3FD2" w:rsidRPr="005E552C">
        <w:rPr>
          <w:sz w:val="22"/>
          <w:szCs w:val="22"/>
        </w:rPr>
        <w:t xml:space="preserve"> assessed on a pass/fail basis do not contribute to the calculation of the </w:t>
      </w:r>
      <w:r w:rsidR="00826EF8" w:rsidRPr="005E552C">
        <w:rPr>
          <w:sz w:val="22"/>
          <w:szCs w:val="22"/>
        </w:rPr>
        <w:t>Module</w:t>
      </w:r>
      <w:r w:rsidR="004E3FD2" w:rsidRPr="005E552C">
        <w:rPr>
          <w:sz w:val="22"/>
          <w:szCs w:val="22"/>
        </w:rPr>
        <w:t xml:space="preserve"> mark.</w:t>
      </w:r>
    </w:p>
    <w:p w14:paraId="2DBBBE29" w14:textId="77777777" w:rsidR="00245966" w:rsidRPr="005E552C" w:rsidRDefault="00245966" w:rsidP="00B97263">
      <w:pPr>
        <w:pStyle w:val="Heading1"/>
        <w:numPr>
          <w:ilvl w:val="0"/>
          <w:numId w:val="0"/>
        </w:numPr>
        <w:ind w:left="432"/>
      </w:pPr>
    </w:p>
    <w:p w14:paraId="167AF0BB" w14:textId="77777777" w:rsidR="00507640" w:rsidRPr="005E552C" w:rsidRDefault="00826EF8" w:rsidP="004607FE">
      <w:pPr>
        <w:pStyle w:val="Heading2"/>
        <w:rPr>
          <w:sz w:val="22"/>
          <w:szCs w:val="22"/>
        </w:rPr>
      </w:pPr>
      <w:bookmarkStart w:id="15" w:name="_Toc104465780"/>
      <w:r w:rsidRPr="005E552C">
        <w:rPr>
          <w:sz w:val="22"/>
          <w:szCs w:val="22"/>
        </w:rPr>
        <w:t>Module</w:t>
      </w:r>
      <w:r w:rsidR="00507640" w:rsidRPr="005E552C">
        <w:rPr>
          <w:sz w:val="22"/>
          <w:szCs w:val="22"/>
        </w:rPr>
        <w:t xml:space="preserve"> Pass marks</w:t>
      </w:r>
      <w:bookmarkEnd w:id="15"/>
    </w:p>
    <w:p w14:paraId="0571F481" w14:textId="77777777" w:rsidR="00507640" w:rsidRPr="005E552C" w:rsidRDefault="00507640" w:rsidP="0017345D">
      <w:pPr>
        <w:rPr>
          <w:sz w:val="22"/>
          <w:szCs w:val="22"/>
        </w:rPr>
      </w:pPr>
    </w:p>
    <w:p w14:paraId="7FBD9FAC" w14:textId="77777777" w:rsidR="00C95335" w:rsidRPr="005E552C" w:rsidRDefault="00507640" w:rsidP="0017345D">
      <w:pPr>
        <w:rPr>
          <w:sz w:val="22"/>
          <w:szCs w:val="22"/>
        </w:rPr>
      </w:pPr>
      <w:r w:rsidRPr="005E552C">
        <w:rPr>
          <w:sz w:val="22"/>
          <w:szCs w:val="22"/>
        </w:rPr>
        <w:t xml:space="preserve">To successfully pass </w:t>
      </w:r>
      <w:r w:rsidR="00C95335" w:rsidRPr="005E552C">
        <w:rPr>
          <w:sz w:val="22"/>
          <w:szCs w:val="22"/>
        </w:rPr>
        <w:t xml:space="preserve">a </w:t>
      </w:r>
      <w:r w:rsidR="00826EF8" w:rsidRPr="005E552C">
        <w:rPr>
          <w:sz w:val="22"/>
          <w:szCs w:val="22"/>
        </w:rPr>
        <w:t>Module</w:t>
      </w:r>
      <w:r w:rsidR="00C95335" w:rsidRPr="005E552C">
        <w:rPr>
          <w:sz w:val="22"/>
          <w:szCs w:val="22"/>
        </w:rPr>
        <w:t xml:space="preserve"> a student must achieve</w:t>
      </w:r>
      <w:r w:rsidR="004E3FD2" w:rsidRPr="005E552C">
        <w:rPr>
          <w:sz w:val="22"/>
          <w:szCs w:val="22"/>
        </w:rPr>
        <w:t xml:space="preserve"> the </w:t>
      </w:r>
      <w:r w:rsidR="00826EF8" w:rsidRPr="005E552C">
        <w:rPr>
          <w:sz w:val="22"/>
          <w:szCs w:val="22"/>
        </w:rPr>
        <w:t>Module</w:t>
      </w:r>
      <w:r w:rsidR="004E3FD2" w:rsidRPr="005E552C">
        <w:rPr>
          <w:sz w:val="22"/>
          <w:szCs w:val="22"/>
        </w:rPr>
        <w:t xml:space="preserve"> pass mark</w:t>
      </w:r>
      <w:r w:rsidR="00AF2BC4" w:rsidRPr="005E552C">
        <w:rPr>
          <w:sz w:val="22"/>
          <w:szCs w:val="22"/>
        </w:rPr>
        <w:t>(s)</w:t>
      </w:r>
      <w:r w:rsidR="004E3FD2" w:rsidRPr="005E552C">
        <w:rPr>
          <w:sz w:val="22"/>
          <w:szCs w:val="22"/>
        </w:rPr>
        <w:t xml:space="preserve"> as set out below</w:t>
      </w:r>
      <w:r w:rsidR="00C95335" w:rsidRPr="005E552C">
        <w:rPr>
          <w:sz w:val="22"/>
          <w:szCs w:val="22"/>
        </w:rPr>
        <w:t>:</w:t>
      </w:r>
    </w:p>
    <w:p w14:paraId="28A38D23" w14:textId="77777777" w:rsidR="0082094A" w:rsidRPr="005E552C" w:rsidRDefault="0082094A" w:rsidP="0017345D">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4"/>
        <w:gridCol w:w="3139"/>
        <w:gridCol w:w="3647"/>
      </w:tblGrid>
      <w:tr w:rsidR="009A2286" w:rsidRPr="005E552C" w14:paraId="5C708AA3" w14:textId="77777777" w:rsidTr="00DC3108">
        <w:tc>
          <w:tcPr>
            <w:tcW w:w="2254" w:type="dxa"/>
            <w:shd w:val="clear" w:color="auto" w:fill="E7E6E6"/>
            <w:vAlign w:val="center"/>
          </w:tcPr>
          <w:p w14:paraId="256A30BD" w14:textId="77777777" w:rsidR="009A2286" w:rsidRPr="005E552C" w:rsidRDefault="00826EF8" w:rsidP="006C7EAA">
            <w:pPr>
              <w:spacing w:before="60" w:after="60"/>
              <w:jc w:val="center"/>
              <w:rPr>
                <w:b/>
                <w:sz w:val="22"/>
                <w:szCs w:val="22"/>
              </w:rPr>
            </w:pPr>
            <w:r w:rsidRPr="005E552C">
              <w:rPr>
                <w:b/>
                <w:sz w:val="22"/>
                <w:szCs w:val="22"/>
              </w:rPr>
              <w:t>Programme</w:t>
            </w:r>
          </w:p>
        </w:tc>
        <w:tc>
          <w:tcPr>
            <w:tcW w:w="3139" w:type="dxa"/>
            <w:shd w:val="clear" w:color="auto" w:fill="E7E6E6"/>
            <w:vAlign w:val="center"/>
          </w:tcPr>
          <w:p w14:paraId="75DC7EE6" w14:textId="77777777" w:rsidR="009A2286" w:rsidRPr="005E552C" w:rsidRDefault="00826EF8" w:rsidP="006C7EAA">
            <w:pPr>
              <w:spacing w:before="60" w:after="60"/>
              <w:jc w:val="center"/>
              <w:rPr>
                <w:b/>
                <w:sz w:val="22"/>
                <w:szCs w:val="22"/>
              </w:rPr>
            </w:pPr>
            <w:r w:rsidRPr="005E552C">
              <w:rPr>
                <w:b/>
                <w:sz w:val="22"/>
                <w:szCs w:val="22"/>
              </w:rPr>
              <w:t>Module</w:t>
            </w:r>
            <w:r w:rsidR="009A2286" w:rsidRPr="005E552C">
              <w:rPr>
                <w:b/>
                <w:sz w:val="22"/>
                <w:szCs w:val="22"/>
              </w:rPr>
              <w:t>s</w:t>
            </w:r>
          </w:p>
        </w:tc>
        <w:tc>
          <w:tcPr>
            <w:tcW w:w="3647" w:type="dxa"/>
            <w:shd w:val="clear" w:color="auto" w:fill="E7E6E6"/>
            <w:vAlign w:val="center"/>
          </w:tcPr>
          <w:p w14:paraId="26FD3F42" w14:textId="77777777" w:rsidR="009A2286" w:rsidRPr="005E552C" w:rsidRDefault="00826EF8" w:rsidP="006C7EAA">
            <w:pPr>
              <w:spacing w:before="60" w:after="60"/>
              <w:jc w:val="center"/>
              <w:rPr>
                <w:b/>
                <w:sz w:val="22"/>
                <w:szCs w:val="22"/>
              </w:rPr>
            </w:pPr>
            <w:r w:rsidRPr="005E552C">
              <w:rPr>
                <w:b/>
                <w:sz w:val="22"/>
                <w:szCs w:val="22"/>
              </w:rPr>
              <w:t>Module</w:t>
            </w:r>
            <w:r w:rsidR="004E3FD2" w:rsidRPr="005E552C">
              <w:rPr>
                <w:b/>
                <w:sz w:val="22"/>
                <w:szCs w:val="22"/>
              </w:rPr>
              <w:t xml:space="preserve"> Pass</w:t>
            </w:r>
            <w:r w:rsidR="009A2286" w:rsidRPr="005E552C">
              <w:rPr>
                <w:b/>
                <w:sz w:val="22"/>
                <w:szCs w:val="22"/>
              </w:rPr>
              <w:t xml:space="preserve"> Mark</w:t>
            </w:r>
          </w:p>
        </w:tc>
      </w:tr>
      <w:tr w:rsidR="009A2286" w:rsidRPr="005E552C" w14:paraId="59A2AB1A" w14:textId="77777777" w:rsidTr="006C7EAA">
        <w:tc>
          <w:tcPr>
            <w:tcW w:w="2254" w:type="dxa"/>
            <w:shd w:val="clear" w:color="auto" w:fill="auto"/>
            <w:vAlign w:val="center"/>
          </w:tcPr>
          <w:p w14:paraId="648369E0" w14:textId="77777777" w:rsidR="009A2286" w:rsidRPr="005E552C" w:rsidRDefault="009A2286" w:rsidP="006C7EAA">
            <w:pPr>
              <w:spacing w:before="60" w:after="60"/>
              <w:jc w:val="center"/>
              <w:rPr>
                <w:sz w:val="22"/>
                <w:szCs w:val="22"/>
              </w:rPr>
            </w:pPr>
            <w:r w:rsidRPr="005E552C">
              <w:rPr>
                <w:sz w:val="22"/>
                <w:szCs w:val="22"/>
              </w:rPr>
              <w:t>Undergraduate or Graduate</w:t>
            </w:r>
          </w:p>
        </w:tc>
        <w:tc>
          <w:tcPr>
            <w:tcW w:w="3139" w:type="dxa"/>
            <w:shd w:val="clear" w:color="auto" w:fill="auto"/>
            <w:vAlign w:val="center"/>
          </w:tcPr>
          <w:p w14:paraId="2081AE56" w14:textId="77777777" w:rsidR="009A2286" w:rsidRPr="005E552C" w:rsidRDefault="009A2286" w:rsidP="006C7EAA">
            <w:pPr>
              <w:spacing w:before="60" w:after="60"/>
              <w:jc w:val="center"/>
              <w:rPr>
                <w:sz w:val="22"/>
                <w:szCs w:val="22"/>
              </w:rPr>
            </w:pPr>
            <w:r w:rsidRPr="005E552C">
              <w:rPr>
                <w:sz w:val="22"/>
                <w:szCs w:val="22"/>
              </w:rPr>
              <w:t>all</w:t>
            </w:r>
          </w:p>
        </w:tc>
        <w:tc>
          <w:tcPr>
            <w:tcW w:w="3647" w:type="dxa"/>
            <w:shd w:val="clear" w:color="auto" w:fill="auto"/>
            <w:vAlign w:val="center"/>
          </w:tcPr>
          <w:p w14:paraId="2A09EBAA" w14:textId="77777777" w:rsidR="009A2286" w:rsidRPr="005E552C" w:rsidRDefault="009A2286" w:rsidP="006C7EAA">
            <w:pPr>
              <w:spacing w:before="60" w:after="60"/>
              <w:jc w:val="center"/>
              <w:rPr>
                <w:sz w:val="22"/>
                <w:szCs w:val="22"/>
              </w:rPr>
            </w:pPr>
            <w:r w:rsidRPr="005E552C">
              <w:rPr>
                <w:sz w:val="22"/>
                <w:szCs w:val="22"/>
              </w:rPr>
              <w:t>at least 40%</w:t>
            </w:r>
          </w:p>
        </w:tc>
      </w:tr>
      <w:tr w:rsidR="009A2286" w:rsidRPr="005E552C" w14:paraId="2DF56ADE" w14:textId="77777777" w:rsidTr="006C7EAA">
        <w:tc>
          <w:tcPr>
            <w:tcW w:w="2254" w:type="dxa"/>
            <w:shd w:val="clear" w:color="auto" w:fill="auto"/>
            <w:vAlign w:val="center"/>
          </w:tcPr>
          <w:p w14:paraId="508AF630" w14:textId="77777777" w:rsidR="009A2286" w:rsidRPr="005E552C" w:rsidRDefault="009A2286" w:rsidP="006C7EAA">
            <w:pPr>
              <w:spacing w:before="60" w:after="60"/>
              <w:jc w:val="center"/>
              <w:rPr>
                <w:sz w:val="22"/>
                <w:szCs w:val="22"/>
              </w:rPr>
            </w:pPr>
            <w:r w:rsidRPr="005E552C">
              <w:rPr>
                <w:sz w:val="22"/>
                <w:szCs w:val="22"/>
              </w:rPr>
              <w:t xml:space="preserve">Integrated </w:t>
            </w:r>
            <w:r w:rsidR="00826EF8" w:rsidRPr="005E552C">
              <w:rPr>
                <w:sz w:val="22"/>
                <w:szCs w:val="22"/>
              </w:rPr>
              <w:t>Masters</w:t>
            </w:r>
          </w:p>
        </w:tc>
        <w:tc>
          <w:tcPr>
            <w:tcW w:w="3139" w:type="dxa"/>
            <w:shd w:val="clear" w:color="auto" w:fill="auto"/>
            <w:vAlign w:val="center"/>
          </w:tcPr>
          <w:p w14:paraId="7E135EEF" w14:textId="77777777" w:rsidR="009A2286" w:rsidRPr="005E552C" w:rsidRDefault="009A2286" w:rsidP="006C7EAA">
            <w:pPr>
              <w:spacing w:before="60" w:after="60"/>
              <w:jc w:val="center"/>
              <w:rPr>
                <w:sz w:val="22"/>
                <w:szCs w:val="22"/>
              </w:rPr>
            </w:pPr>
            <w:r w:rsidRPr="005E552C">
              <w:rPr>
                <w:sz w:val="22"/>
                <w:szCs w:val="22"/>
              </w:rPr>
              <w:t xml:space="preserve">Level 4, 5 and 6 </w:t>
            </w:r>
            <w:r w:rsidR="00826EF8" w:rsidRPr="005E552C">
              <w:rPr>
                <w:sz w:val="22"/>
                <w:szCs w:val="22"/>
              </w:rPr>
              <w:t>Module</w:t>
            </w:r>
            <w:r w:rsidRPr="005E552C">
              <w:rPr>
                <w:sz w:val="22"/>
                <w:szCs w:val="22"/>
              </w:rPr>
              <w:t>s</w:t>
            </w:r>
          </w:p>
          <w:p w14:paraId="482DEC50" w14:textId="77777777" w:rsidR="009A2286" w:rsidRPr="005E552C" w:rsidRDefault="009A2286" w:rsidP="006C7EAA">
            <w:pPr>
              <w:spacing w:before="60" w:after="60"/>
              <w:jc w:val="center"/>
              <w:rPr>
                <w:sz w:val="22"/>
                <w:szCs w:val="22"/>
              </w:rPr>
            </w:pPr>
          </w:p>
          <w:p w14:paraId="24CF8BB6" w14:textId="77777777" w:rsidR="009A2286" w:rsidRPr="005E552C" w:rsidRDefault="009A2286" w:rsidP="006C7EAA">
            <w:pPr>
              <w:spacing w:before="60" w:after="60"/>
              <w:jc w:val="center"/>
              <w:rPr>
                <w:sz w:val="22"/>
                <w:szCs w:val="22"/>
              </w:rPr>
            </w:pPr>
            <w:r w:rsidRPr="005E552C">
              <w:rPr>
                <w:sz w:val="22"/>
                <w:szCs w:val="22"/>
              </w:rPr>
              <w:t xml:space="preserve">Level 7 </w:t>
            </w:r>
            <w:r w:rsidR="00826EF8" w:rsidRPr="005E552C">
              <w:rPr>
                <w:sz w:val="22"/>
                <w:szCs w:val="22"/>
              </w:rPr>
              <w:t>Module</w:t>
            </w:r>
            <w:r w:rsidRPr="005E552C">
              <w:rPr>
                <w:sz w:val="22"/>
                <w:szCs w:val="22"/>
              </w:rPr>
              <w:t xml:space="preserve">s at </w:t>
            </w:r>
            <w:r w:rsidR="00D55A6D" w:rsidRPr="005E552C">
              <w:rPr>
                <w:sz w:val="22"/>
                <w:szCs w:val="22"/>
              </w:rPr>
              <w:t xml:space="preserve">             </w:t>
            </w:r>
            <w:r w:rsidR="00826EF8" w:rsidRPr="005E552C">
              <w:rPr>
                <w:sz w:val="22"/>
                <w:szCs w:val="22"/>
              </w:rPr>
              <w:t>Programme</w:t>
            </w:r>
            <w:r w:rsidRPr="005E552C">
              <w:rPr>
                <w:sz w:val="22"/>
                <w:szCs w:val="22"/>
              </w:rPr>
              <w:t xml:space="preserve"> Stages 3 and 4</w:t>
            </w:r>
          </w:p>
        </w:tc>
        <w:tc>
          <w:tcPr>
            <w:tcW w:w="3647" w:type="dxa"/>
            <w:shd w:val="clear" w:color="auto" w:fill="auto"/>
            <w:vAlign w:val="center"/>
          </w:tcPr>
          <w:p w14:paraId="492F8601" w14:textId="77777777" w:rsidR="009A2286" w:rsidRPr="005E552C" w:rsidRDefault="009A2286" w:rsidP="006C7EAA">
            <w:pPr>
              <w:spacing w:before="60" w:after="60"/>
              <w:jc w:val="center"/>
              <w:rPr>
                <w:sz w:val="22"/>
                <w:szCs w:val="22"/>
              </w:rPr>
            </w:pPr>
            <w:r w:rsidRPr="005E552C">
              <w:rPr>
                <w:sz w:val="22"/>
                <w:szCs w:val="22"/>
              </w:rPr>
              <w:t>at least 40%</w:t>
            </w:r>
          </w:p>
          <w:p w14:paraId="3F34B9BE" w14:textId="77777777" w:rsidR="009A2286" w:rsidRPr="005E552C" w:rsidRDefault="009A2286" w:rsidP="006C7EAA">
            <w:pPr>
              <w:spacing w:before="60" w:after="60"/>
              <w:jc w:val="center"/>
              <w:rPr>
                <w:sz w:val="22"/>
                <w:szCs w:val="22"/>
              </w:rPr>
            </w:pPr>
          </w:p>
          <w:p w14:paraId="64C67EA5" w14:textId="77777777" w:rsidR="009A2286" w:rsidRPr="005E552C" w:rsidRDefault="009A2286" w:rsidP="006C7EAA">
            <w:pPr>
              <w:spacing w:before="60" w:after="60"/>
              <w:jc w:val="center"/>
              <w:rPr>
                <w:bCs/>
                <w:sz w:val="22"/>
                <w:szCs w:val="22"/>
              </w:rPr>
            </w:pPr>
            <w:r w:rsidRPr="005E552C">
              <w:rPr>
                <w:sz w:val="22"/>
                <w:szCs w:val="22"/>
              </w:rPr>
              <w:t>at least 50%</w:t>
            </w:r>
          </w:p>
        </w:tc>
      </w:tr>
      <w:tr w:rsidR="009A2286" w:rsidRPr="005E552C" w14:paraId="2101E31D" w14:textId="77777777" w:rsidTr="006C7EAA">
        <w:tc>
          <w:tcPr>
            <w:tcW w:w="2254" w:type="dxa"/>
            <w:shd w:val="clear" w:color="auto" w:fill="auto"/>
            <w:vAlign w:val="center"/>
          </w:tcPr>
          <w:p w14:paraId="3B1181D8" w14:textId="77777777" w:rsidR="009A2286" w:rsidRPr="005E552C" w:rsidRDefault="009A2286" w:rsidP="006C7EAA">
            <w:pPr>
              <w:spacing w:before="60" w:after="60"/>
              <w:jc w:val="center"/>
              <w:rPr>
                <w:sz w:val="22"/>
                <w:szCs w:val="22"/>
              </w:rPr>
            </w:pPr>
            <w:r w:rsidRPr="005E552C">
              <w:rPr>
                <w:sz w:val="22"/>
                <w:szCs w:val="22"/>
              </w:rPr>
              <w:t>Postgraduate</w:t>
            </w:r>
          </w:p>
        </w:tc>
        <w:tc>
          <w:tcPr>
            <w:tcW w:w="3139" w:type="dxa"/>
            <w:shd w:val="clear" w:color="auto" w:fill="auto"/>
            <w:vAlign w:val="center"/>
          </w:tcPr>
          <w:p w14:paraId="29AF01FA" w14:textId="77777777" w:rsidR="009A2286" w:rsidRPr="005E552C" w:rsidRDefault="009A2286" w:rsidP="006C7EAA">
            <w:pPr>
              <w:spacing w:before="60" w:after="60"/>
              <w:jc w:val="center"/>
              <w:rPr>
                <w:sz w:val="22"/>
                <w:szCs w:val="22"/>
              </w:rPr>
            </w:pPr>
            <w:r w:rsidRPr="005E552C">
              <w:rPr>
                <w:sz w:val="22"/>
                <w:szCs w:val="22"/>
              </w:rPr>
              <w:t>all</w:t>
            </w:r>
          </w:p>
        </w:tc>
        <w:tc>
          <w:tcPr>
            <w:tcW w:w="3647" w:type="dxa"/>
            <w:shd w:val="clear" w:color="auto" w:fill="auto"/>
            <w:vAlign w:val="center"/>
          </w:tcPr>
          <w:p w14:paraId="39EBAABD" w14:textId="77777777" w:rsidR="009A2286" w:rsidRPr="005E552C" w:rsidRDefault="009A2286" w:rsidP="006C7EAA">
            <w:pPr>
              <w:spacing w:before="60" w:after="60"/>
              <w:jc w:val="center"/>
              <w:rPr>
                <w:sz w:val="22"/>
                <w:szCs w:val="22"/>
              </w:rPr>
            </w:pPr>
            <w:r w:rsidRPr="005E552C">
              <w:rPr>
                <w:sz w:val="22"/>
                <w:szCs w:val="22"/>
              </w:rPr>
              <w:t>at least 50%</w:t>
            </w:r>
          </w:p>
        </w:tc>
      </w:tr>
      <w:tr w:rsidR="009A2286" w:rsidRPr="005E552C" w14:paraId="7A5DA51B" w14:textId="77777777" w:rsidTr="006C7EAA">
        <w:tc>
          <w:tcPr>
            <w:tcW w:w="2254" w:type="dxa"/>
            <w:shd w:val="clear" w:color="auto" w:fill="auto"/>
            <w:vAlign w:val="center"/>
          </w:tcPr>
          <w:p w14:paraId="607289D4" w14:textId="77777777" w:rsidR="009A2286" w:rsidRPr="005E552C" w:rsidRDefault="009A2286" w:rsidP="006C7EAA">
            <w:pPr>
              <w:spacing w:before="60" w:after="60"/>
              <w:jc w:val="center"/>
              <w:rPr>
                <w:sz w:val="22"/>
                <w:szCs w:val="22"/>
              </w:rPr>
            </w:pPr>
            <w:r w:rsidRPr="005E552C">
              <w:rPr>
                <w:sz w:val="22"/>
                <w:szCs w:val="22"/>
              </w:rPr>
              <w:t>Foundation Year</w:t>
            </w:r>
          </w:p>
        </w:tc>
        <w:tc>
          <w:tcPr>
            <w:tcW w:w="3139" w:type="dxa"/>
            <w:shd w:val="clear" w:color="auto" w:fill="auto"/>
            <w:vAlign w:val="center"/>
          </w:tcPr>
          <w:p w14:paraId="251E6FFF" w14:textId="77777777" w:rsidR="009A2286" w:rsidRPr="005E552C" w:rsidRDefault="009A2286" w:rsidP="006C7EAA">
            <w:pPr>
              <w:spacing w:before="60" w:after="60"/>
              <w:jc w:val="center"/>
              <w:rPr>
                <w:sz w:val="22"/>
                <w:szCs w:val="22"/>
              </w:rPr>
            </w:pPr>
            <w:r w:rsidRPr="005E552C">
              <w:rPr>
                <w:sz w:val="22"/>
                <w:szCs w:val="22"/>
              </w:rPr>
              <w:t>all</w:t>
            </w:r>
          </w:p>
        </w:tc>
        <w:tc>
          <w:tcPr>
            <w:tcW w:w="3647" w:type="dxa"/>
            <w:shd w:val="clear" w:color="auto" w:fill="auto"/>
            <w:vAlign w:val="center"/>
          </w:tcPr>
          <w:p w14:paraId="1BBB4548" w14:textId="77777777" w:rsidR="009A2286" w:rsidRPr="005E552C" w:rsidRDefault="009A2286" w:rsidP="006C7EAA">
            <w:pPr>
              <w:spacing w:before="60" w:after="60"/>
              <w:jc w:val="center"/>
              <w:rPr>
                <w:sz w:val="22"/>
                <w:szCs w:val="22"/>
              </w:rPr>
            </w:pPr>
            <w:r w:rsidRPr="005E552C">
              <w:rPr>
                <w:sz w:val="22"/>
                <w:szCs w:val="22"/>
              </w:rPr>
              <w:t xml:space="preserve">as set out in the </w:t>
            </w:r>
            <w:r w:rsidR="00307E2D" w:rsidRPr="005E552C">
              <w:rPr>
                <w:sz w:val="22"/>
                <w:szCs w:val="22"/>
              </w:rPr>
              <w:t xml:space="preserve">                           </w:t>
            </w:r>
            <w:r w:rsidR="00826EF8" w:rsidRPr="005E552C">
              <w:rPr>
                <w:sz w:val="22"/>
                <w:szCs w:val="22"/>
              </w:rPr>
              <w:t>Programme</w:t>
            </w:r>
            <w:r w:rsidRPr="005E552C">
              <w:rPr>
                <w:sz w:val="22"/>
                <w:szCs w:val="22"/>
              </w:rPr>
              <w:t xml:space="preserve"> Specification</w:t>
            </w:r>
          </w:p>
        </w:tc>
      </w:tr>
    </w:tbl>
    <w:p w14:paraId="759407B9" w14:textId="77777777" w:rsidR="001E4067" w:rsidRPr="005E552C" w:rsidRDefault="001E4067" w:rsidP="0017345D">
      <w:pPr>
        <w:rPr>
          <w:sz w:val="22"/>
          <w:szCs w:val="22"/>
        </w:rPr>
      </w:pPr>
    </w:p>
    <w:p w14:paraId="4AF93B6B" w14:textId="77777777" w:rsidR="00507640" w:rsidRPr="005E552C" w:rsidRDefault="00507640" w:rsidP="0017345D">
      <w:pPr>
        <w:rPr>
          <w:sz w:val="22"/>
          <w:szCs w:val="22"/>
        </w:rPr>
      </w:pPr>
      <w:r w:rsidRPr="005E552C">
        <w:rPr>
          <w:sz w:val="22"/>
          <w:szCs w:val="22"/>
        </w:rPr>
        <w:t xml:space="preserve">Any other requirements stated in the </w:t>
      </w:r>
      <w:r w:rsidR="00826EF8" w:rsidRPr="005E552C">
        <w:rPr>
          <w:sz w:val="22"/>
          <w:szCs w:val="22"/>
        </w:rPr>
        <w:t>Module</w:t>
      </w:r>
      <w:r w:rsidRPr="005E552C">
        <w:rPr>
          <w:sz w:val="22"/>
          <w:szCs w:val="22"/>
        </w:rPr>
        <w:t xml:space="preserve"> specification must also be met.</w:t>
      </w:r>
    </w:p>
    <w:p w14:paraId="56695169" w14:textId="77777777" w:rsidR="00507640" w:rsidRPr="005E552C" w:rsidRDefault="00507640" w:rsidP="0017345D">
      <w:pPr>
        <w:rPr>
          <w:sz w:val="22"/>
          <w:szCs w:val="22"/>
        </w:rPr>
      </w:pPr>
    </w:p>
    <w:p w14:paraId="2165054F" w14:textId="77777777" w:rsidR="008E5547" w:rsidRPr="005E552C" w:rsidRDefault="00826EF8" w:rsidP="00C04699">
      <w:pPr>
        <w:pStyle w:val="Heading3"/>
        <w:rPr>
          <w:sz w:val="22"/>
          <w:szCs w:val="22"/>
        </w:rPr>
      </w:pPr>
      <w:bookmarkStart w:id="16" w:name="_Toc104465781"/>
      <w:r w:rsidRPr="005E552C">
        <w:rPr>
          <w:sz w:val="22"/>
          <w:szCs w:val="22"/>
        </w:rPr>
        <w:t>Module</w:t>
      </w:r>
      <w:r w:rsidR="00111B68" w:rsidRPr="005E552C">
        <w:rPr>
          <w:sz w:val="22"/>
          <w:szCs w:val="22"/>
        </w:rPr>
        <w:t xml:space="preserve"> </w:t>
      </w:r>
      <w:r w:rsidR="008E5547" w:rsidRPr="005E552C">
        <w:rPr>
          <w:sz w:val="22"/>
          <w:szCs w:val="22"/>
        </w:rPr>
        <w:t>Assessment Components</w:t>
      </w:r>
      <w:bookmarkEnd w:id="16"/>
    </w:p>
    <w:p w14:paraId="3B896B36" w14:textId="77777777" w:rsidR="008E5547" w:rsidRPr="005E552C" w:rsidRDefault="008E5547" w:rsidP="0017345D">
      <w:pPr>
        <w:rPr>
          <w:sz w:val="22"/>
          <w:szCs w:val="22"/>
        </w:rPr>
      </w:pPr>
    </w:p>
    <w:p w14:paraId="21E2C359" w14:textId="77777777" w:rsidR="008D74EE" w:rsidRPr="005E552C" w:rsidRDefault="008D74EE" w:rsidP="00B91B19">
      <w:pPr>
        <w:ind w:left="851"/>
        <w:rPr>
          <w:bCs/>
          <w:sz w:val="22"/>
          <w:szCs w:val="22"/>
        </w:rPr>
      </w:pPr>
      <w:r w:rsidRPr="005E552C">
        <w:rPr>
          <w:sz w:val="22"/>
          <w:szCs w:val="22"/>
        </w:rPr>
        <w:t xml:space="preserve">Students are expected to participate in </w:t>
      </w:r>
      <w:r w:rsidR="007C6C15" w:rsidRPr="005E552C">
        <w:rPr>
          <w:sz w:val="22"/>
          <w:szCs w:val="22"/>
        </w:rPr>
        <w:t xml:space="preserve">and pass </w:t>
      </w:r>
      <w:r w:rsidRPr="005E552C">
        <w:rPr>
          <w:sz w:val="22"/>
          <w:szCs w:val="22"/>
        </w:rPr>
        <w:t xml:space="preserve">all required assessment components in order to pass the </w:t>
      </w:r>
      <w:r w:rsidR="00826EF8" w:rsidRPr="005E552C">
        <w:rPr>
          <w:sz w:val="22"/>
          <w:szCs w:val="22"/>
        </w:rPr>
        <w:t>Module</w:t>
      </w:r>
      <w:r w:rsidR="00111B68" w:rsidRPr="005E552C">
        <w:rPr>
          <w:sz w:val="22"/>
          <w:szCs w:val="22"/>
        </w:rPr>
        <w:t>.</w:t>
      </w:r>
    </w:p>
    <w:p w14:paraId="136CE0D0" w14:textId="77777777" w:rsidR="008D74EE" w:rsidRPr="005E552C" w:rsidRDefault="008D74EE" w:rsidP="00B91B19">
      <w:pPr>
        <w:ind w:left="851"/>
        <w:rPr>
          <w:sz w:val="22"/>
          <w:szCs w:val="22"/>
        </w:rPr>
      </w:pPr>
    </w:p>
    <w:p w14:paraId="52F936DF" w14:textId="77777777" w:rsidR="00CB568D" w:rsidRPr="005E552C" w:rsidRDefault="00CB568D" w:rsidP="00B91B19">
      <w:pPr>
        <w:ind w:left="851"/>
        <w:rPr>
          <w:sz w:val="22"/>
          <w:szCs w:val="22"/>
        </w:rPr>
      </w:pPr>
      <w:r w:rsidRPr="005E552C">
        <w:rPr>
          <w:sz w:val="22"/>
          <w:szCs w:val="22"/>
        </w:rPr>
        <w:t xml:space="preserve">Some </w:t>
      </w:r>
      <w:r w:rsidR="00826EF8" w:rsidRPr="005E552C">
        <w:rPr>
          <w:sz w:val="22"/>
          <w:szCs w:val="22"/>
        </w:rPr>
        <w:t>Module</w:t>
      </w:r>
      <w:r w:rsidRPr="005E552C">
        <w:rPr>
          <w:sz w:val="22"/>
          <w:szCs w:val="22"/>
        </w:rPr>
        <w:t xml:space="preserve">s </w:t>
      </w:r>
      <w:r w:rsidR="008C5C74" w:rsidRPr="005E552C">
        <w:rPr>
          <w:sz w:val="22"/>
          <w:szCs w:val="22"/>
        </w:rPr>
        <w:t>specify</w:t>
      </w:r>
      <w:r w:rsidRPr="005E552C">
        <w:rPr>
          <w:sz w:val="22"/>
          <w:szCs w:val="22"/>
        </w:rPr>
        <w:t xml:space="preserve"> pass requirements (‘minimum qualifying marks’) for individual assessment components</w:t>
      </w:r>
      <w:r w:rsidR="00887E51" w:rsidRPr="005E552C">
        <w:rPr>
          <w:sz w:val="22"/>
          <w:szCs w:val="22"/>
        </w:rPr>
        <w:t xml:space="preserve"> in addition to requiring that the </w:t>
      </w:r>
      <w:r w:rsidR="009B7DCE" w:rsidRPr="005E552C">
        <w:rPr>
          <w:sz w:val="22"/>
          <w:szCs w:val="22"/>
        </w:rPr>
        <w:t xml:space="preserve">overall </w:t>
      </w:r>
      <w:r w:rsidR="00826EF8" w:rsidRPr="005E552C">
        <w:rPr>
          <w:sz w:val="22"/>
          <w:szCs w:val="22"/>
        </w:rPr>
        <w:t>Module</w:t>
      </w:r>
      <w:r w:rsidR="00887E51" w:rsidRPr="005E552C">
        <w:rPr>
          <w:sz w:val="22"/>
          <w:szCs w:val="22"/>
        </w:rPr>
        <w:t xml:space="preserve"> pass mark must be met.  Wh</w:t>
      </w:r>
      <w:r w:rsidRPr="005E552C">
        <w:rPr>
          <w:sz w:val="22"/>
          <w:szCs w:val="22"/>
        </w:rPr>
        <w:t xml:space="preserve">ere minimum qualifying marks </w:t>
      </w:r>
      <w:r w:rsidR="001E4067" w:rsidRPr="005E552C">
        <w:rPr>
          <w:sz w:val="22"/>
          <w:szCs w:val="22"/>
        </w:rPr>
        <w:t xml:space="preserve">for assessment components </w:t>
      </w:r>
      <w:r w:rsidR="00675839" w:rsidRPr="005E552C">
        <w:rPr>
          <w:sz w:val="22"/>
          <w:szCs w:val="22"/>
        </w:rPr>
        <w:t xml:space="preserve">exist within a </w:t>
      </w:r>
      <w:r w:rsidR="00826EF8" w:rsidRPr="005E552C">
        <w:rPr>
          <w:sz w:val="22"/>
          <w:szCs w:val="22"/>
        </w:rPr>
        <w:t>Module</w:t>
      </w:r>
      <w:r w:rsidR="00675839" w:rsidRPr="005E552C">
        <w:rPr>
          <w:sz w:val="22"/>
          <w:szCs w:val="22"/>
        </w:rPr>
        <w:t>:</w:t>
      </w:r>
      <w:r w:rsidRPr="005E552C">
        <w:rPr>
          <w:sz w:val="22"/>
          <w:szCs w:val="22"/>
        </w:rPr>
        <w:t xml:space="preserve"> </w:t>
      </w:r>
    </w:p>
    <w:p w14:paraId="3DBAE267" w14:textId="77777777" w:rsidR="00754B4B" w:rsidRPr="005E552C" w:rsidRDefault="00754B4B" w:rsidP="00B91B19">
      <w:pPr>
        <w:rPr>
          <w:sz w:val="22"/>
          <w:szCs w:val="22"/>
        </w:rPr>
      </w:pPr>
    </w:p>
    <w:p w14:paraId="458C57A5" w14:textId="77777777" w:rsidR="004E2BA6" w:rsidRPr="005E552C" w:rsidRDefault="008C5C74" w:rsidP="00EA318C">
      <w:pPr>
        <w:pStyle w:val="ListParagraph"/>
        <w:numPr>
          <w:ilvl w:val="0"/>
          <w:numId w:val="51"/>
        </w:numPr>
        <w:ind w:left="1276"/>
        <w:rPr>
          <w:sz w:val="22"/>
          <w:szCs w:val="22"/>
        </w:rPr>
      </w:pPr>
      <w:r w:rsidRPr="005E552C">
        <w:rPr>
          <w:sz w:val="22"/>
          <w:szCs w:val="22"/>
        </w:rPr>
        <w:t>they</w:t>
      </w:r>
      <w:r w:rsidR="00F47DAB" w:rsidRPr="005E552C">
        <w:rPr>
          <w:sz w:val="22"/>
          <w:szCs w:val="22"/>
        </w:rPr>
        <w:t xml:space="preserve"> </w:t>
      </w:r>
      <w:r w:rsidR="006F6211" w:rsidRPr="005E552C">
        <w:rPr>
          <w:sz w:val="22"/>
          <w:szCs w:val="22"/>
        </w:rPr>
        <w:t>must</w:t>
      </w:r>
      <w:r w:rsidR="004E2BA6" w:rsidRPr="005E552C">
        <w:rPr>
          <w:sz w:val="22"/>
          <w:szCs w:val="22"/>
        </w:rPr>
        <w:t xml:space="preserve"> be clearly </w:t>
      </w:r>
      <w:r w:rsidR="00F47DAB" w:rsidRPr="005E552C">
        <w:rPr>
          <w:sz w:val="22"/>
          <w:szCs w:val="22"/>
        </w:rPr>
        <w:t xml:space="preserve">set out </w:t>
      </w:r>
      <w:r w:rsidR="004E2BA6" w:rsidRPr="005E552C">
        <w:rPr>
          <w:sz w:val="22"/>
          <w:szCs w:val="22"/>
        </w:rPr>
        <w:t xml:space="preserve">in the </w:t>
      </w:r>
      <w:r w:rsidR="00826EF8" w:rsidRPr="005E552C">
        <w:rPr>
          <w:sz w:val="22"/>
          <w:szCs w:val="22"/>
        </w:rPr>
        <w:t>Module</w:t>
      </w:r>
      <w:r w:rsidR="00507640" w:rsidRPr="005E552C">
        <w:rPr>
          <w:sz w:val="22"/>
          <w:szCs w:val="22"/>
        </w:rPr>
        <w:t xml:space="preserve"> Specification</w:t>
      </w:r>
    </w:p>
    <w:p w14:paraId="340B20B2" w14:textId="77777777" w:rsidR="004E2BA6" w:rsidRPr="005E552C" w:rsidRDefault="00F466C4" w:rsidP="00EA318C">
      <w:pPr>
        <w:pStyle w:val="ListParagraph"/>
        <w:numPr>
          <w:ilvl w:val="0"/>
          <w:numId w:val="51"/>
        </w:numPr>
        <w:ind w:left="1276"/>
        <w:rPr>
          <w:sz w:val="22"/>
          <w:szCs w:val="22"/>
        </w:rPr>
      </w:pPr>
      <w:r w:rsidRPr="005E552C">
        <w:rPr>
          <w:sz w:val="22"/>
          <w:szCs w:val="22"/>
        </w:rPr>
        <w:lastRenderedPageBreak/>
        <w:t>the student will be regarded as having passed a component where they achieve at least the minimum qualifying mark in that component</w:t>
      </w:r>
      <w:r w:rsidR="00675839" w:rsidRPr="005E552C">
        <w:rPr>
          <w:sz w:val="22"/>
          <w:szCs w:val="22"/>
        </w:rPr>
        <w:t>,</w:t>
      </w:r>
      <w:r w:rsidR="00887E51" w:rsidRPr="005E552C">
        <w:rPr>
          <w:sz w:val="22"/>
          <w:szCs w:val="22"/>
        </w:rPr>
        <w:t xml:space="preserve"> and </w:t>
      </w:r>
      <w:r w:rsidR="00675839" w:rsidRPr="005E552C">
        <w:rPr>
          <w:sz w:val="22"/>
          <w:szCs w:val="22"/>
        </w:rPr>
        <w:t xml:space="preserve">have </w:t>
      </w:r>
      <w:r w:rsidR="00201860" w:rsidRPr="005E552C">
        <w:rPr>
          <w:sz w:val="22"/>
          <w:szCs w:val="22"/>
        </w:rPr>
        <w:t>achieve</w:t>
      </w:r>
      <w:r w:rsidR="00675839" w:rsidRPr="005E552C">
        <w:rPr>
          <w:sz w:val="22"/>
          <w:szCs w:val="22"/>
        </w:rPr>
        <w:t>d</w:t>
      </w:r>
      <w:r w:rsidR="00201860" w:rsidRPr="005E552C">
        <w:rPr>
          <w:sz w:val="22"/>
          <w:szCs w:val="22"/>
        </w:rPr>
        <w:t xml:space="preserve"> the pass mark for the </w:t>
      </w:r>
      <w:r w:rsidR="00826EF8" w:rsidRPr="005E552C">
        <w:rPr>
          <w:sz w:val="22"/>
          <w:szCs w:val="22"/>
        </w:rPr>
        <w:t>Module</w:t>
      </w:r>
      <w:r w:rsidR="00201860" w:rsidRPr="005E552C">
        <w:rPr>
          <w:sz w:val="22"/>
          <w:szCs w:val="22"/>
        </w:rPr>
        <w:t xml:space="preserve"> overall</w:t>
      </w:r>
    </w:p>
    <w:p w14:paraId="29F218A5" w14:textId="77777777" w:rsidR="00B37470" w:rsidRPr="005E552C" w:rsidRDefault="009D6C43" w:rsidP="00EA318C">
      <w:pPr>
        <w:pStyle w:val="ListParagraph"/>
        <w:numPr>
          <w:ilvl w:val="0"/>
          <w:numId w:val="51"/>
        </w:numPr>
        <w:ind w:left="1276"/>
        <w:rPr>
          <w:sz w:val="22"/>
          <w:szCs w:val="22"/>
        </w:rPr>
      </w:pPr>
      <w:r w:rsidRPr="005E552C">
        <w:rPr>
          <w:sz w:val="22"/>
          <w:szCs w:val="22"/>
        </w:rPr>
        <w:t xml:space="preserve">the mark to be shown in the record of marks and used to calculate the student’s </w:t>
      </w:r>
      <w:r w:rsidR="00826EF8" w:rsidRPr="005E552C">
        <w:rPr>
          <w:sz w:val="22"/>
          <w:szCs w:val="22"/>
        </w:rPr>
        <w:t>Module</w:t>
      </w:r>
      <w:r w:rsidRPr="005E552C">
        <w:rPr>
          <w:sz w:val="22"/>
          <w:szCs w:val="22"/>
        </w:rPr>
        <w:t xml:space="preserve"> mark will be the original mark achieved for that component or, if the assessment component has been passed at a resit attempt, the capped resit mark for that component.</w:t>
      </w:r>
    </w:p>
    <w:p w14:paraId="47A82C76" w14:textId="77777777" w:rsidR="00B37470" w:rsidRPr="005E552C" w:rsidRDefault="00B37470">
      <w:pPr>
        <w:spacing w:after="200" w:line="276" w:lineRule="auto"/>
        <w:rPr>
          <w:sz w:val="22"/>
          <w:szCs w:val="22"/>
        </w:rPr>
      </w:pPr>
    </w:p>
    <w:p w14:paraId="19BE7F64" w14:textId="77777777" w:rsidR="00601FA0" w:rsidRPr="005E552C" w:rsidRDefault="00826EF8" w:rsidP="00C04699">
      <w:pPr>
        <w:pStyle w:val="Heading3"/>
        <w:rPr>
          <w:sz w:val="22"/>
          <w:szCs w:val="22"/>
        </w:rPr>
      </w:pPr>
      <w:bookmarkStart w:id="17" w:name="_Toc104465782"/>
      <w:r w:rsidRPr="005E552C">
        <w:rPr>
          <w:sz w:val="22"/>
          <w:szCs w:val="22"/>
        </w:rPr>
        <w:t>Module</w:t>
      </w:r>
      <w:r w:rsidR="00601FA0" w:rsidRPr="005E552C">
        <w:rPr>
          <w:sz w:val="22"/>
          <w:szCs w:val="22"/>
        </w:rPr>
        <w:t xml:space="preserve"> Failure</w:t>
      </w:r>
      <w:bookmarkEnd w:id="17"/>
    </w:p>
    <w:p w14:paraId="3C29CE9C" w14:textId="77777777" w:rsidR="00601FA0" w:rsidRPr="005E552C" w:rsidRDefault="00601FA0" w:rsidP="0017345D">
      <w:pPr>
        <w:rPr>
          <w:sz w:val="22"/>
          <w:szCs w:val="22"/>
        </w:rPr>
      </w:pPr>
    </w:p>
    <w:p w14:paraId="2AE801C0" w14:textId="77777777" w:rsidR="00507640" w:rsidRPr="005E552C" w:rsidRDefault="00507640" w:rsidP="001B24A0">
      <w:pPr>
        <w:ind w:left="851"/>
        <w:rPr>
          <w:sz w:val="22"/>
          <w:szCs w:val="22"/>
        </w:rPr>
      </w:pPr>
      <w:r w:rsidRPr="005E552C">
        <w:rPr>
          <w:sz w:val="22"/>
          <w:szCs w:val="22"/>
        </w:rPr>
        <w:t xml:space="preserve">In certain circumstances, academic credit may be </w:t>
      </w:r>
      <w:r w:rsidR="007922ED" w:rsidRPr="005E552C">
        <w:rPr>
          <w:sz w:val="22"/>
          <w:szCs w:val="22"/>
        </w:rPr>
        <w:t>a</w:t>
      </w:r>
      <w:r w:rsidR="00826EF8" w:rsidRPr="005E552C">
        <w:rPr>
          <w:sz w:val="22"/>
          <w:szCs w:val="22"/>
        </w:rPr>
        <w:t>ward</w:t>
      </w:r>
      <w:r w:rsidRPr="005E552C">
        <w:rPr>
          <w:sz w:val="22"/>
          <w:szCs w:val="22"/>
        </w:rPr>
        <w:t xml:space="preserve">ed in the event of </w:t>
      </w:r>
      <w:r w:rsidR="00826EF8" w:rsidRPr="005E552C">
        <w:rPr>
          <w:sz w:val="22"/>
          <w:szCs w:val="22"/>
        </w:rPr>
        <w:t>Module</w:t>
      </w:r>
      <w:r w:rsidRPr="005E552C">
        <w:rPr>
          <w:sz w:val="22"/>
          <w:szCs w:val="22"/>
        </w:rPr>
        <w:t xml:space="preserve"> failure. The Regulations provide for this</w:t>
      </w:r>
      <w:r w:rsidR="000925F3">
        <w:rPr>
          <w:sz w:val="22"/>
          <w:szCs w:val="22"/>
        </w:rPr>
        <w:t>,</w:t>
      </w:r>
      <w:r w:rsidRPr="005E552C">
        <w:rPr>
          <w:sz w:val="22"/>
          <w:szCs w:val="22"/>
        </w:rPr>
        <w:t xml:space="preserve"> where certain conditions are met</w:t>
      </w:r>
      <w:r w:rsidR="0043407E" w:rsidRPr="005E552C">
        <w:rPr>
          <w:sz w:val="22"/>
          <w:szCs w:val="22"/>
        </w:rPr>
        <w:t xml:space="preserve"> (s</w:t>
      </w:r>
      <w:r w:rsidRPr="005E552C">
        <w:rPr>
          <w:sz w:val="22"/>
          <w:szCs w:val="22"/>
        </w:rPr>
        <w:t xml:space="preserve">ee Section </w:t>
      </w:r>
      <w:r w:rsidR="00B37470" w:rsidRPr="005E552C">
        <w:rPr>
          <w:sz w:val="22"/>
          <w:szCs w:val="22"/>
        </w:rPr>
        <w:t>4.7.1</w:t>
      </w:r>
      <w:r w:rsidRPr="005E552C">
        <w:rPr>
          <w:sz w:val="22"/>
          <w:szCs w:val="22"/>
        </w:rPr>
        <w:t xml:space="preserve"> </w:t>
      </w:r>
      <w:r w:rsidR="00CC0C7C" w:rsidRPr="005E552C">
        <w:rPr>
          <w:sz w:val="22"/>
          <w:szCs w:val="22"/>
        </w:rPr>
        <w:t xml:space="preserve">Failure of a </w:t>
      </w:r>
      <w:r w:rsidR="00826EF8" w:rsidRPr="005E552C">
        <w:rPr>
          <w:sz w:val="22"/>
          <w:szCs w:val="22"/>
        </w:rPr>
        <w:t>Module</w:t>
      </w:r>
      <w:r w:rsidR="0043407E" w:rsidRPr="005E552C">
        <w:rPr>
          <w:sz w:val="22"/>
          <w:szCs w:val="22"/>
        </w:rPr>
        <w:t xml:space="preserve"> – C</w:t>
      </w:r>
      <w:r w:rsidRPr="005E552C">
        <w:rPr>
          <w:sz w:val="22"/>
          <w:szCs w:val="22"/>
        </w:rPr>
        <w:t>ompensation</w:t>
      </w:r>
      <w:r w:rsidR="0043407E" w:rsidRPr="005E552C">
        <w:rPr>
          <w:sz w:val="22"/>
          <w:szCs w:val="22"/>
        </w:rPr>
        <w:t>).</w:t>
      </w:r>
    </w:p>
    <w:p w14:paraId="2197FCBE" w14:textId="77777777" w:rsidR="00F04CE0" w:rsidRPr="005E552C" w:rsidRDefault="00F04CE0" w:rsidP="00B97263">
      <w:pPr>
        <w:pStyle w:val="Heading1"/>
        <w:numPr>
          <w:ilvl w:val="0"/>
          <w:numId w:val="0"/>
        </w:numPr>
        <w:ind w:left="432"/>
      </w:pPr>
    </w:p>
    <w:p w14:paraId="5EC7BE44" w14:textId="77777777" w:rsidR="000479CD" w:rsidRPr="005E552C" w:rsidRDefault="000479CD" w:rsidP="000479CD">
      <w:pPr>
        <w:rPr>
          <w:sz w:val="22"/>
          <w:szCs w:val="22"/>
        </w:rPr>
      </w:pPr>
    </w:p>
    <w:p w14:paraId="2FDB2E37" w14:textId="77777777" w:rsidR="00507640" w:rsidRPr="005E552C" w:rsidRDefault="00507640" w:rsidP="004607FE">
      <w:pPr>
        <w:pStyle w:val="Heading2"/>
        <w:rPr>
          <w:sz w:val="22"/>
          <w:szCs w:val="22"/>
        </w:rPr>
      </w:pPr>
      <w:bookmarkStart w:id="18" w:name="_Toc104465783"/>
      <w:r w:rsidRPr="005E552C">
        <w:rPr>
          <w:sz w:val="22"/>
          <w:szCs w:val="22"/>
        </w:rPr>
        <w:t xml:space="preserve">Requirements to Pass a </w:t>
      </w:r>
      <w:r w:rsidR="00826EF8" w:rsidRPr="005E552C">
        <w:rPr>
          <w:sz w:val="22"/>
          <w:szCs w:val="22"/>
        </w:rPr>
        <w:t>Programme</w:t>
      </w:r>
      <w:bookmarkEnd w:id="18"/>
    </w:p>
    <w:p w14:paraId="0688C2F5" w14:textId="77777777" w:rsidR="00507640" w:rsidRPr="005E552C" w:rsidRDefault="00507640" w:rsidP="00C04699">
      <w:pPr>
        <w:pStyle w:val="Heading3"/>
        <w:numPr>
          <w:ilvl w:val="0"/>
          <w:numId w:val="0"/>
        </w:numPr>
        <w:ind w:left="567"/>
        <w:rPr>
          <w:sz w:val="22"/>
          <w:szCs w:val="22"/>
        </w:rPr>
      </w:pPr>
    </w:p>
    <w:p w14:paraId="47ABF5B7" w14:textId="77777777" w:rsidR="00507640" w:rsidRPr="005E552C" w:rsidRDefault="00507640" w:rsidP="00C04699">
      <w:pPr>
        <w:pStyle w:val="Heading3"/>
        <w:rPr>
          <w:sz w:val="22"/>
          <w:szCs w:val="22"/>
        </w:rPr>
      </w:pPr>
      <w:bookmarkStart w:id="19" w:name="_Toc104465784"/>
      <w:r w:rsidRPr="005E552C">
        <w:rPr>
          <w:sz w:val="22"/>
          <w:szCs w:val="22"/>
        </w:rPr>
        <w:t>Undergraduate/Graduate</w:t>
      </w:r>
      <w:r w:rsidR="000908F8" w:rsidRPr="005E552C">
        <w:rPr>
          <w:sz w:val="22"/>
          <w:szCs w:val="22"/>
        </w:rPr>
        <w:t>/Integrated Masters</w:t>
      </w:r>
      <w:r w:rsidR="00DC3749" w:rsidRPr="005E552C">
        <w:rPr>
          <w:sz w:val="22"/>
          <w:szCs w:val="22"/>
        </w:rPr>
        <w:t xml:space="preserve"> </w:t>
      </w:r>
      <w:r w:rsidR="00826EF8" w:rsidRPr="005E552C">
        <w:rPr>
          <w:sz w:val="22"/>
          <w:szCs w:val="22"/>
        </w:rPr>
        <w:t>Programme</w:t>
      </w:r>
      <w:r w:rsidRPr="005E552C">
        <w:rPr>
          <w:sz w:val="22"/>
          <w:szCs w:val="22"/>
        </w:rPr>
        <w:t>s</w:t>
      </w:r>
      <w:bookmarkEnd w:id="19"/>
    </w:p>
    <w:p w14:paraId="2AFE369D" w14:textId="77777777" w:rsidR="00507640" w:rsidRPr="005E552C" w:rsidRDefault="00507640" w:rsidP="0017345D">
      <w:pPr>
        <w:rPr>
          <w:sz w:val="22"/>
          <w:szCs w:val="22"/>
        </w:rPr>
      </w:pPr>
    </w:p>
    <w:p w14:paraId="7581E34C" w14:textId="41D31642" w:rsidR="000908F8" w:rsidRPr="005E552C" w:rsidRDefault="00507640" w:rsidP="000479CD">
      <w:pPr>
        <w:ind w:left="851"/>
        <w:rPr>
          <w:sz w:val="22"/>
          <w:szCs w:val="22"/>
        </w:rPr>
      </w:pPr>
      <w:r w:rsidRPr="005E552C">
        <w:rPr>
          <w:sz w:val="22"/>
          <w:szCs w:val="22"/>
        </w:rPr>
        <w:t xml:space="preserve">To pass a </w:t>
      </w:r>
      <w:r w:rsidR="00826EF8" w:rsidRPr="005E552C">
        <w:rPr>
          <w:sz w:val="22"/>
          <w:szCs w:val="22"/>
        </w:rPr>
        <w:t>Programme</w:t>
      </w:r>
      <w:r w:rsidRPr="005E552C">
        <w:rPr>
          <w:sz w:val="22"/>
          <w:szCs w:val="22"/>
        </w:rPr>
        <w:t xml:space="preserve"> Stage, a student must achieve the total amount of credit for that </w:t>
      </w:r>
      <w:r w:rsidR="00826EF8" w:rsidRPr="005E552C">
        <w:rPr>
          <w:sz w:val="22"/>
          <w:szCs w:val="22"/>
        </w:rPr>
        <w:t>Programme</w:t>
      </w:r>
      <w:r w:rsidRPr="005E552C">
        <w:rPr>
          <w:sz w:val="22"/>
          <w:szCs w:val="22"/>
        </w:rPr>
        <w:t xml:space="preserve"> Stage at the specified level for the </w:t>
      </w:r>
      <w:r w:rsidR="00826EF8" w:rsidRPr="005E552C">
        <w:rPr>
          <w:sz w:val="22"/>
          <w:szCs w:val="22"/>
        </w:rPr>
        <w:t>Award</w:t>
      </w:r>
      <w:r w:rsidRPr="005E552C">
        <w:rPr>
          <w:sz w:val="22"/>
          <w:szCs w:val="22"/>
        </w:rPr>
        <w:t xml:space="preserve">, as set out in the </w:t>
      </w:r>
      <w:r w:rsidR="00826EF8" w:rsidRPr="005E552C">
        <w:rPr>
          <w:sz w:val="22"/>
          <w:szCs w:val="22"/>
        </w:rPr>
        <w:t>Programme</w:t>
      </w:r>
      <w:r w:rsidRPr="005E552C">
        <w:rPr>
          <w:sz w:val="22"/>
          <w:szCs w:val="22"/>
        </w:rPr>
        <w:t xml:space="preserve"> Specification.  Credit will be achieved through passing the required </w:t>
      </w:r>
      <w:r w:rsidR="00827B0F" w:rsidRPr="005E552C">
        <w:rPr>
          <w:sz w:val="22"/>
          <w:szCs w:val="22"/>
        </w:rPr>
        <w:t xml:space="preserve">modules </w:t>
      </w:r>
      <w:r w:rsidRPr="005E552C">
        <w:rPr>
          <w:sz w:val="22"/>
          <w:szCs w:val="22"/>
        </w:rPr>
        <w:t>or by exemption through R</w:t>
      </w:r>
      <w:r w:rsidR="002142B9" w:rsidRPr="005E552C">
        <w:rPr>
          <w:sz w:val="22"/>
          <w:szCs w:val="22"/>
        </w:rPr>
        <w:t xml:space="preserve">ecognition of Prior </w:t>
      </w:r>
      <w:r w:rsidR="003B093F">
        <w:rPr>
          <w:sz w:val="22"/>
          <w:szCs w:val="22"/>
        </w:rPr>
        <w:t xml:space="preserve">(Experiential) </w:t>
      </w:r>
      <w:r w:rsidR="002142B9" w:rsidRPr="005E552C">
        <w:rPr>
          <w:sz w:val="22"/>
          <w:szCs w:val="22"/>
        </w:rPr>
        <w:t>Learning</w:t>
      </w:r>
      <w:r w:rsidRPr="005E552C">
        <w:rPr>
          <w:sz w:val="22"/>
          <w:szCs w:val="22"/>
        </w:rPr>
        <w:t xml:space="preserve">.  </w:t>
      </w:r>
    </w:p>
    <w:p w14:paraId="12F9D8A4" w14:textId="77777777" w:rsidR="000908F8" w:rsidRPr="005E552C" w:rsidRDefault="000908F8" w:rsidP="000479CD">
      <w:pPr>
        <w:ind w:left="851"/>
        <w:rPr>
          <w:sz w:val="22"/>
          <w:szCs w:val="22"/>
        </w:rPr>
      </w:pPr>
    </w:p>
    <w:p w14:paraId="15F8D323" w14:textId="77777777" w:rsidR="00507640" w:rsidRPr="005E552C" w:rsidRDefault="00507640" w:rsidP="000479CD">
      <w:pPr>
        <w:ind w:left="851"/>
        <w:rPr>
          <w:sz w:val="22"/>
          <w:szCs w:val="22"/>
        </w:rPr>
      </w:pPr>
      <w:r w:rsidRPr="005E552C">
        <w:rPr>
          <w:sz w:val="22"/>
          <w:szCs w:val="22"/>
        </w:rPr>
        <w:t xml:space="preserve">At the end of each </w:t>
      </w:r>
      <w:r w:rsidR="00826EF8" w:rsidRPr="005E552C">
        <w:rPr>
          <w:sz w:val="22"/>
          <w:szCs w:val="22"/>
        </w:rPr>
        <w:t>Programme</w:t>
      </w:r>
      <w:r w:rsidRPr="005E552C">
        <w:rPr>
          <w:sz w:val="22"/>
          <w:szCs w:val="22"/>
        </w:rPr>
        <w:t xml:space="preserve"> Stage, students who have passed all </w:t>
      </w:r>
      <w:r w:rsidR="00826EF8" w:rsidRPr="005E552C">
        <w:rPr>
          <w:sz w:val="22"/>
          <w:szCs w:val="22"/>
        </w:rPr>
        <w:t>Module</w:t>
      </w:r>
      <w:r w:rsidRPr="005E552C">
        <w:rPr>
          <w:sz w:val="22"/>
          <w:szCs w:val="22"/>
        </w:rPr>
        <w:t xml:space="preserve">s and/or have been </w:t>
      </w:r>
      <w:r w:rsidR="006B091A" w:rsidRPr="005E552C">
        <w:rPr>
          <w:sz w:val="22"/>
          <w:szCs w:val="22"/>
        </w:rPr>
        <w:t>a</w:t>
      </w:r>
      <w:r w:rsidR="00826EF8" w:rsidRPr="005E552C">
        <w:rPr>
          <w:sz w:val="22"/>
          <w:szCs w:val="22"/>
        </w:rPr>
        <w:t>ward</w:t>
      </w:r>
      <w:r w:rsidRPr="005E552C">
        <w:rPr>
          <w:sz w:val="22"/>
          <w:szCs w:val="22"/>
        </w:rPr>
        <w:t xml:space="preserve">ed the </w:t>
      </w:r>
      <w:r w:rsidR="009B7DCE" w:rsidRPr="005E552C">
        <w:rPr>
          <w:sz w:val="22"/>
          <w:szCs w:val="22"/>
        </w:rPr>
        <w:t xml:space="preserve">required </w:t>
      </w:r>
      <w:r w:rsidRPr="005E552C">
        <w:rPr>
          <w:sz w:val="22"/>
          <w:szCs w:val="22"/>
        </w:rPr>
        <w:t xml:space="preserve">credit will be allowed to progress to the next </w:t>
      </w:r>
      <w:r w:rsidR="00826EF8" w:rsidRPr="005E552C">
        <w:rPr>
          <w:sz w:val="22"/>
          <w:szCs w:val="22"/>
        </w:rPr>
        <w:t>Programme</w:t>
      </w:r>
      <w:r w:rsidRPr="005E552C">
        <w:rPr>
          <w:sz w:val="22"/>
          <w:szCs w:val="22"/>
        </w:rPr>
        <w:t xml:space="preserve"> Stage.</w:t>
      </w:r>
    </w:p>
    <w:p w14:paraId="05C8AB1A" w14:textId="77777777" w:rsidR="00507640" w:rsidRPr="005E552C" w:rsidRDefault="00507640" w:rsidP="000479CD">
      <w:pPr>
        <w:ind w:left="851"/>
        <w:rPr>
          <w:sz w:val="22"/>
          <w:szCs w:val="22"/>
        </w:rPr>
      </w:pPr>
    </w:p>
    <w:p w14:paraId="7E58BF8F" w14:textId="77777777" w:rsidR="00507640" w:rsidRPr="005E552C" w:rsidRDefault="00507640" w:rsidP="000479CD">
      <w:pPr>
        <w:ind w:left="851"/>
        <w:rPr>
          <w:sz w:val="22"/>
          <w:szCs w:val="22"/>
        </w:rPr>
      </w:pPr>
      <w:r w:rsidRPr="005E552C">
        <w:rPr>
          <w:sz w:val="22"/>
          <w:szCs w:val="22"/>
        </w:rPr>
        <w:t xml:space="preserve">At the end of the </w:t>
      </w:r>
      <w:r w:rsidR="00826EF8" w:rsidRPr="005E552C">
        <w:rPr>
          <w:sz w:val="22"/>
          <w:szCs w:val="22"/>
        </w:rPr>
        <w:t>Programme</w:t>
      </w:r>
      <w:r w:rsidRPr="005E552C">
        <w:rPr>
          <w:sz w:val="22"/>
          <w:szCs w:val="22"/>
        </w:rPr>
        <w:t xml:space="preserve">, once all </w:t>
      </w:r>
      <w:r w:rsidR="00826EF8" w:rsidRPr="005E552C">
        <w:rPr>
          <w:sz w:val="22"/>
          <w:szCs w:val="22"/>
        </w:rPr>
        <w:t>Programme</w:t>
      </w:r>
      <w:r w:rsidRPr="005E552C">
        <w:rPr>
          <w:sz w:val="22"/>
          <w:szCs w:val="22"/>
        </w:rPr>
        <w:t xml:space="preserve"> Stages have been completed and all the requirements of the </w:t>
      </w:r>
      <w:r w:rsidR="00826EF8" w:rsidRPr="005E552C">
        <w:rPr>
          <w:sz w:val="22"/>
          <w:szCs w:val="22"/>
        </w:rPr>
        <w:t>Programme</w:t>
      </w:r>
      <w:r w:rsidRPr="005E552C">
        <w:rPr>
          <w:sz w:val="22"/>
          <w:szCs w:val="22"/>
        </w:rPr>
        <w:t xml:space="preserve"> have been met, an Assessment Board will </w:t>
      </w:r>
      <w:r w:rsidR="00442A38" w:rsidRPr="005E552C">
        <w:rPr>
          <w:sz w:val="22"/>
          <w:szCs w:val="22"/>
        </w:rPr>
        <w:t xml:space="preserve">consider the appropriate </w:t>
      </w:r>
      <w:r w:rsidR="00826EF8" w:rsidRPr="005E552C">
        <w:rPr>
          <w:sz w:val="22"/>
          <w:szCs w:val="22"/>
        </w:rPr>
        <w:t>Award</w:t>
      </w:r>
      <w:r w:rsidR="00442A38" w:rsidRPr="005E552C">
        <w:rPr>
          <w:sz w:val="22"/>
          <w:szCs w:val="22"/>
        </w:rPr>
        <w:t xml:space="preserve"> to be made</w:t>
      </w:r>
      <w:r w:rsidRPr="005E552C">
        <w:rPr>
          <w:sz w:val="22"/>
          <w:szCs w:val="22"/>
        </w:rPr>
        <w:t xml:space="preserve">. </w:t>
      </w:r>
    </w:p>
    <w:p w14:paraId="2DB9DD37" w14:textId="77777777" w:rsidR="00507640" w:rsidRPr="005E552C" w:rsidRDefault="00507640" w:rsidP="0017345D">
      <w:pPr>
        <w:rPr>
          <w:sz w:val="22"/>
          <w:szCs w:val="22"/>
        </w:rPr>
      </w:pPr>
    </w:p>
    <w:p w14:paraId="4E686205" w14:textId="77777777" w:rsidR="00507640" w:rsidRPr="005E552C" w:rsidRDefault="00507640" w:rsidP="00C04699">
      <w:pPr>
        <w:pStyle w:val="Heading3"/>
        <w:rPr>
          <w:sz w:val="22"/>
          <w:szCs w:val="22"/>
        </w:rPr>
      </w:pPr>
      <w:bookmarkStart w:id="20" w:name="_Toc104465785"/>
      <w:r w:rsidRPr="005E552C">
        <w:rPr>
          <w:sz w:val="22"/>
          <w:szCs w:val="22"/>
        </w:rPr>
        <w:t xml:space="preserve">Postgraduate </w:t>
      </w:r>
      <w:r w:rsidR="00826EF8" w:rsidRPr="005E552C">
        <w:rPr>
          <w:sz w:val="22"/>
          <w:szCs w:val="22"/>
        </w:rPr>
        <w:t>Programme</w:t>
      </w:r>
      <w:r w:rsidRPr="005E552C">
        <w:rPr>
          <w:sz w:val="22"/>
          <w:szCs w:val="22"/>
        </w:rPr>
        <w:t>s</w:t>
      </w:r>
      <w:bookmarkEnd w:id="20"/>
    </w:p>
    <w:p w14:paraId="158527E5" w14:textId="77777777" w:rsidR="00507640" w:rsidRPr="005E552C" w:rsidRDefault="00507640" w:rsidP="0017345D">
      <w:pPr>
        <w:rPr>
          <w:sz w:val="22"/>
          <w:szCs w:val="22"/>
        </w:rPr>
      </w:pPr>
    </w:p>
    <w:p w14:paraId="30583A02" w14:textId="1B6319F1" w:rsidR="00507640" w:rsidRPr="005E552C" w:rsidRDefault="00507640" w:rsidP="000479CD">
      <w:pPr>
        <w:ind w:left="851"/>
        <w:rPr>
          <w:sz w:val="22"/>
          <w:szCs w:val="22"/>
        </w:rPr>
      </w:pPr>
      <w:r w:rsidRPr="005E552C">
        <w:rPr>
          <w:sz w:val="22"/>
          <w:szCs w:val="22"/>
        </w:rPr>
        <w:t xml:space="preserve">To pass a Postgraduate </w:t>
      </w:r>
      <w:r w:rsidR="00826EF8" w:rsidRPr="005E552C">
        <w:rPr>
          <w:sz w:val="22"/>
          <w:szCs w:val="22"/>
        </w:rPr>
        <w:t>Programme</w:t>
      </w:r>
      <w:r w:rsidRPr="005E552C">
        <w:rPr>
          <w:sz w:val="22"/>
          <w:szCs w:val="22"/>
        </w:rPr>
        <w:t xml:space="preserve"> a student must achieve the total amount of credit at the specified level for the </w:t>
      </w:r>
      <w:r w:rsidR="00826EF8" w:rsidRPr="005E552C">
        <w:rPr>
          <w:sz w:val="22"/>
          <w:szCs w:val="22"/>
        </w:rPr>
        <w:t>Award</w:t>
      </w:r>
      <w:r w:rsidRPr="005E552C">
        <w:rPr>
          <w:sz w:val="22"/>
          <w:szCs w:val="22"/>
        </w:rPr>
        <w:t xml:space="preserve">, as set out in the </w:t>
      </w:r>
      <w:r w:rsidR="00826EF8" w:rsidRPr="005E552C">
        <w:rPr>
          <w:sz w:val="22"/>
          <w:szCs w:val="22"/>
        </w:rPr>
        <w:t>Programme</w:t>
      </w:r>
      <w:r w:rsidRPr="005E552C">
        <w:rPr>
          <w:sz w:val="22"/>
          <w:szCs w:val="22"/>
        </w:rPr>
        <w:t xml:space="preserve"> Specification.  Credit will be achieved through passing the required assessments or by </w:t>
      </w:r>
      <w:r w:rsidR="000908F8" w:rsidRPr="005E552C">
        <w:rPr>
          <w:sz w:val="22"/>
          <w:szCs w:val="22"/>
        </w:rPr>
        <w:t>exemption through Recognition of Prior</w:t>
      </w:r>
      <w:r w:rsidR="003B093F">
        <w:rPr>
          <w:sz w:val="22"/>
          <w:szCs w:val="22"/>
        </w:rPr>
        <w:t xml:space="preserve"> (Experiential)</w:t>
      </w:r>
      <w:r w:rsidR="000908F8" w:rsidRPr="005E552C">
        <w:rPr>
          <w:sz w:val="22"/>
          <w:szCs w:val="22"/>
        </w:rPr>
        <w:t xml:space="preserve"> Learning.</w:t>
      </w:r>
      <w:r w:rsidRPr="005E552C">
        <w:rPr>
          <w:sz w:val="22"/>
          <w:szCs w:val="22"/>
        </w:rPr>
        <w:t xml:space="preserve"> </w:t>
      </w:r>
    </w:p>
    <w:p w14:paraId="43B632F2" w14:textId="77777777" w:rsidR="00A53550" w:rsidRPr="005E552C" w:rsidRDefault="00A53550" w:rsidP="000479CD">
      <w:pPr>
        <w:ind w:left="851"/>
        <w:rPr>
          <w:sz w:val="22"/>
          <w:szCs w:val="22"/>
        </w:rPr>
      </w:pPr>
    </w:p>
    <w:p w14:paraId="3FCD4E0C" w14:textId="77777777" w:rsidR="00A53550" w:rsidRPr="005E552C" w:rsidRDefault="00A53550" w:rsidP="000479CD">
      <w:pPr>
        <w:ind w:left="851"/>
        <w:rPr>
          <w:sz w:val="22"/>
          <w:szCs w:val="22"/>
        </w:rPr>
      </w:pPr>
      <w:r w:rsidRPr="005E552C">
        <w:rPr>
          <w:sz w:val="22"/>
          <w:szCs w:val="22"/>
        </w:rPr>
        <w:t xml:space="preserve">Some Postgraduate </w:t>
      </w:r>
      <w:r w:rsidR="00826EF8" w:rsidRPr="005E552C">
        <w:rPr>
          <w:sz w:val="22"/>
          <w:szCs w:val="22"/>
        </w:rPr>
        <w:t>Programme</w:t>
      </w:r>
      <w:r w:rsidRPr="005E552C">
        <w:rPr>
          <w:sz w:val="22"/>
          <w:szCs w:val="22"/>
        </w:rPr>
        <w:t xml:space="preserve">s contain more than one block of study separated by progression points at which certain requirements have to be met.  Where this is the case the requirements will be detailed in the </w:t>
      </w:r>
      <w:r w:rsidR="00826EF8" w:rsidRPr="005E552C">
        <w:rPr>
          <w:sz w:val="22"/>
          <w:szCs w:val="22"/>
        </w:rPr>
        <w:t>Programme</w:t>
      </w:r>
      <w:r w:rsidRPr="005E552C">
        <w:rPr>
          <w:sz w:val="22"/>
          <w:szCs w:val="22"/>
        </w:rPr>
        <w:t xml:space="preserve"> Specification.  </w:t>
      </w:r>
    </w:p>
    <w:p w14:paraId="4237FDEC" w14:textId="77777777" w:rsidR="00507640" w:rsidRPr="005E552C" w:rsidRDefault="00507640" w:rsidP="000479CD">
      <w:pPr>
        <w:ind w:left="851"/>
        <w:rPr>
          <w:sz w:val="22"/>
          <w:szCs w:val="22"/>
        </w:rPr>
      </w:pPr>
    </w:p>
    <w:p w14:paraId="79151F39" w14:textId="77777777" w:rsidR="00803E15" w:rsidRPr="005E552C" w:rsidRDefault="00507640" w:rsidP="000479CD">
      <w:pPr>
        <w:ind w:left="851"/>
        <w:rPr>
          <w:rStyle w:val="Heading1Char"/>
          <w:rFonts w:eastAsia="Calibri"/>
          <w:b w:val="0"/>
          <w:caps w:val="0"/>
          <w:sz w:val="22"/>
          <w:szCs w:val="22"/>
          <w:u w:val="single"/>
        </w:rPr>
      </w:pPr>
      <w:r w:rsidRPr="005E552C">
        <w:rPr>
          <w:sz w:val="22"/>
          <w:szCs w:val="22"/>
        </w:rPr>
        <w:t xml:space="preserve">At the end of the </w:t>
      </w:r>
      <w:r w:rsidR="00826EF8" w:rsidRPr="005E552C">
        <w:rPr>
          <w:sz w:val="22"/>
          <w:szCs w:val="22"/>
        </w:rPr>
        <w:t>Programme</w:t>
      </w:r>
      <w:r w:rsidRPr="005E552C">
        <w:rPr>
          <w:sz w:val="22"/>
          <w:szCs w:val="22"/>
        </w:rPr>
        <w:t xml:space="preserve">, once all the requirements of the </w:t>
      </w:r>
      <w:r w:rsidR="00826EF8" w:rsidRPr="005E552C">
        <w:rPr>
          <w:sz w:val="22"/>
          <w:szCs w:val="22"/>
        </w:rPr>
        <w:t>Programme</w:t>
      </w:r>
      <w:r w:rsidRPr="005E552C">
        <w:rPr>
          <w:sz w:val="22"/>
          <w:szCs w:val="22"/>
        </w:rPr>
        <w:t xml:space="preserve"> have been met, an Assessment Board will </w:t>
      </w:r>
      <w:r w:rsidR="009B7DCE" w:rsidRPr="005E552C">
        <w:rPr>
          <w:sz w:val="22"/>
          <w:szCs w:val="22"/>
        </w:rPr>
        <w:t xml:space="preserve">consider the appropriate </w:t>
      </w:r>
      <w:r w:rsidR="00826EF8" w:rsidRPr="005E552C">
        <w:rPr>
          <w:sz w:val="22"/>
          <w:szCs w:val="22"/>
        </w:rPr>
        <w:t>Award</w:t>
      </w:r>
      <w:r w:rsidR="009B7DCE" w:rsidRPr="005E552C">
        <w:rPr>
          <w:sz w:val="22"/>
          <w:szCs w:val="22"/>
        </w:rPr>
        <w:t xml:space="preserve"> to be made.</w:t>
      </w:r>
      <w:r w:rsidRPr="005E552C">
        <w:rPr>
          <w:sz w:val="22"/>
          <w:szCs w:val="22"/>
        </w:rPr>
        <w:t xml:space="preserve"> </w:t>
      </w:r>
    </w:p>
    <w:p w14:paraId="3A5BBB67" w14:textId="77777777" w:rsidR="001A543B" w:rsidRPr="005E552C" w:rsidRDefault="001A543B" w:rsidP="0017345D">
      <w:pPr>
        <w:rPr>
          <w:sz w:val="22"/>
          <w:szCs w:val="22"/>
        </w:rPr>
      </w:pPr>
    </w:p>
    <w:p w14:paraId="6C313542" w14:textId="77777777" w:rsidR="002B01BB" w:rsidRPr="005E552C" w:rsidRDefault="002B01BB" w:rsidP="0017345D">
      <w:pPr>
        <w:rPr>
          <w:sz w:val="22"/>
          <w:szCs w:val="22"/>
        </w:rPr>
      </w:pPr>
    </w:p>
    <w:p w14:paraId="36D512D3" w14:textId="77777777" w:rsidR="00507640" w:rsidRPr="005E552C" w:rsidRDefault="00507640" w:rsidP="004607FE">
      <w:pPr>
        <w:pStyle w:val="Heading2"/>
        <w:rPr>
          <w:sz w:val="22"/>
          <w:szCs w:val="22"/>
        </w:rPr>
      </w:pPr>
      <w:bookmarkStart w:id="21" w:name="_Toc104465786"/>
      <w:r w:rsidRPr="005E552C">
        <w:rPr>
          <w:rStyle w:val="Heading1Char"/>
          <w:b/>
          <w:caps/>
          <w:sz w:val="22"/>
          <w:szCs w:val="22"/>
        </w:rPr>
        <w:t>Participation and Attendance</w:t>
      </w:r>
      <w:bookmarkEnd w:id="21"/>
      <w:r w:rsidRPr="005E552C">
        <w:rPr>
          <w:sz w:val="22"/>
          <w:szCs w:val="22"/>
        </w:rPr>
        <w:t xml:space="preserve"> </w:t>
      </w:r>
    </w:p>
    <w:p w14:paraId="273FE738" w14:textId="77777777" w:rsidR="00507640" w:rsidRPr="005E552C" w:rsidRDefault="00507640" w:rsidP="0017345D">
      <w:pPr>
        <w:rPr>
          <w:sz w:val="22"/>
          <w:szCs w:val="22"/>
        </w:rPr>
      </w:pPr>
    </w:p>
    <w:p w14:paraId="59961C85" w14:textId="73C16761" w:rsidR="003712C8" w:rsidRPr="005E552C" w:rsidRDefault="003712C8" w:rsidP="0017345D">
      <w:pPr>
        <w:rPr>
          <w:sz w:val="22"/>
          <w:szCs w:val="22"/>
        </w:rPr>
      </w:pPr>
      <w:r w:rsidRPr="005E552C">
        <w:rPr>
          <w:sz w:val="22"/>
          <w:szCs w:val="22"/>
        </w:rPr>
        <w:t xml:space="preserve">The </w:t>
      </w:r>
      <w:hyperlink r:id="rId18" w:history="1">
        <w:r w:rsidRPr="005E552C">
          <w:rPr>
            <w:rStyle w:val="Hyperlink"/>
            <w:sz w:val="22"/>
            <w:szCs w:val="22"/>
          </w:rPr>
          <w:t>Student Attendance</w:t>
        </w:r>
        <w:r w:rsidR="009311FF">
          <w:rPr>
            <w:rStyle w:val="Hyperlink"/>
            <w:sz w:val="22"/>
            <w:szCs w:val="22"/>
          </w:rPr>
          <w:t xml:space="preserve"> and Engagement</w:t>
        </w:r>
        <w:r w:rsidRPr="005E552C">
          <w:rPr>
            <w:rStyle w:val="Hyperlink"/>
            <w:sz w:val="22"/>
            <w:szCs w:val="22"/>
          </w:rPr>
          <w:t xml:space="preserve"> Policy</w:t>
        </w:r>
      </w:hyperlink>
      <w:r w:rsidR="002E0E0D" w:rsidRPr="005E552C">
        <w:rPr>
          <w:sz w:val="22"/>
          <w:szCs w:val="22"/>
        </w:rPr>
        <w:t xml:space="preserve"> outlines the expectations for student attendance and how this is supported by </w:t>
      </w:r>
      <w:r w:rsidR="0089173A" w:rsidRPr="005E552C">
        <w:rPr>
          <w:sz w:val="22"/>
          <w:szCs w:val="22"/>
        </w:rPr>
        <w:t>City</w:t>
      </w:r>
      <w:r w:rsidR="002E0E0D" w:rsidRPr="005E552C">
        <w:rPr>
          <w:sz w:val="22"/>
          <w:szCs w:val="22"/>
        </w:rPr>
        <w:t xml:space="preserve">.  </w:t>
      </w:r>
    </w:p>
    <w:p w14:paraId="6ED0F799" w14:textId="77777777" w:rsidR="00DA3156" w:rsidRPr="005E552C" w:rsidRDefault="00DA3156" w:rsidP="0017345D">
      <w:pPr>
        <w:rPr>
          <w:sz w:val="22"/>
          <w:szCs w:val="22"/>
        </w:rPr>
      </w:pPr>
    </w:p>
    <w:p w14:paraId="61B7AE41" w14:textId="77777777" w:rsidR="00507640" w:rsidRPr="005E552C" w:rsidRDefault="00507640" w:rsidP="0017345D">
      <w:pPr>
        <w:rPr>
          <w:sz w:val="22"/>
          <w:szCs w:val="22"/>
        </w:rPr>
      </w:pPr>
      <w:r w:rsidRPr="005E552C">
        <w:rPr>
          <w:sz w:val="22"/>
          <w:szCs w:val="22"/>
        </w:rPr>
        <w:t>Boards of Studies must approve arrangements for participation in all forms of assessment (including participation, late participation and any extensions that may be permitted in certain circumstances, usually where a student has submitte</w:t>
      </w:r>
      <w:r w:rsidR="008560BB" w:rsidRPr="005E552C">
        <w:rPr>
          <w:sz w:val="22"/>
          <w:szCs w:val="22"/>
        </w:rPr>
        <w:t xml:space="preserve">d </w:t>
      </w:r>
      <w:r w:rsidR="00826EF8" w:rsidRPr="005E552C">
        <w:rPr>
          <w:sz w:val="22"/>
          <w:szCs w:val="22"/>
        </w:rPr>
        <w:t>Extenuating Circumstance</w:t>
      </w:r>
      <w:r w:rsidR="008560BB" w:rsidRPr="005E552C">
        <w:rPr>
          <w:sz w:val="22"/>
          <w:szCs w:val="22"/>
        </w:rPr>
        <w:t>s)</w:t>
      </w:r>
      <w:r w:rsidR="009B7DCE" w:rsidRPr="005E552C">
        <w:rPr>
          <w:sz w:val="22"/>
          <w:szCs w:val="22"/>
        </w:rPr>
        <w:t xml:space="preserve"> and these </w:t>
      </w:r>
      <w:r w:rsidR="009B7DCE" w:rsidRPr="005E552C">
        <w:rPr>
          <w:sz w:val="22"/>
          <w:szCs w:val="22"/>
        </w:rPr>
        <w:lastRenderedPageBreak/>
        <w:t xml:space="preserve">will be detailed in the </w:t>
      </w:r>
      <w:r w:rsidR="00826EF8" w:rsidRPr="005E552C">
        <w:rPr>
          <w:sz w:val="22"/>
          <w:szCs w:val="22"/>
        </w:rPr>
        <w:t>Programme</w:t>
      </w:r>
      <w:r w:rsidR="009B7DCE" w:rsidRPr="005E552C">
        <w:rPr>
          <w:sz w:val="22"/>
          <w:szCs w:val="22"/>
        </w:rPr>
        <w:t xml:space="preserve"> Handbook</w:t>
      </w:r>
      <w:r w:rsidR="00C940A5" w:rsidRPr="005E552C">
        <w:rPr>
          <w:sz w:val="22"/>
          <w:szCs w:val="22"/>
        </w:rPr>
        <w:t>.</w:t>
      </w:r>
      <w:r w:rsidR="008560BB" w:rsidRPr="005E552C">
        <w:rPr>
          <w:sz w:val="22"/>
          <w:szCs w:val="22"/>
        </w:rPr>
        <w:t xml:space="preserve">  </w:t>
      </w:r>
      <w:r w:rsidRPr="005E552C">
        <w:rPr>
          <w:sz w:val="22"/>
          <w:szCs w:val="22"/>
        </w:rPr>
        <w:t xml:space="preserve">These procedures will take into account the nature of the subject area and any professional, statutory or regulatory requirements.  </w:t>
      </w:r>
    </w:p>
    <w:p w14:paraId="5EA4CF40" w14:textId="77777777" w:rsidR="00507640" w:rsidRPr="005E552C" w:rsidRDefault="00507640" w:rsidP="0017345D">
      <w:pPr>
        <w:rPr>
          <w:sz w:val="22"/>
          <w:szCs w:val="22"/>
        </w:rPr>
      </w:pPr>
    </w:p>
    <w:p w14:paraId="73AFA9B5" w14:textId="77777777" w:rsidR="00507640" w:rsidRPr="005E552C" w:rsidRDefault="00507640" w:rsidP="0017345D">
      <w:pPr>
        <w:rPr>
          <w:sz w:val="22"/>
          <w:szCs w:val="22"/>
        </w:rPr>
      </w:pPr>
      <w:r w:rsidRPr="005E552C">
        <w:rPr>
          <w:sz w:val="22"/>
          <w:szCs w:val="22"/>
        </w:rPr>
        <w:t xml:space="preserve">Students are expected to attend scheduled lectures, tutorials and laboratory sessions and </w:t>
      </w:r>
      <w:r w:rsidR="009B7DCE" w:rsidRPr="005E552C">
        <w:rPr>
          <w:sz w:val="22"/>
          <w:szCs w:val="22"/>
        </w:rPr>
        <w:t xml:space="preserve">are required </w:t>
      </w:r>
      <w:r w:rsidRPr="005E552C">
        <w:rPr>
          <w:sz w:val="22"/>
          <w:szCs w:val="22"/>
        </w:rPr>
        <w:t xml:space="preserve">to participate in all assessment components by the </w:t>
      </w:r>
      <w:r w:rsidR="009B7DCE" w:rsidRPr="005E552C">
        <w:rPr>
          <w:sz w:val="22"/>
          <w:szCs w:val="22"/>
        </w:rPr>
        <w:t xml:space="preserve">specified </w:t>
      </w:r>
      <w:r w:rsidRPr="005E552C">
        <w:rPr>
          <w:sz w:val="22"/>
          <w:szCs w:val="22"/>
        </w:rPr>
        <w:t>deadline</w:t>
      </w:r>
      <w:r w:rsidR="009B7DCE" w:rsidRPr="005E552C">
        <w:rPr>
          <w:sz w:val="22"/>
          <w:szCs w:val="22"/>
        </w:rPr>
        <w:t>s</w:t>
      </w:r>
      <w:r w:rsidRPr="005E552C">
        <w:rPr>
          <w:sz w:val="22"/>
          <w:szCs w:val="22"/>
        </w:rPr>
        <w:t>.  Assessments must be submitted in line with the arrangements approved by the Board of Studies.</w:t>
      </w:r>
    </w:p>
    <w:p w14:paraId="350E6E54" w14:textId="77777777" w:rsidR="00507640" w:rsidRPr="005E552C" w:rsidRDefault="00507640" w:rsidP="0017345D">
      <w:pPr>
        <w:rPr>
          <w:sz w:val="22"/>
          <w:szCs w:val="22"/>
        </w:rPr>
      </w:pPr>
    </w:p>
    <w:p w14:paraId="05AB63D0" w14:textId="77777777" w:rsidR="00507640" w:rsidRPr="005E552C" w:rsidRDefault="00507640" w:rsidP="0017345D">
      <w:pPr>
        <w:rPr>
          <w:sz w:val="22"/>
          <w:szCs w:val="22"/>
        </w:rPr>
      </w:pPr>
      <w:r w:rsidRPr="005E552C">
        <w:rPr>
          <w:sz w:val="22"/>
          <w:szCs w:val="22"/>
        </w:rPr>
        <w:t xml:space="preserve">Attendance for some students on some </w:t>
      </w:r>
      <w:r w:rsidR="00826EF8" w:rsidRPr="005E552C">
        <w:rPr>
          <w:sz w:val="22"/>
          <w:szCs w:val="22"/>
        </w:rPr>
        <w:t>Programme</w:t>
      </w:r>
      <w:r w:rsidRPr="005E552C">
        <w:rPr>
          <w:sz w:val="22"/>
          <w:szCs w:val="22"/>
        </w:rPr>
        <w:t>s</w:t>
      </w:r>
      <w:r w:rsidR="004D39E1" w:rsidRPr="005E552C">
        <w:rPr>
          <w:sz w:val="22"/>
          <w:szCs w:val="22"/>
        </w:rPr>
        <w:t xml:space="preserve"> and</w:t>
      </w:r>
      <w:r w:rsidRPr="005E552C">
        <w:rPr>
          <w:sz w:val="22"/>
          <w:szCs w:val="22"/>
        </w:rPr>
        <w:t>/</w:t>
      </w:r>
      <w:r w:rsidR="004D39E1" w:rsidRPr="005E552C">
        <w:rPr>
          <w:sz w:val="22"/>
          <w:szCs w:val="22"/>
        </w:rPr>
        <w:t xml:space="preserve">or </w:t>
      </w:r>
      <w:r w:rsidR="00826EF8" w:rsidRPr="005E552C">
        <w:rPr>
          <w:sz w:val="22"/>
          <w:szCs w:val="22"/>
        </w:rPr>
        <w:t>Module</w:t>
      </w:r>
      <w:r w:rsidRPr="005E552C">
        <w:rPr>
          <w:sz w:val="22"/>
          <w:szCs w:val="22"/>
        </w:rPr>
        <w:t>s is mandatory</w:t>
      </w:r>
      <w:r w:rsidR="00BD1D82" w:rsidRPr="005E552C">
        <w:rPr>
          <w:sz w:val="22"/>
          <w:szCs w:val="22"/>
        </w:rPr>
        <w:t>,</w:t>
      </w:r>
      <w:r w:rsidR="00885438" w:rsidRPr="005E552C">
        <w:rPr>
          <w:sz w:val="22"/>
          <w:szCs w:val="22"/>
        </w:rPr>
        <w:t xml:space="preserve"> often </w:t>
      </w:r>
      <w:r w:rsidR="00BD1D82" w:rsidRPr="005E552C">
        <w:rPr>
          <w:sz w:val="22"/>
          <w:szCs w:val="22"/>
        </w:rPr>
        <w:t xml:space="preserve">to meet </w:t>
      </w:r>
      <w:r w:rsidR="004D39E1" w:rsidRPr="005E552C">
        <w:rPr>
          <w:sz w:val="22"/>
          <w:szCs w:val="22"/>
        </w:rPr>
        <w:t>PSRB</w:t>
      </w:r>
      <w:r w:rsidR="00B37470" w:rsidRPr="005E552C">
        <w:rPr>
          <w:sz w:val="22"/>
          <w:szCs w:val="22"/>
        </w:rPr>
        <w:t xml:space="preserve"> requirements</w:t>
      </w:r>
      <w:r w:rsidRPr="005E552C">
        <w:rPr>
          <w:sz w:val="22"/>
          <w:szCs w:val="22"/>
        </w:rPr>
        <w:t xml:space="preserve">. </w:t>
      </w:r>
      <w:r w:rsidR="0091485E" w:rsidRPr="005E552C">
        <w:rPr>
          <w:sz w:val="22"/>
          <w:szCs w:val="22"/>
        </w:rPr>
        <w:t xml:space="preserve">Where </w:t>
      </w:r>
      <w:r w:rsidR="003C200E" w:rsidRPr="005E552C">
        <w:rPr>
          <w:sz w:val="22"/>
          <w:szCs w:val="22"/>
        </w:rPr>
        <w:t>this is the case</w:t>
      </w:r>
      <w:r w:rsidR="0091485E" w:rsidRPr="005E552C">
        <w:rPr>
          <w:sz w:val="22"/>
          <w:szCs w:val="22"/>
        </w:rPr>
        <w:t xml:space="preserve">, </w:t>
      </w:r>
      <w:r w:rsidR="002A3F3C" w:rsidRPr="005E552C">
        <w:rPr>
          <w:sz w:val="22"/>
          <w:szCs w:val="22"/>
        </w:rPr>
        <w:t xml:space="preserve">the requirement for mandatory attendance is set out in the Module and Programme Specifications, and </w:t>
      </w:r>
      <w:r w:rsidR="0091485E" w:rsidRPr="005E552C">
        <w:rPr>
          <w:sz w:val="22"/>
          <w:szCs w:val="22"/>
        </w:rPr>
        <w:t>a</w:t>
      </w:r>
      <w:r w:rsidR="003C200E" w:rsidRPr="005E552C">
        <w:rPr>
          <w:sz w:val="22"/>
          <w:szCs w:val="22"/>
        </w:rPr>
        <w:t xml:space="preserve">ttendance will be recorded and will </w:t>
      </w:r>
      <w:r w:rsidRPr="005E552C">
        <w:rPr>
          <w:sz w:val="22"/>
          <w:szCs w:val="22"/>
        </w:rPr>
        <w:t xml:space="preserve">count towards the successful completion of a </w:t>
      </w:r>
      <w:r w:rsidR="00826EF8" w:rsidRPr="005E552C">
        <w:rPr>
          <w:sz w:val="22"/>
          <w:szCs w:val="22"/>
        </w:rPr>
        <w:t>Module</w:t>
      </w:r>
      <w:r w:rsidRPr="005E552C">
        <w:rPr>
          <w:sz w:val="22"/>
          <w:szCs w:val="22"/>
        </w:rPr>
        <w:t xml:space="preserve"> or </w:t>
      </w:r>
      <w:r w:rsidR="00826EF8" w:rsidRPr="005E552C">
        <w:rPr>
          <w:sz w:val="22"/>
          <w:szCs w:val="22"/>
        </w:rPr>
        <w:t>Programme</w:t>
      </w:r>
      <w:r w:rsidRPr="005E552C">
        <w:rPr>
          <w:sz w:val="22"/>
          <w:szCs w:val="22"/>
        </w:rPr>
        <w:t xml:space="preserve"> Stage</w:t>
      </w:r>
      <w:r w:rsidR="002A3F3C" w:rsidRPr="005E552C">
        <w:rPr>
          <w:sz w:val="22"/>
          <w:szCs w:val="22"/>
        </w:rPr>
        <w:t>.</w:t>
      </w:r>
      <w:r w:rsidRPr="005E552C">
        <w:rPr>
          <w:sz w:val="22"/>
          <w:szCs w:val="22"/>
        </w:rPr>
        <w:t xml:space="preserve"> </w:t>
      </w:r>
      <w:r w:rsidR="000F7AF9" w:rsidRPr="005E552C">
        <w:rPr>
          <w:sz w:val="22"/>
          <w:szCs w:val="22"/>
        </w:rPr>
        <w:t xml:space="preserve"> </w:t>
      </w:r>
      <w:r w:rsidRPr="005E552C">
        <w:rPr>
          <w:sz w:val="22"/>
          <w:szCs w:val="22"/>
        </w:rPr>
        <w:t xml:space="preserve">These requirements </w:t>
      </w:r>
      <w:r w:rsidR="001D1462" w:rsidRPr="005E552C">
        <w:rPr>
          <w:sz w:val="22"/>
          <w:szCs w:val="22"/>
        </w:rPr>
        <w:t>will</w:t>
      </w:r>
      <w:r w:rsidRPr="005E552C">
        <w:rPr>
          <w:sz w:val="22"/>
          <w:szCs w:val="22"/>
        </w:rPr>
        <w:t xml:space="preserve"> normally lead to a pass or fail and </w:t>
      </w:r>
      <w:r w:rsidR="001D1462" w:rsidRPr="005E552C">
        <w:rPr>
          <w:sz w:val="22"/>
          <w:szCs w:val="22"/>
        </w:rPr>
        <w:t>will</w:t>
      </w:r>
      <w:r w:rsidRPr="005E552C">
        <w:rPr>
          <w:sz w:val="22"/>
          <w:szCs w:val="22"/>
        </w:rPr>
        <w:t xml:space="preserve"> not normally contribute to overall </w:t>
      </w:r>
      <w:r w:rsidR="00EB33B6" w:rsidRPr="005E552C">
        <w:rPr>
          <w:sz w:val="22"/>
          <w:szCs w:val="22"/>
        </w:rPr>
        <w:t xml:space="preserve">Award </w:t>
      </w:r>
      <w:r w:rsidRPr="005E552C">
        <w:rPr>
          <w:sz w:val="22"/>
          <w:szCs w:val="22"/>
        </w:rPr>
        <w:t>classification.</w:t>
      </w:r>
    </w:p>
    <w:p w14:paraId="1B20C721" w14:textId="77777777" w:rsidR="00507640" w:rsidRPr="005E552C" w:rsidRDefault="00507640" w:rsidP="0017345D">
      <w:pPr>
        <w:rPr>
          <w:sz w:val="22"/>
          <w:szCs w:val="22"/>
        </w:rPr>
      </w:pPr>
    </w:p>
    <w:p w14:paraId="5384090A" w14:textId="77777777" w:rsidR="00B37470" w:rsidRPr="005E552C" w:rsidRDefault="00507640" w:rsidP="0017345D">
      <w:pPr>
        <w:rPr>
          <w:sz w:val="22"/>
          <w:szCs w:val="22"/>
        </w:rPr>
      </w:pPr>
      <w:r w:rsidRPr="005E552C">
        <w:rPr>
          <w:sz w:val="22"/>
          <w:szCs w:val="22"/>
        </w:rPr>
        <w:t>Where a student participates</w:t>
      </w:r>
      <w:r w:rsidR="00EB33B6" w:rsidRPr="005E552C">
        <w:rPr>
          <w:sz w:val="22"/>
          <w:szCs w:val="22"/>
        </w:rPr>
        <w:t xml:space="preserve"> in</w:t>
      </w:r>
      <w:r w:rsidRPr="005E552C">
        <w:rPr>
          <w:sz w:val="22"/>
          <w:szCs w:val="22"/>
        </w:rPr>
        <w:t xml:space="preserve">, but fails a component or </w:t>
      </w:r>
      <w:r w:rsidR="00826EF8" w:rsidRPr="005E552C">
        <w:rPr>
          <w:sz w:val="22"/>
          <w:szCs w:val="22"/>
        </w:rPr>
        <w:t>Module</w:t>
      </w:r>
      <w:r w:rsidRPr="005E552C">
        <w:rPr>
          <w:sz w:val="22"/>
          <w:szCs w:val="22"/>
        </w:rPr>
        <w:t>, resit rules apply</w:t>
      </w:r>
      <w:r w:rsidR="00D25EE7" w:rsidRPr="005E552C">
        <w:rPr>
          <w:sz w:val="22"/>
          <w:szCs w:val="22"/>
        </w:rPr>
        <w:t xml:space="preserve"> (s</w:t>
      </w:r>
      <w:r w:rsidRPr="005E552C">
        <w:rPr>
          <w:sz w:val="22"/>
          <w:szCs w:val="22"/>
        </w:rPr>
        <w:t>ee Section</w:t>
      </w:r>
      <w:r w:rsidR="00D25EE7" w:rsidRPr="005E552C">
        <w:rPr>
          <w:sz w:val="22"/>
          <w:szCs w:val="22"/>
        </w:rPr>
        <w:t xml:space="preserve"> </w:t>
      </w:r>
      <w:r w:rsidR="00B37470" w:rsidRPr="005E552C">
        <w:rPr>
          <w:sz w:val="22"/>
          <w:szCs w:val="22"/>
        </w:rPr>
        <w:t>4.7</w:t>
      </w:r>
      <w:r w:rsidR="00D25EE7" w:rsidRPr="005E552C">
        <w:rPr>
          <w:sz w:val="22"/>
          <w:szCs w:val="22"/>
        </w:rPr>
        <w:t>).</w:t>
      </w:r>
    </w:p>
    <w:p w14:paraId="0B5BAC7D" w14:textId="77777777" w:rsidR="00B37470" w:rsidRPr="005E552C" w:rsidRDefault="00B37470">
      <w:pPr>
        <w:spacing w:after="200" w:line="276" w:lineRule="auto"/>
        <w:rPr>
          <w:sz w:val="22"/>
          <w:szCs w:val="22"/>
        </w:rPr>
      </w:pPr>
    </w:p>
    <w:p w14:paraId="56F4E172" w14:textId="77777777" w:rsidR="00507640" w:rsidRPr="005E552C" w:rsidRDefault="00507640" w:rsidP="00C04699">
      <w:pPr>
        <w:pStyle w:val="Heading3"/>
        <w:rPr>
          <w:sz w:val="22"/>
          <w:szCs w:val="22"/>
        </w:rPr>
      </w:pPr>
      <w:bookmarkStart w:id="22" w:name="_Toc104465787"/>
      <w:r w:rsidRPr="005E552C">
        <w:rPr>
          <w:sz w:val="22"/>
          <w:szCs w:val="22"/>
        </w:rPr>
        <w:t>Late Participation</w:t>
      </w:r>
      <w:r w:rsidR="002B01BB" w:rsidRPr="005E552C">
        <w:rPr>
          <w:sz w:val="22"/>
          <w:szCs w:val="22"/>
        </w:rPr>
        <w:t xml:space="preserve"> in an Assessment</w:t>
      </w:r>
      <w:bookmarkEnd w:id="22"/>
    </w:p>
    <w:p w14:paraId="0B79A86F" w14:textId="77777777" w:rsidR="00507640" w:rsidRPr="005E552C" w:rsidRDefault="00507640" w:rsidP="0017345D">
      <w:pPr>
        <w:rPr>
          <w:sz w:val="22"/>
          <w:szCs w:val="22"/>
        </w:rPr>
      </w:pPr>
    </w:p>
    <w:p w14:paraId="553F71E1" w14:textId="77777777" w:rsidR="00507640" w:rsidRPr="005E552C" w:rsidRDefault="002A1B1A" w:rsidP="007F2EC1">
      <w:pPr>
        <w:ind w:left="851"/>
        <w:rPr>
          <w:sz w:val="22"/>
          <w:szCs w:val="22"/>
        </w:rPr>
      </w:pPr>
      <w:r w:rsidRPr="005E552C">
        <w:rPr>
          <w:sz w:val="22"/>
          <w:szCs w:val="22"/>
        </w:rPr>
        <w:t>Where late submission is permitted, t</w:t>
      </w:r>
      <w:r w:rsidR="00507640" w:rsidRPr="005E552C">
        <w:rPr>
          <w:sz w:val="22"/>
          <w:szCs w:val="22"/>
        </w:rPr>
        <w:t>he penalties for late submission and arrangements</w:t>
      </w:r>
      <w:r w:rsidR="00CA0ADD" w:rsidRPr="005E552C">
        <w:rPr>
          <w:sz w:val="22"/>
          <w:szCs w:val="22"/>
        </w:rPr>
        <w:t xml:space="preserve"> for</w:t>
      </w:r>
      <w:r w:rsidR="00507640" w:rsidRPr="005E552C">
        <w:rPr>
          <w:sz w:val="22"/>
          <w:szCs w:val="22"/>
        </w:rPr>
        <w:t xml:space="preserve"> extensions are determined by </w:t>
      </w:r>
      <w:r w:rsidR="00826EF8" w:rsidRPr="005E552C">
        <w:rPr>
          <w:sz w:val="22"/>
          <w:szCs w:val="22"/>
        </w:rPr>
        <w:t>Programme</w:t>
      </w:r>
      <w:r w:rsidR="00507640" w:rsidRPr="005E552C">
        <w:rPr>
          <w:sz w:val="22"/>
          <w:szCs w:val="22"/>
        </w:rPr>
        <w:t xml:space="preserve"> Teams</w:t>
      </w:r>
      <w:r w:rsidR="008560BB" w:rsidRPr="005E552C">
        <w:rPr>
          <w:sz w:val="22"/>
          <w:szCs w:val="22"/>
        </w:rPr>
        <w:t>,</w:t>
      </w:r>
      <w:r w:rsidR="00507640" w:rsidRPr="005E552C">
        <w:rPr>
          <w:sz w:val="22"/>
          <w:szCs w:val="22"/>
        </w:rPr>
        <w:t xml:space="preserve"> approved by Boards of Studies and published in </w:t>
      </w:r>
      <w:r w:rsidR="00CA0ADD" w:rsidRPr="005E552C">
        <w:rPr>
          <w:sz w:val="22"/>
          <w:szCs w:val="22"/>
        </w:rPr>
        <w:t xml:space="preserve">the relevant </w:t>
      </w:r>
      <w:r w:rsidR="00826EF8" w:rsidRPr="005E552C">
        <w:rPr>
          <w:sz w:val="22"/>
          <w:szCs w:val="22"/>
        </w:rPr>
        <w:t>Programme</w:t>
      </w:r>
      <w:r w:rsidR="00507640" w:rsidRPr="005E552C">
        <w:rPr>
          <w:sz w:val="22"/>
          <w:szCs w:val="22"/>
        </w:rPr>
        <w:t xml:space="preserve"> </w:t>
      </w:r>
      <w:r w:rsidR="00CA0ADD" w:rsidRPr="005E552C">
        <w:rPr>
          <w:sz w:val="22"/>
          <w:szCs w:val="22"/>
        </w:rPr>
        <w:t>Handbook</w:t>
      </w:r>
      <w:r w:rsidR="00507640" w:rsidRPr="005E552C">
        <w:rPr>
          <w:sz w:val="22"/>
          <w:szCs w:val="22"/>
        </w:rPr>
        <w:t xml:space="preserve">. </w:t>
      </w:r>
      <w:r w:rsidR="00A264F2" w:rsidRPr="005E552C">
        <w:rPr>
          <w:sz w:val="22"/>
          <w:szCs w:val="22"/>
        </w:rPr>
        <w:t xml:space="preserve">  </w:t>
      </w:r>
    </w:p>
    <w:p w14:paraId="7E00B07B" w14:textId="77777777" w:rsidR="00507640" w:rsidRPr="005E552C" w:rsidRDefault="00507640" w:rsidP="007F2EC1">
      <w:pPr>
        <w:ind w:left="851"/>
        <w:rPr>
          <w:sz w:val="22"/>
          <w:szCs w:val="22"/>
          <w:highlight w:val="yellow"/>
        </w:rPr>
      </w:pPr>
    </w:p>
    <w:p w14:paraId="7B7F6686" w14:textId="77777777" w:rsidR="00507640" w:rsidRPr="005E552C" w:rsidRDefault="00CA0ADD" w:rsidP="007F2EC1">
      <w:pPr>
        <w:ind w:left="851"/>
        <w:rPr>
          <w:sz w:val="22"/>
          <w:szCs w:val="22"/>
        </w:rPr>
      </w:pPr>
      <w:r w:rsidRPr="005E552C">
        <w:rPr>
          <w:sz w:val="22"/>
          <w:szCs w:val="22"/>
        </w:rPr>
        <w:t>If late submission is permitted, p</w:t>
      </w:r>
      <w:r w:rsidR="00507640" w:rsidRPr="005E552C">
        <w:rPr>
          <w:sz w:val="22"/>
          <w:szCs w:val="22"/>
        </w:rPr>
        <w:t xml:space="preserve">enalties will apply where a student: </w:t>
      </w:r>
    </w:p>
    <w:p w14:paraId="618D2F05" w14:textId="77777777" w:rsidR="00507640" w:rsidRPr="005E552C" w:rsidRDefault="00507640" w:rsidP="00EA318C">
      <w:pPr>
        <w:pStyle w:val="ListParagraph"/>
        <w:numPr>
          <w:ilvl w:val="0"/>
          <w:numId w:val="14"/>
        </w:numPr>
        <w:rPr>
          <w:sz w:val="22"/>
          <w:szCs w:val="22"/>
        </w:rPr>
      </w:pPr>
      <w:r w:rsidRPr="005E552C">
        <w:rPr>
          <w:sz w:val="22"/>
          <w:szCs w:val="22"/>
        </w:rPr>
        <w:t xml:space="preserve">participates in an assessment after the due date where a deadline has not been extended and there are no </w:t>
      </w:r>
      <w:r w:rsidR="00826EF8" w:rsidRPr="005E552C">
        <w:rPr>
          <w:sz w:val="22"/>
          <w:szCs w:val="22"/>
        </w:rPr>
        <w:t>Extenuating Circumstance</w:t>
      </w:r>
      <w:r w:rsidRPr="005E552C">
        <w:rPr>
          <w:sz w:val="22"/>
          <w:szCs w:val="22"/>
        </w:rPr>
        <w:t>s.</w:t>
      </w:r>
    </w:p>
    <w:p w14:paraId="0051B4E7" w14:textId="77777777" w:rsidR="00507640" w:rsidRPr="005E552C" w:rsidRDefault="00507640" w:rsidP="00EA318C">
      <w:pPr>
        <w:pStyle w:val="ListParagraph"/>
        <w:numPr>
          <w:ilvl w:val="0"/>
          <w:numId w:val="14"/>
        </w:numPr>
        <w:rPr>
          <w:sz w:val="22"/>
          <w:szCs w:val="22"/>
        </w:rPr>
      </w:pPr>
      <w:r w:rsidRPr="005E552C">
        <w:rPr>
          <w:sz w:val="22"/>
          <w:szCs w:val="22"/>
        </w:rPr>
        <w:t>has been given an extension but participates in the assessment after the extended date</w:t>
      </w:r>
      <w:r w:rsidR="00CA0ADD" w:rsidRPr="005E552C">
        <w:rPr>
          <w:sz w:val="22"/>
          <w:szCs w:val="22"/>
        </w:rPr>
        <w:t xml:space="preserve"> but within any stipulated timeframe</w:t>
      </w:r>
      <w:r w:rsidRPr="005E552C">
        <w:rPr>
          <w:sz w:val="22"/>
          <w:szCs w:val="22"/>
        </w:rPr>
        <w:t>.</w:t>
      </w:r>
    </w:p>
    <w:p w14:paraId="5995AC7A" w14:textId="77777777" w:rsidR="009B7DCE" w:rsidRPr="005E552C" w:rsidRDefault="009B7DCE" w:rsidP="0017345D">
      <w:pPr>
        <w:rPr>
          <w:sz w:val="22"/>
          <w:szCs w:val="22"/>
        </w:rPr>
      </w:pPr>
    </w:p>
    <w:p w14:paraId="5E06A4C1" w14:textId="77777777" w:rsidR="00507640" w:rsidRPr="005E552C" w:rsidRDefault="00507640" w:rsidP="00C04699">
      <w:pPr>
        <w:pStyle w:val="Heading3"/>
        <w:rPr>
          <w:sz w:val="22"/>
          <w:szCs w:val="22"/>
        </w:rPr>
      </w:pPr>
      <w:bookmarkStart w:id="23" w:name="_Toc104465788"/>
      <w:r w:rsidRPr="005E552C">
        <w:rPr>
          <w:sz w:val="22"/>
          <w:szCs w:val="22"/>
        </w:rPr>
        <w:t>Failure to Participate</w:t>
      </w:r>
      <w:bookmarkEnd w:id="23"/>
    </w:p>
    <w:p w14:paraId="3FEB5F92" w14:textId="77777777" w:rsidR="00507640" w:rsidRPr="005E552C" w:rsidRDefault="00507640" w:rsidP="0017345D">
      <w:pPr>
        <w:rPr>
          <w:sz w:val="22"/>
          <w:szCs w:val="22"/>
        </w:rPr>
      </w:pPr>
    </w:p>
    <w:p w14:paraId="43BE4D9D" w14:textId="77777777" w:rsidR="00507640" w:rsidRPr="005E552C" w:rsidRDefault="00507640" w:rsidP="00B44A36">
      <w:pPr>
        <w:ind w:left="851"/>
        <w:rPr>
          <w:sz w:val="22"/>
          <w:szCs w:val="22"/>
        </w:rPr>
      </w:pPr>
      <w:r w:rsidRPr="005E552C">
        <w:rPr>
          <w:sz w:val="22"/>
          <w:szCs w:val="22"/>
        </w:rPr>
        <w:t xml:space="preserve">Where a student fails to participate in an assessment component and has no </w:t>
      </w:r>
      <w:r w:rsidR="00826EF8" w:rsidRPr="005E552C">
        <w:rPr>
          <w:sz w:val="22"/>
          <w:szCs w:val="22"/>
        </w:rPr>
        <w:t>Extenuating Circumstance</w:t>
      </w:r>
      <w:r w:rsidRPr="005E552C">
        <w:rPr>
          <w:sz w:val="22"/>
          <w:szCs w:val="22"/>
        </w:rPr>
        <w:t xml:space="preserve">s, then that component will be considered </w:t>
      </w:r>
      <w:r w:rsidR="00A264F2" w:rsidRPr="005E552C">
        <w:rPr>
          <w:sz w:val="22"/>
          <w:szCs w:val="22"/>
        </w:rPr>
        <w:t xml:space="preserve">to </w:t>
      </w:r>
      <w:r w:rsidR="00C11D6A" w:rsidRPr="005E552C">
        <w:rPr>
          <w:sz w:val="22"/>
          <w:szCs w:val="22"/>
        </w:rPr>
        <w:t xml:space="preserve">be </w:t>
      </w:r>
      <w:r w:rsidRPr="005E552C">
        <w:rPr>
          <w:sz w:val="22"/>
          <w:szCs w:val="22"/>
        </w:rPr>
        <w:t>fail</w:t>
      </w:r>
      <w:r w:rsidR="00A264F2" w:rsidRPr="005E552C">
        <w:rPr>
          <w:sz w:val="22"/>
          <w:szCs w:val="22"/>
        </w:rPr>
        <w:t>ed</w:t>
      </w:r>
      <w:r w:rsidR="004067F9" w:rsidRPr="005E552C">
        <w:rPr>
          <w:sz w:val="22"/>
          <w:szCs w:val="22"/>
        </w:rPr>
        <w:t xml:space="preserve">.  </w:t>
      </w:r>
      <w:r w:rsidR="00442A38" w:rsidRPr="005E552C">
        <w:rPr>
          <w:sz w:val="22"/>
          <w:szCs w:val="22"/>
        </w:rPr>
        <w:t xml:space="preserve">No mark </w:t>
      </w:r>
      <w:r w:rsidR="00D93003" w:rsidRPr="005E552C">
        <w:rPr>
          <w:sz w:val="22"/>
          <w:szCs w:val="22"/>
        </w:rPr>
        <w:t xml:space="preserve">or credit </w:t>
      </w:r>
      <w:r w:rsidR="00442A38" w:rsidRPr="005E552C">
        <w:rPr>
          <w:sz w:val="22"/>
          <w:szCs w:val="22"/>
        </w:rPr>
        <w:t xml:space="preserve">will be </w:t>
      </w:r>
      <w:r w:rsidR="00C63901" w:rsidRPr="005E552C">
        <w:rPr>
          <w:sz w:val="22"/>
          <w:szCs w:val="22"/>
        </w:rPr>
        <w:t>a</w:t>
      </w:r>
      <w:r w:rsidR="00826EF8" w:rsidRPr="005E552C">
        <w:rPr>
          <w:sz w:val="22"/>
          <w:szCs w:val="22"/>
        </w:rPr>
        <w:t>ward</w:t>
      </w:r>
      <w:r w:rsidR="00442A38" w:rsidRPr="005E552C">
        <w:rPr>
          <w:sz w:val="22"/>
          <w:szCs w:val="22"/>
        </w:rPr>
        <w:t xml:space="preserve">ed </w:t>
      </w:r>
      <w:r w:rsidR="000F0E0B" w:rsidRPr="005E552C">
        <w:rPr>
          <w:sz w:val="22"/>
          <w:szCs w:val="22"/>
        </w:rPr>
        <w:t xml:space="preserve">and </w:t>
      </w:r>
      <w:r w:rsidR="00A12047" w:rsidRPr="005E552C">
        <w:rPr>
          <w:sz w:val="22"/>
          <w:szCs w:val="22"/>
        </w:rPr>
        <w:t>a</w:t>
      </w:r>
      <w:r w:rsidRPr="005E552C">
        <w:rPr>
          <w:sz w:val="22"/>
          <w:szCs w:val="22"/>
        </w:rPr>
        <w:t xml:space="preserve"> resit opportunity will be offered subject to the rules in </w:t>
      </w:r>
      <w:r w:rsidR="00B37470" w:rsidRPr="005E552C">
        <w:rPr>
          <w:sz w:val="22"/>
          <w:szCs w:val="22"/>
        </w:rPr>
        <w:t>Section 4.7.2</w:t>
      </w:r>
      <w:r w:rsidRPr="005E552C">
        <w:rPr>
          <w:sz w:val="22"/>
          <w:szCs w:val="22"/>
        </w:rPr>
        <w:t>.</w:t>
      </w:r>
    </w:p>
    <w:p w14:paraId="76B45740" w14:textId="77777777" w:rsidR="00507640" w:rsidRPr="005E552C" w:rsidRDefault="00507640" w:rsidP="00B44A36">
      <w:pPr>
        <w:ind w:left="851"/>
        <w:rPr>
          <w:sz w:val="22"/>
          <w:szCs w:val="22"/>
        </w:rPr>
      </w:pPr>
    </w:p>
    <w:p w14:paraId="7F841C92" w14:textId="77777777" w:rsidR="00507640" w:rsidRPr="005E552C" w:rsidRDefault="00507640" w:rsidP="00B44A36">
      <w:pPr>
        <w:ind w:left="851"/>
        <w:rPr>
          <w:sz w:val="22"/>
          <w:szCs w:val="22"/>
        </w:rPr>
      </w:pPr>
      <w:r w:rsidRPr="005E552C">
        <w:rPr>
          <w:sz w:val="22"/>
          <w:szCs w:val="22"/>
        </w:rPr>
        <w:t xml:space="preserve">A student who </w:t>
      </w:r>
      <w:r w:rsidR="000F0E0B" w:rsidRPr="005E552C">
        <w:rPr>
          <w:sz w:val="22"/>
          <w:szCs w:val="22"/>
        </w:rPr>
        <w:t xml:space="preserve">has not met the pass requirements for the </w:t>
      </w:r>
      <w:r w:rsidR="00826EF8" w:rsidRPr="005E552C">
        <w:rPr>
          <w:sz w:val="22"/>
          <w:szCs w:val="22"/>
        </w:rPr>
        <w:t>Module</w:t>
      </w:r>
      <w:r w:rsidR="000F0E0B" w:rsidRPr="005E552C">
        <w:rPr>
          <w:sz w:val="22"/>
          <w:szCs w:val="22"/>
        </w:rPr>
        <w:t xml:space="preserve"> and who </w:t>
      </w:r>
      <w:r w:rsidRPr="005E552C">
        <w:rPr>
          <w:sz w:val="22"/>
          <w:szCs w:val="22"/>
        </w:rPr>
        <w:t xml:space="preserve">does not complete any required resit assessment by the required date will be withdrawn from the </w:t>
      </w:r>
      <w:r w:rsidR="00826EF8" w:rsidRPr="005E552C">
        <w:rPr>
          <w:sz w:val="22"/>
          <w:szCs w:val="22"/>
        </w:rPr>
        <w:t>Programme</w:t>
      </w:r>
      <w:r w:rsidR="00457868" w:rsidRPr="005E552C">
        <w:rPr>
          <w:sz w:val="22"/>
          <w:szCs w:val="22"/>
        </w:rPr>
        <w:t xml:space="preserve"> by the Assessment Board</w:t>
      </w:r>
      <w:r w:rsidR="009B7DCE" w:rsidRPr="005E552C">
        <w:rPr>
          <w:sz w:val="22"/>
          <w:szCs w:val="22"/>
        </w:rPr>
        <w:t xml:space="preserve"> in accordance with the rules in Section </w:t>
      </w:r>
      <w:r w:rsidR="00B37470" w:rsidRPr="005E552C">
        <w:rPr>
          <w:sz w:val="22"/>
          <w:szCs w:val="22"/>
        </w:rPr>
        <w:t>4.7.2</w:t>
      </w:r>
      <w:r w:rsidRPr="005E552C">
        <w:rPr>
          <w:sz w:val="22"/>
          <w:szCs w:val="22"/>
        </w:rPr>
        <w:t>.</w:t>
      </w:r>
    </w:p>
    <w:p w14:paraId="0A4903A7" w14:textId="77777777" w:rsidR="000007C2" w:rsidRPr="005E552C" w:rsidRDefault="000007C2" w:rsidP="0017345D">
      <w:pPr>
        <w:rPr>
          <w:sz w:val="22"/>
          <w:szCs w:val="22"/>
        </w:rPr>
      </w:pPr>
    </w:p>
    <w:p w14:paraId="2E1DE5D3" w14:textId="77777777" w:rsidR="00B44A36" w:rsidRPr="005E552C" w:rsidRDefault="00B44A36" w:rsidP="0017345D">
      <w:pPr>
        <w:rPr>
          <w:sz w:val="22"/>
          <w:szCs w:val="22"/>
        </w:rPr>
      </w:pPr>
    </w:p>
    <w:p w14:paraId="4C06A66B" w14:textId="77777777" w:rsidR="00507640" w:rsidRPr="005E552C" w:rsidRDefault="00507640" w:rsidP="004607FE">
      <w:pPr>
        <w:pStyle w:val="Heading2"/>
        <w:rPr>
          <w:sz w:val="22"/>
          <w:szCs w:val="22"/>
        </w:rPr>
      </w:pPr>
      <w:bookmarkStart w:id="24" w:name="_Toc104465789"/>
      <w:r w:rsidRPr="005E552C">
        <w:rPr>
          <w:sz w:val="22"/>
          <w:szCs w:val="22"/>
        </w:rPr>
        <w:t>Professional Training Requirements</w:t>
      </w:r>
      <w:bookmarkEnd w:id="24"/>
    </w:p>
    <w:p w14:paraId="362B3DC0" w14:textId="77777777" w:rsidR="00507640" w:rsidRPr="005E552C" w:rsidRDefault="00507640" w:rsidP="0017345D">
      <w:pPr>
        <w:rPr>
          <w:sz w:val="22"/>
          <w:szCs w:val="22"/>
        </w:rPr>
      </w:pPr>
    </w:p>
    <w:p w14:paraId="33ECB14A" w14:textId="77777777" w:rsidR="00507640" w:rsidRPr="005E552C" w:rsidRDefault="00826EF8" w:rsidP="0017345D">
      <w:pPr>
        <w:rPr>
          <w:sz w:val="22"/>
          <w:szCs w:val="22"/>
        </w:rPr>
      </w:pPr>
      <w:r w:rsidRPr="005E552C">
        <w:rPr>
          <w:sz w:val="22"/>
          <w:szCs w:val="22"/>
        </w:rPr>
        <w:t>Programme</w:t>
      </w:r>
      <w:r w:rsidR="00507640" w:rsidRPr="005E552C">
        <w:rPr>
          <w:sz w:val="22"/>
          <w:szCs w:val="22"/>
        </w:rPr>
        <w:t>s may include approved professional, industrial, clinical or other training that is</w:t>
      </w:r>
      <w:r w:rsidR="008A0ECA" w:rsidRPr="005E552C">
        <w:rPr>
          <w:sz w:val="22"/>
          <w:szCs w:val="22"/>
        </w:rPr>
        <w:t xml:space="preserve"> normally undertaken outside City</w:t>
      </w:r>
      <w:r w:rsidR="00507640" w:rsidRPr="005E552C">
        <w:rPr>
          <w:sz w:val="22"/>
          <w:szCs w:val="22"/>
        </w:rPr>
        <w:t xml:space="preserve">.  </w:t>
      </w:r>
    </w:p>
    <w:p w14:paraId="1A5A22C0" w14:textId="77777777" w:rsidR="00507640" w:rsidRPr="005E552C" w:rsidRDefault="00507640" w:rsidP="00361210">
      <w:pPr>
        <w:rPr>
          <w:sz w:val="22"/>
          <w:szCs w:val="22"/>
        </w:rPr>
      </w:pPr>
    </w:p>
    <w:p w14:paraId="0EF3E271" w14:textId="77777777" w:rsidR="00507640" w:rsidRPr="005E552C" w:rsidRDefault="00507640" w:rsidP="00EA318C">
      <w:pPr>
        <w:pStyle w:val="ListParagraph"/>
        <w:numPr>
          <w:ilvl w:val="0"/>
          <w:numId w:val="52"/>
        </w:numPr>
        <w:ind w:left="564"/>
        <w:rPr>
          <w:sz w:val="22"/>
          <w:szCs w:val="22"/>
        </w:rPr>
      </w:pPr>
      <w:r w:rsidRPr="005E552C">
        <w:rPr>
          <w:sz w:val="22"/>
          <w:szCs w:val="22"/>
        </w:rPr>
        <w:t xml:space="preserve">Where this training is structured and assessed </w:t>
      </w:r>
      <w:r w:rsidR="00EB33B6" w:rsidRPr="005E552C">
        <w:rPr>
          <w:sz w:val="22"/>
          <w:szCs w:val="22"/>
        </w:rPr>
        <w:t>b</w:t>
      </w:r>
      <w:r w:rsidRPr="005E552C">
        <w:rPr>
          <w:sz w:val="22"/>
          <w:szCs w:val="22"/>
        </w:rPr>
        <w:t>as</w:t>
      </w:r>
      <w:r w:rsidR="00EB33B6" w:rsidRPr="005E552C">
        <w:rPr>
          <w:sz w:val="22"/>
          <w:szCs w:val="22"/>
        </w:rPr>
        <w:t xml:space="preserve">ed on </w:t>
      </w:r>
      <w:r w:rsidR="00826EF8" w:rsidRPr="005E552C">
        <w:rPr>
          <w:sz w:val="22"/>
          <w:szCs w:val="22"/>
        </w:rPr>
        <w:t>Learning Outcome</w:t>
      </w:r>
      <w:r w:rsidRPr="005E552C">
        <w:rPr>
          <w:sz w:val="22"/>
          <w:szCs w:val="22"/>
        </w:rPr>
        <w:t xml:space="preserve">s, this may be included in the </w:t>
      </w:r>
      <w:r w:rsidR="00826EF8" w:rsidRPr="005E552C">
        <w:rPr>
          <w:sz w:val="22"/>
          <w:szCs w:val="22"/>
        </w:rPr>
        <w:t>Module</w:t>
      </w:r>
      <w:r w:rsidRPr="005E552C">
        <w:rPr>
          <w:sz w:val="22"/>
          <w:szCs w:val="22"/>
        </w:rPr>
        <w:t xml:space="preserve"> mark.</w:t>
      </w:r>
    </w:p>
    <w:p w14:paraId="3D42AF7D" w14:textId="77777777" w:rsidR="00A264F2" w:rsidRPr="005E552C" w:rsidRDefault="00A264F2" w:rsidP="00361210">
      <w:pPr>
        <w:pStyle w:val="ListParagraph"/>
        <w:ind w:left="0"/>
        <w:rPr>
          <w:sz w:val="22"/>
          <w:szCs w:val="22"/>
        </w:rPr>
      </w:pPr>
    </w:p>
    <w:p w14:paraId="42532F38" w14:textId="77777777" w:rsidR="00507640" w:rsidRPr="005E552C" w:rsidRDefault="00507640" w:rsidP="00EA318C">
      <w:pPr>
        <w:pStyle w:val="ListParagraph"/>
        <w:numPr>
          <w:ilvl w:val="0"/>
          <w:numId w:val="52"/>
        </w:numPr>
        <w:ind w:left="564"/>
        <w:rPr>
          <w:sz w:val="22"/>
          <w:szCs w:val="22"/>
        </w:rPr>
      </w:pPr>
      <w:r w:rsidRPr="005E552C">
        <w:rPr>
          <w:sz w:val="22"/>
          <w:szCs w:val="22"/>
        </w:rPr>
        <w:t>Where this training is not assessed bas</w:t>
      </w:r>
      <w:r w:rsidR="00EB33B6" w:rsidRPr="005E552C">
        <w:rPr>
          <w:sz w:val="22"/>
          <w:szCs w:val="22"/>
        </w:rPr>
        <w:t xml:space="preserve">ed on </w:t>
      </w:r>
      <w:r w:rsidR="00826EF8" w:rsidRPr="005E552C">
        <w:rPr>
          <w:sz w:val="22"/>
          <w:szCs w:val="22"/>
        </w:rPr>
        <w:t>Learning Outcome</w:t>
      </w:r>
      <w:r w:rsidRPr="005E552C">
        <w:rPr>
          <w:sz w:val="22"/>
          <w:szCs w:val="22"/>
        </w:rPr>
        <w:t>s, a student’s overall professional traini</w:t>
      </w:r>
      <w:r w:rsidR="001501AB" w:rsidRPr="005E552C">
        <w:rPr>
          <w:sz w:val="22"/>
          <w:szCs w:val="22"/>
        </w:rPr>
        <w:t xml:space="preserve">ng record </w:t>
      </w:r>
      <w:r w:rsidR="001D1462" w:rsidRPr="005E552C">
        <w:rPr>
          <w:sz w:val="22"/>
          <w:szCs w:val="22"/>
        </w:rPr>
        <w:t>will</w:t>
      </w:r>
      <w:r w:rsidR="001501AB" w:rsidRPr="005E552C">
        <w:rPr>
          <w:sz w:val="22"/>
          <w:szCs w:val="22"/>
        </w:rPr>
        <w:t xml:space="preserve"> be assessed as ‘</w:t>
      </w:r>
      <w:r w:rsidRPr="005E552C">
        <w:rPr>
          <w:sz w:val="22"/>
          <w:szCs w:val="22"/>
        </w:rPr>
        <w:t>satisfactory</w:t>
      </w:r>
      <w:r w:rsidR="001501AB" w:rsidRPr="005E552C">
        <w:rPr>
          <w:sz w:val="22"/>
          <w:szCs w:val="22"/>
        </w:rPr>
        <w:t>’</w:t>
      </w:r>
      <w:r w:rsidRPr="005E552C">
        <w:rPr>
          <w:sz w:val="22"/>
          <w:szCs w:val="22"/>
        </w:rPr>
        <w:t xml:space="preserve"> or </w:t>
      </w:r>
      <w:r w:rsidR="001501AB" w:rsidRPr="005E552C">
        <w:rPr>
          <w:sz w:val="22"/>
          <w:szCs w:val="22"/>
        </w:rPr>
        <w:t>‘</w:t>
      </w:r>
      <w:r w:rsidRPr="005E552C">
        <w:rPr>
          <w:sz w:val="22"/>
          <w:szCs w:val="22"/>
        </w:rPr>
        <w:t>unsatisfactory</w:t>
      </w:r>
      <w:r w:rsidR="001501AB" w:rsidRPr="005E552C">
        <w:rPr>
          <w:sz w:val="22"/>
          <w:szCs w:val="22"/>
        </w:rPr>
        <w:t>’</w:t>
      </w:r>
      <w:r w:rsidRPr="005E552C">
        <w:rPr>
          <w:sz w:val="22"/>
          <w:szCs w:val="22"/>
        </w:rPr>
        <w:t xml:space="preserve"> by the appropriate </w:t>
      </w:r>
      <w:r w:rsidR="00A264F2" w:rsidRPr="005E552C">
        <w:rPr>
          <w:sz w:val="22"/>
          <w:szCs w:val="22"/>
        </w:rPr>
        <w:t xml:space="preserve">Internal Examiner </w:t>
      </w:r>
      <w:r w:rsidRPr="005E552C">
        <w:rPr>
          <w:sz w:val="22"/>
          <w:szCs w:val="22"/>
        </w:rPr>
        <w:t xml:space="preserve">in consultation with the professional or industrial supervisor(s) and </w:t>
      </w:r>
      <w:r w:rsidR="001D1462" w:rsidRPr="005E552C">
        <w:rPr>
          <w:sz w:val="22"/>
          <w:szCs w:val="22"/>
        </w:rPr>
        <w:t>will</w:t>
      </w:r>
      <w:r w:rsidRPr="005E552C">
        <w:rPr>
          <w:sz w:val="22"/>
          <w:szCs w:val="22"/>
        </w:rPr>
        <w:t xml:space="preserve"> be included in the transcript.</w:t>
      </w:r>
    </w:p>
    <w:p w14:paraId="0C4744E6" w14:textId="77777777" w:rsidR="00507640" w:rsidRPr="005E552C" w:rsidRDefault="00507640" w:rsidP="0017345D">
      <w:pPr>
        <w:rPr>
          <w:sz w:val="22"/>
          <w:szCs w:val="22"/>
        </w:rPr>
      </w:pPr>
    </w:p>
    <w:p w14:paraId="252ADEF5" w14:textId="77777777" w:rsidR="00507640" w:rsidRPr="005E552C" w:rsidRDefault="00BD40F4" w:rsidP="0017345D">
      <w:pPr>
        <w:rPr>
          <w:sz w:val="22"/>
          <w:szCs w:val="22"/>
        </w:rPr>
      </w:pPr>
      <w:r w:rsidRPr="005E552C">
        <w:rPr>
          <w:sz w:val="22"/>
          <w:szCs w:val="22"/>
        </w:rPr>
        <w:t>‘</w:t>
      </w:r>
      <w:r w:rsidR="00507640" w:rsidRPr="005E552C">
        <w:rPr>
          <w:sz w:val="22"/>
          <w:szCs w:val="22"/>
        </w:rPr>
        <w:t>Satisfactory</w:t>
      </w:r>
      <w:r w:rsidRPr="005E552C">
        <w:rPr>
          <w:sz w:val="22"/>
          <w:szCs w:val="22"/>
        </w:rPr>
        <w:t>’</w:t>
      </w:r>
      <w:r w:rsidR="00507640" w:rsidRPr="005E552C">
        <w:rPr>
          <w:sz w:val="22"/>
          <w:szCs w:val="22"/>
        </w:rPr>
        <w:t xml:space="preserve"> results </w:t>
      </w:r>
      <w:r w:rsidR="001D1462" w:rsidRPr="005E552C">
        <w:rPr>
          <w:sz w:val="22"/>
          <w:szCs w:val="22"/>
        </w:rPr>
        <w:t>will</w:t>
      </w:r>
      <w:r w:rsidR="00507640" w:rsidRPr="005E552C">
        <w:rPr>
          <w:sz w:val="22"/>
          <w:szCs w:val="22"/>
        </w:rPr>
        <w:t xml:space="preserve"> be communicated to the Assessment Board for the final </w:t>
      </w:r>
      <w:r w:rsidR="00826EF8" w:rsidRPr="005E552C">
        <w:rPr>
          <w:sz w:val="22"/>
          <w:szCs w:val="22"/>
        </w:rPr>
        <w:t>Programme</w:t>
      </w:r>
      <w:r w:rsidR="00507640" w:rsidRPr="005E552C">
        <w:rPr>
          <w:sz w:val="22"/>
          <w:szCs w:val="22"/>
        </w:rPr>
        <w:t xml:space="preserve"> Stage assessment.  </w:t>
      </w:r>
    </w:p>
    <w:p w14:paraId="78B827B4" w14:textId="77777777" w:rsidR="00507640" w:rsidRPr="005E552C" w:rsidRDefault="00507640" w:rsidP="0017345D">
      <w:pPr>
        <w:rPr>
          <w:sz w:val="22"/>
          <w:szCs w:val="22"/>
        </w:rPr>
      </w:pPr>
    </w:p>
    <w:p w14:paraId="4BD82844" w14:textId="77777777" w:rsidR="00442A38" w:rsidRPr="005E552C" w:rsidRDefault="00507640" w:rsidP="0017345D">
      <w:pPr>
        <w:rPr>
          <w:sz w:val="22"/>
          <w:szCs w:val="22"/>
        </w:rPr>
      </w:pPr>
      <w:r w:rsidRPr="005E552C">
        <w:rPr>
          <w:sz w:val="22"/>
          <w:szCs w:val="22"/>
        </w:rPr>
        <w:t xml:space="preserve">If a student has passed the final </w:t>
      </w:r>
      <w:r w:rsidR="00826EF8" w:rsidRPr="005E552C">
        <w:rPr>
          <w:sz w:val="22"/>
          <w:szCs w:val="22"/>
        </w:rPr>
        <w:t>Programme</w:t>
      </w:r>
      <w:r w:rsidRPr="005E552C">
        <w:rPr>
          <w:sz w:val="22"/>
          <w:szCs w:val="22"/>
        </w:rPr>
        <w:t xml:space="preserve"> Stage assessment but has </w:t>
      </w:r>
      <w:r w:rsidR="00BD40F4" w:rsidRPr="005E552C">
        <w:rPr>
          <w:sz w:val="22"/>
          <w:szCs w:val="22"/>
        </w:rPr>
        <w:t>‘</w:t>
      </w:r>
      <w:r w:rsidRPr="005E552C">
        <w:rPr>
          <w:sz w:val="22"/>
          <w:szCs w:val="22"/>
        </w:rPr>
        <w:t>unsatisfactory</w:t>
      </w:r>
      <w:r w:rsidR="00BD40F4" w:rsidRPr="005E552C">
        <w:rPr>
          <w:sz w:val="22"/>
          <w:szCs w:val="22"/>
        </w:rPr>
        <w:t>’</w:t>
      </w:r>
      <w:r w:rsidRPr="005E552C">
        <w:rPr>
          <w:sz w:val="22"/>
          <w:szCs w:val="22"/>
        </w:rPr>
        <w:t xml:space="preserve"> professional training results, or if the professional training was not completed</w:t>
      </w:r>
      <w:r w:rsidR="00442A38" w:rsidRPr="005E552C">
        <w:rPr>
          <w:sz w:val="22"/>
          <w:szCs w:val="22"/>
        </w:rPr>
        <w:t>:</w:t>
      </w:r>
    </w:p>
    <w:p w14:paraId="3E8D868E" w14:textId="77777777" w:rsidR="00442A38" w:rsidRPr="005E552C" w:rsidRDefault="00442A38" w:rsidP="0017345D">
      <w:pPr>
        <w:rPr>
          <w:sz w:val="22"/>
          <w:szCs w:val="22"/>
        </w:rPr>
      </w:pPr>
    </w:p>
    <w:p w14:paraId="566FC4DC" w14:textId="77777777" w:rsidR="00507640" w:rsidRPr="005E552C" w:rsidRDefault="00507640" w:rsidP="00EA318C">
      <w:pPr>
        <w:pStyle w:val="ListParagraph"/>
        <w:numPr>
          <w:ilvl w:val="0"/>
          <w:numId w:val="53"/>
        </w:numPr>
        <w:ind w:left="720"/>
        <w:rPr>
          <w:sz w:val="22"/>
          <w:szCs w:val="22"/>
        </w:rPr>
      </w:pPr>
      <w:r w:rsidRPr="005E552C">
        <w:rPr>
          <w:sz w:val="22"/>
          <w:szCs w:val="22"/>
        </w:rPr>
        <w:t xml:space="preserve">the student </w:t>
      </w:r>
      <w:r w:rsidR="001D1462" w:rsidRPr="005E552C">
        <w:rPr>
          <w:sz w:val="22"/>
          <w:szCs w:val="22"/>
        </w:rPr>
        <w:t>will</w:t>
      </w:r>
      <w:r w:rsidR="00442A38" w:rsidRPr="005E552C">
        <w:rPr>
          <w:sz w:val="22"/>
          <w:szCs w:val="22"/>
        </w:rPr>
        <w:t xml:space="preserve"> </w:t>
      </w:r>
      <w:r w:rsidRPr="005E552C">
        <w:rPr>
          <w:sz w:val="22"/>
          <w:szCs w:val="22"/>
        </w:rPr>
        <w:t xml:space="preserve">undertake further professional training to the satisfaction of the appropriate </w:t>
      </w:r>
      <w:r w:rsidR="003B7FD2" w:rsidRPr="005E552C">
        <w:rPr>
          <w:sz w:val="22"/>
          <w:szCs w:val="22"/>
        </w:rPr>
        <w:t>Internal Examiner</w:t>
      </w:r>
      <w:r w:rsidR="00197CCF" w:rsidRPr="005E552C">
        <w:rPr>
          <w:sz w:val="22"/>
          <w:szCs w:val="22"/>
        </w:rPr>
        <w:t>,</w:t>
      </w:r>
      <w:r w:rsidRPr="005E552C">
        <w:rPr>
          <w:sz w:val="22"/>
          <w:szCs w:val="22"/>
        </w:rPr>
        <w:t xml:space="preserve"> or </w:t>
      </w:r>
    </w:p>
    <w:p w14:paraId="18E00C82" w14:textId="77777777" w:rsidR="00107ACD" w:rsidRPr="005E552C" w:rsidRDefault="00107ACD" w:rsidP="00361210">
      <w:pPr>
        <w:pStyle w:val="ListParagraph"/>
        <w:ind w:left="156"/>
        <w:rPr>
          <w:sz w:val="22"/>
          <w:szCs w:val="22"/>
        </w:rPr>
      </w:pPr>
    </w:p>
    <w:p w14:paraId="664C8FDF" w14:textId="77777777" w:rsidR="00507640" w:rsidRPr="005E552C" w:rsidRDefault="00E83F0B" w:rsidP="00EA318C">
      <w:pPr>
        <w:pStyle w:val="ListParagraph"/>
        <w:numPr>
          <w:ilvl w:val="0"/>
          <w:numId w:val="53"/>
        </w:numPr>
        <w:ind w:left="720"/>
        <w:rPr>
          <w:sz w:val="22"/>
          <w:szCs w:val="22"/>
        </w:rPr>
      </w:pPr>
      <w:r w:rsidRPr="005E552C">
        <w:rPr>
          <w:sz w:val="22"/>
          <w:szCs w:val="22"/>
        </w:rPr>
        <w:t xml:space="preserve">the Assessment Board may </w:t>
      </w:r>
      <w:r w:rsidR="00826EF8" w:rsidRPr="005E552C">
        <w:rPr>
          <w:sz w:val="22"/>
          <w:szCs w:val="22"/>
        </w:rPr>
        <w:t>Award</w:t>
      </w:r>
      <w:r w:rsidRPr="005E552C">
        <w:rPr>
          <w:sz w:val="22"/>
          <w:szCs w:val="22"/>
        </w:rPr>
        <w:t xml:space="preserve"> the student a</w:t>
      </w:r>
      <w:r w:rsidR="004F5883" w:rsidRPr="005E552C">
        <w:rPr>
          <w:sz w:val="22"/>
          <w:szCs w:val="22"/>
        </w:rPr>
        <w:t>n academic</w:t>
      </w:r>
      <w:r w:rsidR="00507640" w:rsidRPr="005E552C">
        <w:rPr>
          <w:sz w:val="22"/>
          <w:szCs w:val="22"/>
        </w:rPr>
        <w:t xml:space="preserve"> qualification which excludes reference to professional training</w:t>
      </w:r>
      <w:r w:rsidR="004F5883" w:rsidRPr="005E552C">
        <w:rPr>
          <w:sz w:val="22"/>
          <w:szCs w:val="22"/>
        </w:rPr>
        <w:t xml:space="preserve"> and/or professional registration</w:t>
      </w:r>
      <w:r w:rsidR="00507640" w:rsidRPr="005E552C">
        <w:rPr>
          <w:sz w:val="22"/>
          <w:szCs w:val="22"/>
        </w:rPr>
        <w:t>.</w:t>
      </w:r>
    </w:p>
    <w:p w14:paraId="22384424" w14:textId="77777777" w:rsidR="0031479E" w:rsidRDefault="0031479E" w:rsidP="0017345D">
      <w:pPr>
        <w:rPr>
          <w:sz w:val="22"/>
          <w:szCs w:val="22"/>
        </w:rPr>
      </w:pPr>
    </w:p>
    <w:p w14:paraId="639AE2A8" w14:textId="77777777" w:rsidR="00361210" w:rsidRPr="005E552C" w:rsidRDefault="00361210" w:rsidP="0017345D">
      <w:pPr>
        <w:rPr>
          <w:sz w:val="22"/>
          <w:szCs w:val="22"/>
        </w:rPr>
      </w:pPr>
    </w:p>
    <w:p w14:paraId="47F62F1B" w14:textId="77777777" w:rsidR="00507640" w:rsidRPr="005E552C" w:rsidRDefault="00826EF8" w:rsidP="004607FE">
      <w:pPr>
        <w:pStyle w:val="Heading2"/>
        <w:rPr>
          <w:sz w:val="22"/>
          <w:szCs w:val="22"/>
        </w:rPr>
      </w:pPr>
      <w:bookmarkStart w:id="25" w:name="_Toc104465790"/>
      <w:r w:rsidRPr="005E552C">
        <w:rPr>
          <w:sz w:val="22"/>
          <w:szCs w:val="22"/>
        </w:rPr>
        <w:t>Award</w:t>
      </w:r>
      <w:r w:rsidR="00507640" w:rsidRPr="005E552C">
        <w:rPr>
          <w:sz w:val="22"/>
          <w:szCs w:val="22"/>
        </w:rPr>
        <w:t xml:space="preserve"> and classification</w:t>
      </w:r>
      <w:bookmarkEnd w:id="25"/>
    </w:p>
    <w:p w14:paraId="4A7A041D" w14:textId="77777777" w:rsidR="00507640" w:rsidRPr="005E552C" w:rsidRDefault="00507640" w:rsidP="0017345D">
      <w:pPr>
        <w:rPr>
          <w:sz w:val="22"/>
          <w:szCs w:val="22"/>
        </w:rPr>
      </w:pPr>
    </w:p>
    <w:p w14:paraId="45FC9631" w14:textId="1E6A6356" w:rsidR="00507640" w:rsidRPr="005E552C" w:rsidRDefault="00826EF8" w:rsidP="0017345D">
      <w:pPr>
        <w:rPr>
          <w:sz w:val="22"/>
          <w:szCs w:val="22"/>
        </w:rPr>
      </w:pPr>
      <w:r w:rsidRPr="005E552C">
        <w:rPr>
          <w:sz w:val="22"/>
          <w:szCs w:val="22"/>
        </w:rPr>
        <w:t>Award</w:t>
      </w:r>
      <w:r w:rsidR="00507640" w:rsidRPr="005E552C">
        <w:rPr>
          <w:sz w:val="22"/>
          <w:szCs w:val="22"/>
        </w:rPr>
        <w:t xml:space="preserve"> classifications are determined </w:t>
      </w:r>
      <w:r w:rsidR="00B13888">
        <w:rPr>
          <w:sz w:val="22"/>
          <w:szCs w:val="22"/>
        </w:rPr>
        <w:t xml:space="preserve">and conferred </w:t>
      </w:r>
      <w:r w:rsidR="00507640" w:rsidRPr="005E552C">
        <w:rPr>
          <w:sz w:val="22"/>
          <w:szCs w:val="22"/>
        </w:rPr>
        <w:t>by Assessment Boards</w:t>
      </w:r>
      <w:r w:rsidR="00B13888">
        <w:rPr>
          <w:sz w:val="22"/>
          <w:szCs w:val="22"/>
        </w:rPr>
        <w:t xml:space="preserve"> under authority delegated to it </w:t>
      </w:r>
      <w:r w:rsidR="00507640" w:rsidRPr="005E552C">
        <w:rPr>
          <w:sz w:val="22"/>
          <w:szCs w:val="22"/>
        </w:rPr>
        <w:t>Senate.</w:t>
      </w:r>
      <w:r w:rsidR="00754B4B" w:rsidRPr="005E552C">
        <w:rPr>
          <w:sz w:val="22"/>
          <w:szCs w:val="22"/>
        </w:rPr>
        <w:t xml:space="preserve">  </w:t>
      </w:r>
    </w:p>
    <w:p w14:paraId="061A9E7C" w14:textId="77777777" w:rsidR="00507640" w:rsidRPr="005E552C" w:rsidRDefault="00507640" w:rsidP="0017345D">
      <w:pPr>
        <w:rPr>
          <w:sz w:val="22"/>
          <w:szCs w:val="22"/>
        </w:rPr>
      </w:pPr>
      <w:r w:rsidRPr="005E552C">
        <w:rPr>
          <w:sz w:val="22"/>
          <w:szCs w:val="22"/>
        </w:rPr>
        <w:t xml:space="preserve">To qualify for the </w:t>
      </w:r>
      <w:r w:rsidR="00826EF8" w:rsidRPr="005E552C">
        <w:rPr>
          <w:sz w:val="22"/>
          <w:szCs w:val="22"/>
        </w:rPr>
        <w:t>Award</w:t>
      </w:r>
      <w:r w:rsidRPr="005E552C">
        <w:rPr>
          <w:sz w:val="22"/>
          <w:szCs w:val="22"/>
        </w:rPr>
        <w:t xml:space="preserve"> of a Certificate, Diploma or Degree a student </w:t>
      </w:r>
      <w:r w:rsidR="00F46363" w:rsidRPr="005E552C">
        <w:rPr>
          <w:sz w:val="22"/>
          <w:szCs w:val="22"/>
        </w:rPr>
        <w:t xml:space="preserve">must </w:t>
      </w:r>
      <w:r w:rsidRPr="005E552C">
        <w:rPr>
          <w:sz w:val="22"/>
          <w:szCs w:val="22"/>
        </w:rPr>
        <w:t>have:</w:t>
      </w:r>
    </w:p>
    <w:p w14:paraId="463EB5DE" w14:textId="77777777" w:rsidR="003B7FD2" w:rsidRPr="005E552C" w:rsidRDefault="003B7FD2" w:rsidP="0017345D">
      <w:pPr>
        <w:rPr>
          <w:sz w:val="22"/>
          <w:szCs w:val="22"/>
        </w:rPr>
      </w:pPr>
    </w:p>
    <w:p w14:paraId="6ED3CFAD" w14:textId="77777777" w:rsidR="00507640" w:rsidRPr="005E552C" w:rsidRDefault="00507640" w:rsidP="00EA318C">
      <w:pPr>
        <w:pStyle w:val="ListParagraph"/>
        <w:numPr>
          <w:ilvl w:val="0"/>
          <w:numId w:val="22"/>
        </w:numPr>
        <w:ind w:right="-427"/>
        <w:rPr>
          <w:sz w:val="22"/>
          <w:szCs w:val="22"/>
        </w:rPr>
      </w:pPr>
      <w:r w:rsidRPr="005E552C">
        <w:rPr>
          <w:sz w:val="22"/>
          <w:szCs w:val="22"/>
        </w:rPr>
        <w:t>gained</w:t>
      </w:r>
      <w:r w:rsidR="00F46363" w:rsidRPr="005E552C">
        <w:rPr>
          <w:sz w:val="22"/>
          <w:szCs w:val="22"/>
        </w:rPr>
        <w:t xml:space="preserve"> </w:t>
      </w:r>
      <w:r w:rsidRPr="005E552C">
        <w:rPr>
          <w:sz w:val="22"/>
          <w:szCs w:val="22"/>
        </w:rPr>
        <w:t xml:space="preserve">the </w:t>
      </w:r>
      <w:r w:rsidR="00936F47" w:rsidRPr="005E552C">
        <w:rPr>
          <w:sz w:val="22"/>
          <w:szCs w:val="22"/>
        </w:rPr>
        <w:t xml:space="preserve">appropriate </w:t>
      </w:r>
      <w:r w:rsidRPr="005E552C">
        <w:rPr>
          <w:sz w:val="22"/>
          <w:szCs w:val="22"/>
        </w:rPr>
        <w:t xml:space="preserve">credit for the relevant </w:t>
      </w:r>
      <w:r w:rsidR="00826EF8" w:rsidRPr="005E552C">
        <w:rPr>
          <w:sz w:val="22"/>
          <w:szCs w:val="22"/>
        </w:rPr>
        <w:t>Programme</w:t>
      </w:r>
      <w:r w:rsidR="007026FA" w:rsidRPr="005E552C">
        <w:rPr>
          <w:sz w:val="22"/>
          <w:szCs w:val="22"/>
        </w:rPr>
        <w:t xml:space="preserve"> (</w:t>
      </w:r>
      <w:r w:rsidRPr="005E552C">
        <w:rPr>
          <w:sz w:val="22"/>
          <w:szCs w:val="22"/>
        </w:rPr>
        <w:t>except where</w:t>
      </w:r>
      <w:r w:rsidR="007026FA" w:rsidRPr="005E552C">
        <w:rPr>
          <w:sz w:val="22"/>
          <w:szCs w:val="22"/>
        </w:rPr>
        <w:t xml:space="preserve"> a specific </w:t>
      </w:r>
      <w:r w:rsidR="00F46363" w:rsidRPr="005E552C">
        <w:rPr>
          <w:sz w:val="22"/>
          <w:szCs w:val="22"/>
        </w:rPr>
        <w:t xml:space="preserve">exemption has been approved, or </w:t>
      </w:r>
      <w:r w:rsidR="00D70B01" w:rsidRPr="005E552C">
        <w:rPr>
          <w:sz w:val="22"/>
          <w:szCs w:val="22"/>
        </w:rPr>
        <w:t xml:space="preserve">where </w:t>
      </w:r>
      <w:r w:rsidR="007026FA" w:rsidRPr="005E552C">
        <w:rPr>
          <w:sz w:val="22"/>
          <w:szCs w:val="22"/>
        </w:rPr>
        <w:t>T</w:t>
      </w:r>
      <w:r w:rsidRPr="005E552C">
        <w:rPr>
          <w:sz w:val="22"/>
          <w:szCs w:val="22"/>
        </w:rPr>
        <w:t>ransfer</w:t>
      </w:r>
      <w:r w:rsidR="003B7FD2" w:rsidRPr="005E552C">
        <w:rPr>
          <w:sz w:val="22"/>
          <w:szCs w:val="22"/>
        </w:rPr>
        <w:t xml:space="preserve"> Provisions apply </w:t>
      </w:r>
      <w:r w:rsidR="00AB0748" w:rsidRPr="005E552C">
        <w:rPr>
          <w:sz w:val="22"/>
          <w:szCs w:val="22"/>
        </w:rPr>
        <w:t xml:space="preserve">as set out in </w:t>
      </w:r>
      <w:r w:rsidR="003B7FD2" w:rsidRPr="005E552C">
        <w:rPr>
          <w:sz w:val="22"/>
          <w:szCs w:val="22"/>
        </w:rPr>
        <w:t>S</w:t>
      </w:r>
      <w:r w:rsidRPr="005E552C">
        <w:rPr>
          <w:sz w:val="22"/>
          <w:szCs w:val="22"/>
        </w:rPr>
        <w:t xml:space="preserve">ection </w:t>
      </w:r>
      <w:r w:rsidR="005801E1" w:rsidRPr="005E552C">
        <w:rPr>
          <w:sz w:val="22"/>
          <w:szCs w:val="22"/>
        </w:rPr>
        <w:t>4.12</w:t>
      </w:r>
      <w:r w:rsidR="003B7FD2" w:rsidRPr="005E552C">
        <w:rPr>
          <w:sz w:val="22"/>
          <w:szCs w:val="22"/>
        </w:rPr>
        <w:t>)</w:t>
      </w:r>
      <w:r w:rsidR="005801E1" w:rsidRPr="005E552C">
        <w:rPr>
          <w:sz w:val="22"/>
          <w:szCs w:val="22"/>
        </w:rPr>
        <w:t>.</w:t>
      </w:r>
    </w:p>
    <w:p w14:paraId="4ED30B5F" w14:textId="77777777" w:rsidR="00677879" w:rsidRPr="005E552C" w:rsidRDefault="00677879" w:rsidP="0017345D">
      <w:pPr>
        <w:pStyle w:val="ListParagraph"/>
        <w:rPr>
          <w:sz w:val="22"/>
          <w:szCs w:val="22"/>
        </w:rPr>
      </w:pPr>
    </w:p>
    <w:p w14:paraId="1168082B" w14:textId="77777777" w:rsidR="00507640" w:rsidRPr="005E552C" w:rsidRDefault="002602A5" w:rsidP="00EA318C">
      <w:pPr>
        <w:pStyle w:val="ListParagraph"/>
        <w:numPr>
          <w:ilvl w:val="0"/>
          <w:numId w:val="22"/>
        </w:numPr>
        <w:rPr>
          <w:sz w:val="22"/>
          <w:szCs w:val="22"/>
        </w:rPr>
      </w:pPr>
      <w:r w:rsidRPr="005E552C">
        <w:rPr>
          <w:sz w:val="22"/>
          <w:szCs w:val="22"/>
        </w:rPr>
        <w:t>s</w:t>
      </w:r>
      <w:r w:rsidR="00507640" w:rsidRPr="005E552C">
        <w:rPr>
          <w:sz w:val="22"/>
          <w:szCs w:val="22"/>
        </w:rPr>
        <w:t xml:space="preserve">atisfied any additional requirements set out in the </w:t>
      </w:r>
      <w:r w:rsidR="00826EF8" w:rsidRPr="005E552C">
        <w:rPr>
          <w:sz w:val="22"/>
          <w:szCs w:val="22"/>
        </w:rPr>
        <w:t>Programme</w:t>
      </w:r>
      <w:r w:rsidR="00507640" w:rsidRPr="005E552C">
        <w:rPr>
          <w:sz w:val="22"/>
          <w:szCs w:val="22"/>
        </w:rPr>
        <w:t xml:space="preserve"> Specification.</w:t>
      </w:r>
    </w:p>
    <w:p w14:paraId="5F0E0620" w14:textId="77777777" w:rsidR="00507640" w:rsidRDefault="00507640" w:rsidP="0017345D">
      <w:pPr>
        <w:rPr>
          <w:sz w:val="22"/>
          <w:szCs w:val="22"/>
        </w:rPr>
      </w:pPr>
    </w:p>
    <w:p w14:paraId="380DF5C8" w14:textId="77777777" w:rsidR="00B97263" w:rsidRPr="005E552C" w:rsidRDefault="00B97263" w:rsidP="0017345D">
      <w:pPr>
        <w:rPr>
          <w:sz w:val="22"/>
          <w:szCs w:val="22"/>
        </w:rPr>
      </w:pPr>
    </w:p>
    <w:p w14:paraId="0A9AD2AD" w14:textId="77777777" w:rsidR="00C80C72" w:rsidRPr="005E552C" w:rsidRDefault="00507640" w:rsidP="0017345D">
      <w:pPr>
        <w:rPr>
          <w:sz w:val="22"/>
          <w:szCs w:val="22"/>
        </w:rPr>
      </w:pPr>
      <w:r w:rsidRPr="005E552C">
        <w:rPr>
          <w:sz w:val="22"/>
          <w:szCs w:val="22"/>
        </w:rPr>
        <w:t xml:space="preserve">The </w:t>
      </w:r>
      <w:r w:rsidR="00826EF8" w:rsidRPr="005E552C">
        <w:rPr>
          <w:sz w:val="22"/>
          <w:szCs w:val="22"/>
        </w:rPr>
        <w:t>Award</w:t>
      </w:r>
      <w:r w:rsidRPr="005E552C">
        <w:rPr>
          <w:sz w:val="22"/>
          <w:szCs w:val="22"/>
        </w:rPr>
        <w:t xml:space="preserve"> classification for a Certificate, Diploma and Degree is calculated from the marks received for </w:t>
      </w:r>
      <w:r w:rsidR="00826EF8" w:rsidRPr="005E552C">
        <w:rPr>
          <w:sz w:val="22"/>
          <w:szCs w:val="22"/>
        </w:rPr>
        <w:t>Module</w:t>
      </w:r>
      <w:r w:rsidRPr="005E552C">
        <w:rPr>
          <w:sz w:val="22"/>
          <w:szCs w:val="22"/>
        </w:rPr>
        <w:t>s</w:t>
      </w:r>
      <w:r w:rsidR="00C80C72" w:rsidRPr="005E552C">
        <w:rPr>
          <w:sz w:val="22"/>
          <w:szCs w:val="22"/>
        </w:rPr>
        <w:t>:</w:t>
      </w:r>
    </w:p>
    <w:p w14:paraId="7090E23A" w14:textId="77777777" w:rsidR="00C80C72" w:rsidRPr="005E552C" w:rsidRDefault="00C80C72" w:rsidP="0017345D">
      <w:pPr>
        <w:rPr>
          <w:sz w:val="22"/>
          <w:szCs w:val="22"/>
        </w:rPr>
      </w:pPr>
    </w:p>
    <w:p w14:paraId="0143D1CC" w14:textId="77777777" w:rsidR="00C80C72" w:rsidRPr="005E552C" w:rsidRDefault="00507640" w:rsidP="00EA318C">
      <w:pPr>
        <w:pStyle w:val="ListParagraph"/>
        <w:numPr>
          <w:ilvl w:val="0"/>
          <w:numId w:val="35"/>
        </w:numPr>
        <w:rPr>
          <w:sz w:val="22"/>
          <w:szCs w:val="22"/>
          <w:u w:val="single"/>
        </w:rPr>
      </w:pPr>
      <w:r w:rsidRPr="005E552C">
        <w:rPr>
          <w:sz w:val="22"/>
          <w:szCs w:val="22"/>
        </w:rPr>
        <w:t xml:space="preserve">The credit value of each </w:t>
      </w:r>
      <w:r w:rsidR="00826EF8" w:rsidRPr="005E552C">
        <w:rPr>
          <w:sz w:val="22"/>
          <w:szCs w:val="22"/>
        </w:rPr>
        <w:t>Module</w:t>
      </w:r>
      <w:r w:rsidRPr="005E552C">
        <w:rPr>
          <w:sz w:val="22"/>
          <w:szCs w:val="22"/>
        </w:rPr>
        <w:t xml:space="preserve"> normally determines their weighting in the aggregation of marks.  The method used to aggregate marks to calculate a degree classification is set out in the </w:t>
      </w:r>
      <w:r w:rsidR="00826EF8" w:rsidRPr="005E552C">
        <w:rPr>
          <w:sz w:val="22"/>
          <w:szCs w:val="22"/>
        </w:rPr>
        <w:t>Programme</w:t>
      </w:r>
      <w:r w:rsidRPr="005E552C">
        <w:rPr>
          <w:sz w:val="22"/>
          <w:szCs w:val="22"/>
        </w:rPr>
        <w:t xml:space="preserve"> Specification.  </w:t>
      </w:r>
    </w:p>
    <w:p w14:paraId="21D42301" w14:textId="77777777" w:rsidR="00677879" w:rsidRPr="005E552C" w:rsidRDefault="00677879" w:rsidP="0017345D">
      <w:pPr>
        <w:pStyle w:val="ListParagraph"/>
        <w:rPr>
          <w:sz w:val="22"/>
          <w:szCs w:val="22"/>
          <w:u w:val="single"/>
        </w:rPr>
      </w:pPr>
    </w:p>
    <w:p w14:paraId="624F9110" w14:textId="77777777" w:rsidR="00B468AB" w:rsidRPr="005E552C" w:rsidRDefault="00B468AB" w:rsidP="00EA318C">
      <w:pPr>
        <w:pStyle w:val="ListParagraph"/>
        <w:numPr>
          <w:ilvl w:val="0"/>
          <w:numId w:val="35"/>
        </w:numPr>
        <w:rPr>
          <w:sz w:val="22"/>
          <w:szCs w:val="22"/>
        </w:rPr>
      </w:pPr>
      <w:r w:rsidRPr="005E552C">
        <w:rPr>
          <w:sz w:val="22"/>
          <w:szCs w:val="22"/>
        </w:rPr>
        <w:t xml:space="preserve">Where </w:t>
      </w:r>
      <w:r w:rsidR="004B2B25" w:rsidRPr="005E552C">
        <w:rPr>
          <w:sz w:val="22"/>
          <w:szCs w:val="22"/>
        </w:rPr>
        <w:t>m</w:t>
      </w:r>
      <w:r w:rsidR="00826EF8" w:rsidRPr="005E552C">
        <w:rPr>
          <w:sz w:val="22"/>
          <w:szCs w:val="22"/>
        </w:rPr>
        <w:t>odule</w:t>
      </w:r>
      <w:r w:rsidRPr="005E552C">
        <w:rPr>
          <w:sz w:val="22"/>
          <w:szCs w:val="22"/>
        </w:rPr>
        <w:t xml:space="preserve">s have been assessed on a pass/fail basis, credit is </w:t>
      </w:r>
      <w:r w:rsidR="00116EF2" w:rsidRPr="005E552C">
        <w:rPr>
          <w:sz w:val="22"/>
          <w:szCs w:val="22"/>
        </w:rPr>
        <w:t>a</w:t>
      </w:r>
      <w:r w:rsidR="00826EF8" w:rsidRPr="005E552C">
        <w:rPr>
          <w:sz w:val="22"/>
          <w:szCs w:val="22"/>
        </w:rPr>
        <w:t>ward</w:t>
      </w:r>
      <w:r w:rsidRPr="005E552C">
        <w:rPr>
          <w:sz w:val="22"/>
          <w:szCs w:val="22"/>
        </w:rPr>
        <w:t xml:space="preserve">ed for a pass but no marks are </w:t>
      </w:r>
      <w:r w:rsidR="009D2E81" w:rsidRPr="005E552C">
        <w:rPr>
          <w:sz w:val="22"/>
          <w:szCs w:val="22"/>
        </w:rPr>
        <w:t>a</w:t>
      </w:r>
      <w:r w:rsidR="00826EF8" w:rsidRPr="005E552C">
        <w:rPr>
          <w:sz w:val="22"/>
          <w:szCs w:val="22"/>
        </w:rPr>
        <w:t>ward</w:t>
      </w:r>
      <w:r w:rsidRPr="005E552C">
        <w:rPr>
          <w:sz w:val="22"/>
          <w:szCs w:val="22"/>
        </w:rPr>
        <w:t xml:space="preserve">ed and these </w:t>
      </w:r>
      <w:r w:rsidR="00826EF8" w:rsidRPr="005E552C">
        <w:rPr>
          <w:sz w:val="22"/>
          <w:szCs w:val="22"/>
        </w:rPr>
        <w:t>Module</w:t>
      </w:r>
      <w:r w:rsidRPr="005E552C">
        <w:rPr>
          <w:sz w:val="22"/>
          <w:szCs w:val="22"/>
        </w:rPr>
        <w:t xml:space="preserve">s do not contribute to the overall </w:t>
      </w:r>
      <w:r w:rsidR="00872D0B" w:rsidRPr="005E552C">
        <w:rPr>
          <w:sz w:val="22"/>
          <w:szCs w:val="22"/>
        </w:rPr>
        <w:t>aggregate</w:t>
      </w:r>
      <w:r w:rsidRPr="005E552C">
        <w:rPr>
          <w:sz w:val="22"/>
          <w:szCs w:val="22"/>
        </w:rPr>
        <w:t xml:space="preserve"> mark calculation.</w:t>
      </w:r>
    </w:p>
    <w:p w14:paraId="217D04E5" w14:textId="77777777" w:rsidR="00A15B63" w:rsidRPr="005E552C" w:rsidRDefault="00A15B63" w:rsidP="0017345D">
      <w:pPr>
        <w:rPr>
          <w:sz w:val="22"/>
          <w:szCs w:val="22"/>
        </w:rPr>
      </w:pPr>
    </w:p>
    <w:p w14:paraId="54317A8A" w14:textId="77777777" w:rsidR="00B97263" w:rsidRDefault="00B97263" w:rsidP="0017345D">
      <w:pPr>
        <w:rPr>
          <w:sz w:val="22"/>
          <w:szCs w:val="22"/>
        </w:rPr>
      </w:pPr>
    </w:p>
    <w:p w14:paraId="0936E690" w14:textId="77777777" w:rsidR="00507640" w:rsidRDefault="00826EF8" w:rsidP="0017345D">
      <w:pPr>
        <w:rPr>
          <w:sz w:val="22"/>
          <w:szCs w:val="22"/>
        </w:rPr>
      </w:pPr>
      <w:r w:rsidRPr="005E552C">
        <w:rPr>
          <w:sz w:val="22"/>
          <w:szCs w:val="22"/>
        </w:rPr>
        <w:t>Award</w:t>
      </w:r>
      <w:r w:rsidR="00507640" w:rsidRPr="005E552C">
        <w:rPr>
          <w:sz w:val="22"/>
          <w:szCs w:val="22"/>
        </w:rPr>
        <w:t xml:space="preserve"> classifications are normally determined as follows:</w:t>
      </w:r>
    </w:p>
    <w:p w14:paraId="1A37E168" w14:textId="77777777" w:rsidR="00B97263" w:rsidRPr="005E552C" w:rsidRDefault="00B97263" w:rsidP="0017345D">
      <w:pPr>
        <w:rPr>
          <w:sz w:val="22"/>
          <w:szCs w:val="22"/>
        </w:rPr>
      </w:pPr>
    </w:p>
    <w:p w14:paraId="6CCF0402" w14:textId="77777777" w:rsidR="0031479E" w:rsidRPr="005E552C" w:rsidRDefault="0031479E" w:rsidP="0017345D">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2"/>
        <w:gridCol w:w="2693"/>
        <w:gridCol w:w="2897"/>
      </w:tblGrid>
      <w:tr w:rsidR="00507640" w:rsidRPr="005E552C" w14:paraId="1343BB84" w14:textId="77777777" w:rsidTr="00DC3108">
        <w:tc>
          <w:tcPr>
            <w:tcW w:w="3652" w:type="dxa"/>
            <w:shd w:val="clear" w:color="auto" w:fill="E7E6E6"/>
          </w:tcPr>
          <w:p w14:paraId="5CD9A787" w14:textId="77777777" w:rsidR="00507640" w:rsidRPr="005E552C" w:rsidRDefault="00826EF8" w:rsidP="006C7EAA">
            <w:pPr>
              <w:spacing w:before="60" w:after="60"/>
              <w:rPr>
                <w:b/>
                <w:sz w:val="22"/>
                <w:szCs w:val="22"/>
              </w:rPr>
            </w:pPr>
            <w:r w:rsidRPr="005E552C">
              <w:rPr>
                <w:b/>
                <w:sz w:val="22"/>
                <w:szCs w:val="22"/>
              </w:rPr>
              <w:t>Award</w:t>
            </w:r>
          </w:p>
        </w:tc>
        <w:tc>
          <w:tcPr>
            <w:tcW w:w="2693" w:type="dxa"/>
            <w:shd w:val="clear" w:color="auto" w:fill="E7E6E6"/>
          </w:tcPr>
          <w:p w14:paraId="24FCC7FA" w14:textId="77777777" w:rsidR="00507640" w:rsidRPr="005E552C" w:rsidRDefault="00507640" w:rsidP="006C7EAA">
            <w:pPr>
              <w:spacing w:before="60" w:after="60"/>
              <w:rPr>
                <w:b/>
                <w:sz w:val="22"/>
                <w:szCs w:val="22"/>
              </w:rPr>
            </w:pPr>
            <w:r w:rsidRPr="005E552C">
              <w:rPr>
                <w:b/>
                <w:sz w:val="22"/>
                <w:szCs w:val="22"/>
              </w:rPr>
              <w:t>Overall aggregate mark</w:t>
            </w:r>
          </w:p>
        </w:tc>
        <w:tc>
          <w:tcPr>
            <w:tcW w:w="2897" w:type="dxa"/>
            <w:shd w:val="clear" w:color="auto" w:fill="E7E6E6"/>
          </w:tcPr>
          <w:p w14:paraId="109084CF" w14:textId="77777777" w:rsidR="00507640" w:rsidRPr="005E552C" w:rsidRDefault="00826EF8" w:rsidP="006C7EAA">
            <w:pPr>
              <w:spacing w:before="60" w:after="60"/>
              <w:rPr>
                <w:b/>
                <w:sz w:val="22"/>
                <w:szCs w:val="22"/>
              </w:rPr>
            </w:pPr>
            <w:r w:rsidRPr="005E552C">
              <w:rPr>
                <w:b/>
                <w:sz w:val="22"/>
                <w:szCs w:val="22"/>
              </w:rPr>
              <w:t>Award</w:t>
            </w:r>
            <w:r w:rsidR="00507640" w:rsidRPr="005E552C">
              <w:rPr>
                <w:b/>
                <w:sz w:val="22"/>
                <w:szCs w:val="22"/>
              </w:rPr>
              <w:t xml:space="preserve"> classification</w:t>
            </w:r>
          </w:p>
        </w:tc>
      </w:tr>
      <w:tr w:rsidR="00507640" w:rsidRPr="005E552C" w14:paraId="058CBFF0" w14:textId="77777777" w:rsidTr="006C7EAA">
        <w:trPr>
          <w:trHeight w:val="466"/>
        </w:trPr>
        <w:tc>
          <w:tcPr>
            <w:tcW w:w="3652" w:type="dxa"/>
            <w:vMerge w:val="restart"/>
            <w:shd w:val="clear" w:color="auto" w:fill="auto"/>
          </w:tcPr>
          <w:p w14:paraId="287D60EA" w14:textId="77777777" w:rsidR="00507640" w:rsidRPr="005E552C" w:rsidRDefault="00507640" w:rsidP="006C7EAA">
            <w:pPr>
              <w:spacing w:before="60" w:after="60"/>
              <w:rPr>
                <w:sz w:val="22"/>
                <w:szCs w:val="22"/>
              </w:rPr>
            </w:pPr>
            <w:r w:rsidRPr="005E552C">
              <w:rPr>
                <w:sz w:val="22"/>
                <w:szCs w:val="22"/>
              </w:rPr>
              <w:t>Certificate of Higher Education</w:t>
            </w:r>
          </w:p>
          <w:p w14:paraId="6CFBC00E" w14:textId="77777777" w:rsidR="00507640" w:rsidRPr="005E552C" w:rsidRDefault="00507640" w:rsidP="006C7EAA">
            <w:pPr>
              <w:spacing w:before="60" w:after="60"/>
              <w:rPr>
                <w:sz w:val="22"/>
                <w:szCs w:val="22"/>
              </w:rPr>
            </w:pPr>
            <w:r w:rsidRPr="005E552C">
              <w:rPr>
                <w:sz w:val="22"/>
                <w:szCs w:val="22"/>
              </w:rPr>
              <w:t xml:space="preserve">Diploma of Higher Education </w:t>
            </w:r>
          </w:p>
          <w:p w14:paraId="1103CB21" w14:textId="77777777" w:rsidR="00507640" w:rsidRPr="005E552C" w:rsidRDefault="00507640" w:rsidP="006C7EAA">
            <w:pPr>
              <w:spacing w:before="60" w:after="60"/>
              <w:rPr>
                <w:sz w:val="22"/>
                <w:szCs w:val="22"/>
              </w:rPr>
            </w:pPr>
            <w:r w:rsidRPr="005E552C">
              <w:rPr>
                <w:sz w:val="22"/>
                <w:szCs w:val="22"/>
              </w:rPr>
              <w:t xml:space="preserve">Foundation </w:t>
            </w:r>
            <w:r w:rsidR="00936F47" w:rsidRPr="005E552C">
              <w:rPr>
                <w:sz w:val="22"/>
                <w:szCs w:val="22"/>
              </w:rPr>
              <w:t>D</w:t>
            </w:r>
            <w:r w:rsidRPr="005E552C">
              <w:rPr>
                <w:sz w:val="22"/>
                <w:szCs w:val="22"/>
              </w:rPr>
              <w:t>egree</w:t>
            </w:r>
          </w:p>
          <w:p w14:paraId="59947625" w14:textId="77777777" w:rsidR="00507640" w:rsidRPr="005E552C" w:rsidRDefault="00507640" w:rsidP="006C7EAA">
            <w:pPr>
              <w:spacing w:before="60" w:after="60"/>
              <w:rPr>
                <w:sz w:val="22"/>
                <w:szCs w:val="22"/>
              </w:rPr>
            </w:pPr>
            <w:r w:rsidRPr="005E552C">
              <w:rPr>
                <w:sz w:val="22"/>
                <w:szCs w:val="22"/>
              </w:rPr>
              <w:t>Graduate Certificate</w:t>
            </w:r>
          </w:p>
          <w:p w14:paraId="2F855C62" w14:textId="77777777" w:rsidR="00507640" w:rsidRPr="005E552C" w:rsidRDefault="00507640" w:rsidP="006C7EAA">
            <w:pPr>
              <w:spacing w:before="60" w:after="60"/>
              <w:rPr>
                <w:sz w:val="22"/>
                <w:szCs w:val="22"/>
              </w:rPr>
            </w:pPr>
            <w:r w:rsidRPr="005E552C">
              <w:rPr>
                <w:sz w:val="22"/>
                <w:szCs w:val="22"/>
              </w:rPr>
              <w:t>Graduate Diploma</w:t>
            </w:r>
          </w:p>
        </w:tc>
        <w:tc>
          <w:tcPr>
            <w:tcW w:w="2693" w:type="dxa"/>
            <w:shd w:val="clear" w:color="auto" w:fill="auto"/>
            <w:vAlign w:val="center"/>
          </w:tcPr>
          <w:p w14:paraId="2A35E781" w14:textId="77777777" w:rsidR="00507640" w:rsidRPr="005E552C" w:rsidRDefault="00507640" w:rsidP="006C7EAA">
            <w:pPr>
              <w:spacing w:before="60" w:after="60"/>
              <w:rPr>
                <w:sz w:val="22"/>
                <w:szCs w:val="22"/>
              </w:rPr>
            </w:pPr>
            <w:r w:rsidRPr="005E552C">
              <w:rPr>
                <w:sz w:val="22"/>
                <w:szCs w:val="22"/>
              </w:rPr>
              <w:t>70-100%</w:t>
            </w:r>
          </w:p>
        </w:tc>
        <w:tc>
          <w:tcPr>
            <w:tcW w:w="2897" w:type="dxa"/>
            <w:shd w:val="clear" w:color="auto" w:fill="auto"/>
            <w:vAlign w:val="center"/>
          </w:tcPr>
          <w:p w14:paraId="70FF19C6" w14:textId="77777777" w:rsidR="00507640" w:rsidRPr="005E552C" w:rsidRDefault="00507640" w:rsidP="006C7EAA">
            <w:pPr>
              <w:spacing w:before="60" w:after="60"/>
              <w:rPr>
                <w:sz w:val="22"/>
                <w:szCs w:val="22"/>
              </w:rPr>
            </w:pPr>
            <w:r w:rsidRPr="005E552C">
              <w:rPr>
                <w:sz w:val="22"/>
                <w:szCs w:val="22"/>
              </w:rPr>
              <w:t>With Distinction</w:t>
            </w:r>
          </w:p>
        </w:tc>
      </w:tr>
      <w:tr w:rsidR="00507640" w:rsidRPr="005E552C" w14:paraId="487183D4" w14:textId="77777777" w:rsidTr="006C7EAA">
        <w:trPr>
          <w:trHeight w:val="466"/>
        </w:trPr>
        <w:tc>
          <w:tcPr>
            <w:tcW w:w="3652" w:type="dxa"/>
            <w:vMerge/>
            <w:shd w:val="clear" w:color="auto" w:fill="auto"/>
          </w:tcPr>
          <w:p w14:paraId="03AC092C" w14:textId="77777777" w:rsidR="00507640" w:rsidRPr="005E552C" w:rsidRDefault="00507640" w:rsidP="006C7EAA">
            <w:pPr>
              <w:spacing w:before="60" w:after="60"/>
              <w:rPr>
                <w:sz w:val="22"/>
                <w:szCs w:val="22"/>
              </w:rPr>
            </w:pPr>
          </w:p>
        </w:tc>
        <w:tc>
          <w:tcPr>
            <w:tcW w:w="2693" w:type="dxa"/>
            <w:shd w:val="clear" w:color="auto" w:fill="auto"/>
            <w:vAlign w:val="center"/>
          </w:tcPr>
          <w:p w14:paraId="79E88C30" w14:textId="77777777" w:rsidR="00507640" w:rsidRPr="005E552C" w:rsidRDefault="00507640" w:rsidP="006C7EAA">
            <w:pPr>
              <w:spacing w:before="60" w:after="60"/>
              <w:rPr>
                <w:sz w:val="22"/>
                <w:szCs w:val="22"/>
              </w:rPr>
            </w:pPr>
            <w:r w:rsidRPr="005E552C">
              <w:rPr>
                <w:sz w:val="22"/>
                <w:szCs w:val="22"/>
              </w:rPr>
              <w:t>60-69%</w:t>
            </w:r>
          </w:p>
        </w:tc>
        <w:tc>
          <w:tcPr>
            <w:tcW w:w="2897" w:type="dxa"/>
            <w:shd w:val="clear" w:color="auto" w:fill="auto"/>
            <w:vAlign w:val="center"/>
          </w:tcPr>
          <w:p w14:paraId="6956F7E9" w14:textId="77777777" w:rsidR="00507640" w:rsidRPr="005E552C" w:rsidRDefault="00507640" w:rsidP="006C7EAA">
            <w:pPr>
              <w:spacing w:before="60" w:after="60"/>
              <w:rPr>
                <w:sz w:val="22"/>
                <w:szCs w:val="22"/>
              </w:rPr>
            </w:pPr>
            <w:r w:rsidRPr="005E552C">
              <w:rPr>
                <w:sz w:val="22"/>
                <w:szCs w:val="22"/>
              </w:rPr>
              <w:t>With Merit</w:t>
            </w:r>
          </w:p>
        </w:tc>
      </w:tr>
      <w:tr w:rsidR="00507640" w:rsidRPr="005E552C" w14:paraId="3D391256" w14:textId="77777777" w:rsidTr="006C7EAA">
        <w:trPr>
          <w:trHeight w:val="466"/>
        </w:trPr>
        <w:tc>
          <w:tcPr>
            <w:tcW w:w="3652" w:type="dxa"/>
            <w:vMerge/>
            <w:shd w:val="clear" w:color="auto" w:fill="auto"/>
          </w:tcPr>
          <w:p w14:paraId="45DB4238" w14:textId="77777777" w:rsidR="00507640" w:rsidRPr="005E552C" w:rsidRDefault="00507640" w:rsidP="006C7EAA">
            <w:pPr>
              <w:spacing w:before="60" w:after="60"/>
              <w:rPr>
                <w:sz w:val="22"/>
                <w:szCs w:val="22"/>
              </w:rPr>
            </w:pPr>
          </w:p>
        </w:tc>
        <w:tc>
          <w:tcPr>
            <w:tcW w:w="2693" w:type="dxa"/>
            <w:shd w:val="clear" w:color="auto" w:fill="auto"/>
            <w:vAlign w:val="center"/>
          </w:tcPr>
          <w:p w14:paraId="07882EE5" w14:textId="77777777" w:rsidR="00507640" w:rsidRPr="005E552C" w:rsidRDefault="00507640" w:rsidP="006C7EAA">
            <w:pPr>
              <w:spacing w:before="60" w:after="60"/>
              <w:rPr>
                <w:color w:val="0070C0"/>
                <w:sz w:val="22"/>
                <w:szCs w:val="22"/>
              </w:rPr>
            </w:pPr>
            <w:r w:rsidRPr="005E552C">
              <w:rPr>
                <w:sz w:val="22"/>
                <w:szCs w:val="22"/>
              </w:rPr>
              <w:t>40-59%</w:t>
            </w:r>
          </w:p>
        </w:tc>
        <w:tc>
          <w:tcPr>
            <w:tcW w:w="2897" w:type="dxa"/>
            <w:shd w:val="clear" w:color="auto" w:fill="auto"/>
            <w:vAlign w:val="center"/>
          </w:tcPr>
          <w:p w14:paraId="0E7BC4C9" w14:textId="77777777" w:rsidR="00507640" w:rsidRPr="005E552C" w:rsidRDefault="00507640" w:rsidP="006C7EAA">
            <w:pPr>
              <w:spacing w:before="60" w:after="60"/>
              <w:rPr>
                <w:color w:val="0070C0"/>
                <w:sz w:val="22"/>
                <w:szCs w:val="22"/>
              </w:rPr>
            </w:pPr>
            <w:r w:rsidRPr="005E552C">
              <w:rPr>
                <w:sz w:val="22"/>
                <w:szCs w:val="22"/>
              </w:rPr>
              <w:t>Without classification</w:t>
            </w:r>
            <w:r w:rsidRPr="005E552C">
              <w:rPr>
                <w:color w:val="0070C0"/>
                <w:sz w:val="22"/>
                <w:szCs w:val="22"/>
              </w:rPr>
              <w:t xml:space="preserve"> </w:t>
            </w:r>
          </w:p>
        </w:tc>
      </w:tr>
    </w:tbl>
    <w:p w14:paraId="51813360" w14:textId="77777777" w:rsidR="00507640" w:rsidRPr="005E552C" w:rsidRDefault="00507640" w:rsidP="00503F97">
      <w:pPr>
        <w:spacing w:before="60" w:after="60"/>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2"/>
        <w:gridCol w:w="2693"/>
        <w:gridCol w:w="2897"/>
      </w:tblGrid>
      <w:tr w:rsidR="00507640" w:rsidRPr="005E552C" w14:paraId="445B87DF" w14:textId="77777777" w:rsidTr="00DC3108">
        <w:tc>
          <w:tcPr>
            <w:tcW w:w="3652" w:type="dxa"/>
            <w:shd w:val="clear" w:color="auto" w:fill="E7E6E6"/>
          </w:tcPr>
          <w:p w14:paraId="649CC450" w14:textId="77777777" w:rsidR="00507640" w:rsidRPr="005E552C" w:rsidRDefault="00826EF8" w:rsidP="006C7EAA">
            <w:pPr>
              <w:spacing w:before="60" w:after="60"/>
              <w:rPr>
                <w:b/>
                <w:sz w:val="22"/>
                <w:szCs w:val="22"/>
              </w:rPr>
            </w:pPr>
            <w:r w:rsidRPr="005E552C">
              <w:rPr>
                <w:b/>
                <w:sz w:val="22"/>
                <w:szCs w:val="22"/>
              </w:rPr>
              <w:t>Award</w:t>
            </w:r>
          </w:p>
        </w:tc>
        <w:tc>
          <w:tcPr>
            <w:tcW w:w="2693" w:type="dxa"/>
            <w:shd w:val="clear" w:color="auto" w:fill="E7E6E6"/>
          </w:tcPr>
          <w:p w14:paraId="6D24141E" w14:textId="77777777" w:rsidR="00507640" w:rsidRPr="005E552C" w:rsidRDefault="00507640" w:rsidP="006C7EAA">
            <w:pPr>
              <w:spacing w:before="60" w:after="60"/>
              <w:rPr>
                <w:b/>
                <w:sz w:val="22"/>
                <w:szCs w:val="22"/>
              </w:rPr>
            </w:pPr>
            <w:r w:rsidRPr="005E552C">
              <w:rPr>
                <w:b/>
                <w:sz w:val="22"/>
                <w:szCs w:val="22"/>
              </w:rPr>
              <w:t>Overall aggregate mark</w:t>
            </w:r>
          </w:p>
        </w:tc>
        <w:tc>
          <w:tcPr>
            <w:tcW w:w="2897" w:type="dxa"/>
            <w:shd w:val="clear" w:color="auto" w:fill="E7E6E6"/>
          </w:tcPr>
          <w:p w14:paraId="1C24A1AF" w14:textId="77777777" w:rsidR="00507640" w:rsidRPr="005E552C" w:rsidRDefault="00826EF8" w:rsidP="006C7EAA">
            <w:pPr>
              <w:spacing w:before="60" w:after="60"/>
              <w:rPr>
                <w:b/>
                <w:sz w:val="22"/>
                <w:szCs w:val="22"/>
              </w:rPr>
            </w:pPr>
            <w:r w:rsidRPr="005E552C">
              <w:rPr>
                <w:b/>
                <w:sz w:val="22"/>
                <w:szCs w:val="22"/>
              </w:rPr>
              <w:t>Award</w:t>
            </w:r>
            <w:r w:rsidR="00507640" w:rsidRPr="005E552C">
              <w:rPr>
                <w:b/>
                <w:sz w:val="22"/>
                <w:szCs w:val="22"/>
              </w:rPr>
              <w:t xml:space="preserve"> classification</w:t>
            </w:r>
          </w:p>
        </w:tc>
      </w:tr>
      <w:tr w:rsidR="00507640" w:rsidRPr="005E552C" w14:paraId="6DEEB0FD" w14:textId="77777777" w:rsidTr="006C7EAA">
        <w:trPr>
          <w:trHeight w:val="366"/>
        </w:trPr>
        <w:tc>
          <w:tcPr>
            <w:tcW w:w="3652" w:type="dxa"/>
            <w:vMerge w:val="restart"/>
            <w:shd w:val="clear" w:color="auto" w:fill="auto"/>
          </w:tcPr>
          <w:p w14:paraId="067852ED" w14:textId="72719E0D" w:rsidR="00507640" w:rsidRPr="005E552C" w:rsidRDefault="00507640" w:rsidP="006C7EAA">
            <w:pPr>
              <w:spacing w:before="60" w:after="60"/>
              <w:rPr>
                <w:color w:val="FF0000"/>
                <w:sz w:val="22"/>
                <w:szCs w:val="22"/>
              </w:rPr>
            </w:pPr>
            <w:r w:rsidRPr="005E552C">
              <w:rPr>
                <w:sz w:val="22"/>
                <w:szCs w:val="22"/>
              </w:rPr>
              <w:t xml:space="preserve">Ordinary degree (see Section </w:t>
            </w:r>
            <w:r w:rsidR="005801E1" w:rsidRPr="005E552C">
              <w:rPr>
                <w:sz w:val="22"/>
                <w:szCs w:val="22"/>
              </w:rPr>
              <w:t>4.11.</w:t>
            </w:r>
            <w:r w:rsidR="001E7EB6">
              <w:rPr>
                <w:sz w:val="22"/>
                <w:szCs w:val="22"/>
              </w:rPr>
              <w:t>2</w:t>
            </w:r>
            <w:r w:rsidRPr="005E552C">
              <w:rPr>
                <w:sz w:val="22"/>
                <w:szCs w:val="22"/>
              </w:rPr>
              <w:t>)</w:t>
            </w:r>
          </w:p>
          <w:p w14:paraId="51120A90" w14:textId="77777777" w:rsidR="00507640" w:rsidRPr="005E552C" w:rsidRDefault="00507640" w:rsidP="006C7EAA">
            <w:pPr>
              <w:spacing w:before="60" w:after="60"/>
              <w:rPr>
                <w:sz w:val="22"/>
                <w:szCs w:val="22"/>
              </w:rPr>
            </w:pPr>
          </w:p>
          <w:p w14:paraId="3C2C268E" w14:textId="77777777" w:rsidR="00507640" w:rsidRPr="005E552C" w:rsidRDefault="00507640" w:rsidP="006C7EAA">
            <w:pPr>
              <w:spacing w:before="60" w:after="60"/>
              <w:rPr>
                <w:sz w:val="22"/>
                <w:szCs w:val="22"/>
              </w:rPr>
            </w:pPr>
          </w:p>
        </w:tc>
        <w:tc>
          <w:tcPr>
            <w:tcW w:w="2693" w:type="dxa"/>
            <w:shd w:val="clear" w:color="auto" w:fill="auto"/>
            <w:vAlign w:val="center"/>
          </w:tcPr>
          <w:p w14:paraId="04CFF32D" w14:textId="77777777" w:rsidR="00507640" w:rsidRPr="005E552C" w:rsidRDefault="00507640" w:rsidP="006C7EAA">
            <w:pPr>
              <w:spacing w:before="60" w:after="60"/>
              <w:rPr>
                <w:sz w:val="22"/>
                <w:szCs w:val="22"/>
              </w:rPr>
            </w:pPr>
            <w:r w:rsidRPr="005E552C">
              <w:rPr>
                <w:sz w:val="22"/>
                <w:szCs w:val="22"/>
              </w:rPr>
              <w:t>70-100%</w:t>
            </w:r>
          </w:p>
        </w:tc>
        <w:tc>
          <w:tcPr>
            <w:tcW w:w="2897" w:type="dxa"/>
            <w:shd w:val="clear" w:color="auto" w:fill="auto"/>
            <w:vAlign w:val="center"/>
          </w:tcPr>
          <w:p w14:paraId="38B0B3CE" w14:textId="77777777" w:rsidR="00507640" w:rsidRPr="005E552C" w:rsidRDefault="00507640" w:rsidP="006C7EAA">
            <w:pPr>
              <w:spacing w:before="60" w:after="60"/>
              <w:rPr>
                <w:sz w:val="22"/>
                <w:szCs w:val="22"/>
              </w:rPr>
            </w:pPr>
            <w:r w:rsidRPr="005E552C">
              <w:rPr>
                <w:sz w:val="22"/>
                <w:szCs w:val="22"/>
              </w:rPr>
              <w:t>With Distinction</w:t>
            </w:r>
          </w:p>
        </w:tc>
      </w:tr>
      <w:tr w:rsidR="00507640" w:rsidRPr="005E552C" w14:paraId="3CE83544" w14:textId="77777777" w:rsidTr="006C7EAA">
        <w:trPr>
          <w:trHeight w:val="367"/>
        </w:trPr>
        <w:tc>
          <w:tcPr>
            <w:tcW w:w="3652" w:type="dxa"/>
            <w:vMerge/>
            <w:shd w:val="clear" w:color="auto" w:fill="auto"/>
          </w:tcPr>
          <w:p w14:paraId="7908BADD" w14:textId="77777777" w:rsidR="00507640" w:rsidRPr="005E552C" w:rsidRDefault="00507640" w:rsidP="006C7EAA">
            <w:pPr>
              <w:spacing w:before="60" w:after="60"/>
              <w:rPr>
                <w:sz w:val="22"/>
                <w:szCs w:val="22"/>
              </w:rPr>
            </w:pPr>
          </w:p>
        </w:tc>
        <w:tc>
          <w:tcPr>
            <w:tcW w:w="2693" w:type="dxa"/>
            <w:shd w:val="clear" w:color="auto" w:fill="auto"/>
            <w:vAlign w:val="center"/>
          </w:tcPr>
          <w:p w14:paraId="5EF5B249" w14:textId="77777777" w:rsidR="00507640" w:rsidRPr="005E552C" w:rsidRDefault="00507640" w:rsidP="006C7EAA">
            <w:pPr>
              <w:spacing w:before="60" w:after="60"/>
              <w:rPr>
                <w:sz w:val="22"/>
                <w:szCs w:val="22"/>
              </w:rPr>
            </w:pPr>
            <w:r w:rsidRPr="005E552C">
              <w:rPr>
                <w:sz w:val="22"/>
                <w:szCs w:val="22"/>
              </w:rPr>
              <w:t>60-69%</w:t>
            </w:r>
          </w:p>
        </w:tc>
        <w:tc>
          <w:tcPr>
            <w:tcW w:w="2897" w:type="dxa"/>
            <w:shd w:val="clear" w:color="auto" w:fill="auto"/>
            <w:vAlign w:val="center"/>
          </w:tcPr>
          <w:p w14:paraId="12C57A0E" w14:textId="77777777" w:rsidR="00507640" w:rsidRPr="005E552C" w:rsidRDefault="00507640" w:rsidP="006C7EAA">
            <w:pPr>
              <w:spacing w:before="60" w:after="60"/>
              <w:rPr>
                <w:sz w:val="22"/>
                <w:szCs w:val="22"/>
              </w:rPr>
            </w:pPr>
            <w:r w:rsidRPr="005E552C">
              <w:rPr>
                <w:sz w:val="22"/>
                <w:szCs w:val="22"/>
              </w:rPr>
              <w:t>With Merit</w:t>
            </w:r>
          </w:p>
        </w:tc>
      </w:tr>
      <w:tr w:rsidR="00507640" w:rsidRPr="005E552C" w14:paraId="30801B11" w14:textId="77777777" w:rsidTr="006C7EAA">
        <w:trPr>
          <w:trHeight w:val="367"/>
        </w:trPr>
        <w:tc>
          <w:tcPr>
            <w:tcW w:w="3652" w:type="dxa"/>
            <w:vMerge/>
            <w:shd w:val="clear" w:color="auto" w:fill="auto"/>
          </w:tcPr>
          <w:p w14:paraId="335044CD" w14:textId="77777777" w:rsidR="00507640" w:rsidRPr="005E552C" w:rsidRDefault="00507640" w:rsidP="006C7EAA">
            <w:pPr>
              <w:spacing w:before="60" w:after="60"/>
              <w:rPr>
                <w:sz w:val="22"/>
                <w:szCs w:val="22"/>
              </w:rPr>
            </w:pPr>
          </w:p>
        </w:tc>
        <w:tc>
          <w:tcPr>
            <w:tcW w:w="2693" w:type="dxa"/>
            <w:shd w:val="clear" w:color="auto" w:fill="auto"/>
            <w:vAlign w:val="center"/>
          </w:tcPr>
          <w:p w14:paraId="296C30CF" w14:textId="77777777" w:rsidR="00507640" w:rsidRPr="005E552C" w:rsidRDefault="00507640" w:rsidP="006C7EAA">
            <w:pPr>
              <w:spacing w:before="60" w:after="60"/>
              <w:rPr>
                <w:color w:val="0070C0"/>
                <w:sz w:val="22"/>
                <w:szCs w:val="22"/>
              </w:rPr>
            </w:pPr>
            <w:r w:rsidRPr="005E552C">
              <w:rPr>
                <w:sz w:val="22"/>
                <w:szCs w:val="22"/>
              </w:rPr>
              <w:t>40-59%</w:t>
            </w:r>
          </w:p>
        </w:tc>
        <w:tc>
          <w:tcPr>
            <w:tcW w:w="2897" w:type="dxa"/>
            <w:shd w:val="clear" w:color="auto" w:fill="auto"/>
            <w:vAlign w:val="center"/>
          </w:tcPr>
          <w:p w14:paraId="369941DA" w14:textId="77777777" w:rsidR="00507640" w:rsidRPr="005E552C" w:rsidRDefault="00936F47" w:rsidP="006C7EAA">
            <w:pPr>
              <w:spacing w:before="60" w:after="60"/>
              <w:rPr>
                <w:color w:val="0070C0"/>
                <w:sz w:val="22"/>
                <w:szCs w:val="22"/>
              </w:rPr>
            </w:pPr>
            <w:r w:rsidRPr="005E552C">
              <w:rPr>
                <w:sz w:val="22"/>
                <w:szCs w:val="22"/>
              </w:rPr>
              <w:t>Without Classification</w:t>
            </w:r>
          </w:p>
        </w:tc>
      </w:tr>
    </w:tbl>
    <w:p w14:paraId="3D9B30F8" w14:textId="77777777" w:rsidR="00507640" w:rsidRDefault="00507640" w:rsidP="00503F97">
      <w:pPr>
        <w:spacing w:before="60" w:after="60"/>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2"/>
        <w:gridCol w:w="2693"/>
        <w:gridCol w:w="2897"/>
      </w:tblGrid>
      <w:tr w:rsidR="00507640" w:rsidRPr="005E552C" w14:paraId="7AF1C509" w14:textId="77777777" w:rsidTr="00DC3108">
        <w:tc>
          <w:tcPr>
            <w:tcW w:w="3652" w:type="dxa"/>
            <w:shd w:val="clear" w:color="auto" w:fill="E7E6E6"/>
          </w:tcPr>
          <w:p w14:paraId="05B2731D" w14:textId="77777777" w:rsidR="00507640" w:rsidRPr="005E552C" w:rsidRDefault="00826EF8" w:rsidP="006C7EAA">
            <w:pPr>
              <w:spacing w:before="60" w:after="60"/>
              <w:rPr>
                <w:b/>
                <w:color w:val="0070C0"/>
                <w:sz w:val="22"/>
                <w:szCs w:val="22"/>
              </w:rPr>
            </w:pPr>
            <w:r w:rsidRPr="005E552C">
              <w:rPr>
                <w:b/>
                <w:sz w:val="22"/>
                <w:szCs w:val="22"/>
              </w:rPr>
              <w:t>Award</w:t>
            </w:r>
          </w:p>
        </w:tc>
        <w:tc>
          <w:tcPr>
            <w:tcW w:w="2693" w:type="dxa"/>
            <w:shd w:val="clear" w:color="auto" w:fill="E7E6E6"/>
          </w:tcPr>
          <w:p w14:paraId="29F6CAEC" w14:textId="77777777" w:rsidR="00507640" w:rsidRPr="005E552C" w:rsidRDefault="00507640" w:rsidP="006C7EAA">
            <w:pPr>
              <w:spacing w:before="60" w:after="60"/>
              <w:rPr>
                <w:b/>
                <w:sz w:val="22"/>
                <w:szCs w:val="22"/>
              </w:rPr>
            </w:pPr>
            <w:r w:rsidRPr="005E552C">
              <w:rPr>
                <w:b/>
                <w:sz w:val="22"/>
                <w:szCs w:val="22"/>
              </w:rPr>
              <w:t>Overall aggregate mark</w:t>
            </w:r>
          </w:p>
        </w:tc>
        <w:tc>
          <w:tcPr>
            <w:tcW w:w="2897" w:type="dxa"/>
            <w:shd w:val="clear" w:color="auto" w:fill="E7E6E6"/>
          </w:tcPr>
          <w:p w14:paraId="7BD379BA" w14:textId="77777777" w:rsidR="00507640" w:rsidRPr="005E552C" w:rsidRDefault="00826EF8" w:rsidP="006C7EAA">
            <w:pPr>
              <w:spacing w:before="60" w:after="60"/>
              <w:rPr>
                <w:b/>
                <w:sz w:val="22"/>
                <w:szCs w:val="22"/>
              </w:rPr>
            </w:pPr>
            <w:r w:rsidRPr="005E552C">
              <w:rPr>
                <w:b/>
                <w:sz w:val="22"/>
                <w:szCs w:val="22"/>
              </w:rPr>
              <w:t>Award</w:t>
            </w:r>
            <w:r w:rsidR="00507640" w:rsidRPr="005E552C">
              <w:rPr>
                <w:b/>
                <w:sz w:val="22"/>
                <w:szCs w:val="22"/>
              </w:rPr>
              <w:t xml:space="preserve"> classification</w:t>
            </w:r>
          </w:p>
        </w:tc>
      </w:tr>
      <w:tr w:rsidR="00507640" w:rsidRPr="005E552C" w14:paraId="5531296C" w14:textId="77777777" w:rsidTr="006C7EAA">
        <w:tc>
          <w:tcPr>
            <w:tcW w:w="3652" w:type="dxa"/>
            <w:vMerge w:val="restart"/>
            <w:shd w:val="clear" w:color="auto" w:fill="auto"/>
          </w:tcPr>
          <w:p w14:paraId="2820DCD6" w14:textId="77777777" w:rsidR="00507640" w:rsidRPr="005E552C" w:rsidRDefault="00EB33B6" w:rsidP="006C7EAA">
            <w:pPr>
              <w:spacing w:before="60" w:after="60"/>
              <w:rPr>
                <w:sz w:val="22"/>
                <w:szCs w:val="22"/>
              </w:rPr>
            </w:pPr>
            <w:r w:rsidRPr="005E552C">
              <w:rPr>
                <w:sz w:val="22"/>
                <w:szCs w:val="22"/>
              </w:rPr>
              <w:lastRenderedPageBreak/>
              <w:t>Bachelor</w:t>
            </w:r>
            <w:r w:rsidR="00507640" w:rsidRPr="005E552C">
              <w:rPr>
                <w:sz w:val="22"/>
                <w:szCs w:val="22"/>
              </w:rPr>
              <w:t xml:space="preserve">s </w:t>
            </w:r>
            <w:r w:rsidR="00936F47" w:rsidRPr="005E552C">
              <w:rPr>
                <w:sz w:val="22"/>
                <w:szCs w:val="22"/>
              </w:rPr>
              <w:t>D</w:t>
            </w:r>
            <w:r w:rsidR="00507640" w:rsidRPr="005E552C">
              <w:rPr>
                <w:sz w:val="22"/>
                <w:szCs w:val="22"/>
              </w:rPr>
              <w:t>egree with Honours</w:t>
            </w:r>
          </w:p>
          <w:p w14:paraId="0FC4CD3F" w14:textId="77777777" w:rsidR="00507640" w:rsidRPr="005E552C" w:rsidRDefault="00507640" w:rsidP="006C7EAA">
            <w:pPr>
              <w:spacing w:before="60" w:after="60"/>
              <w:rPr>
                <w:sz w:val="22"/>
                <w:szCs w:val="22"/>
              </w:rPr>
            </w:pPr>
          </w:p>
          <w:p w14:paraId="0C0292A7" w14:textId="77777777" w:rsidR="00507640" w:rsidRPr="005E552C" w:rsidRDefault="00507640" w:rsidP="006C7EAA">
            <w:pPr>
              <w:spacing w:before="60" w:after="60"/>
              <w:rPr>
                <w:sz w:val="22"/>
                <w:szCs w:val="22"/>
              </w:rPr>
            </w:pPr>
          </w:p>
        </w:tc>
        <w:tc>
          <w:tcPr>
            <w:tcW w:w="2693" w:type="dxa"/>
            <w:shd w:val="clear" w:color="auto" w:fill="auto"/>
          </w:tcPr>
          <w:p w14:paraId="59C0BCF3" w14:textId="77777777" w:rsidR="00507640" w:rsidRPr="005E552C" w:rsidRDefault="00507640" w:rsidP="006C7EAA">
            <w:pPr>
              <w:spacing w:before="60" w:after="60"/>
              <w:rPr>
                <w:sz w:val="22"/>
                <w:szCs w:val="22"/>
              </w:rPr>
            </w:pPr>
            <w:r w:rsidRPr="005E552C">
              <w:rPr>
                <w:sz w:val="22"/>
                <w:szCs w:val="22"/>
              </w:rPr>
              <w:t>70-100%</w:t>
            </w:r>
          </w:p>
        </w:tc>
        <w:tc>
          <w:tcPr>
            <w:tcW w:w="2897" w:type="dxa"/>
            <w:shd w:val="clear" w:color="auto" w:fill="auto"/>
          </w:tcPr>
          <w:p w14:paraId="521D9D87" w14:textId="77777777" w:rsidR="00507640" w:rsidRPr="005E552C" w:rsidRDefault="00507640" w:rsidP="006C7EAA">
            <w:pPr>
              <w:spacing w:before="60" w:after="60"/>
              <w:rPr>
                <w:sz w:val="22"/>
                <w:szCs w:val="22"/>
              </w:rPr>
            </w:pPr>
            <w:r w:rsidRPr="005E552C">
              <w:rPr>
                <w:sz w:val="22"/>
                <w:szCs w:val="22"/>
              </w:rPr>
              <w:t>Class I (1</w:t>
            </w:r>
            <w:r w:rsidRPr="005E552C">
              <w:rPr>
                <w:sz w:val="22"/>
                <w:szCs w:val="22"/>
                <w:vertAlign w:val="superscript"/>
              </w:rPr>
              <w:t>st</w:t>
            </w:r>
            <w:r w:rsidRPr="005E552C">
              <w:rPr>
                <w:sz w:val="22"/>
                <w:szCs w:val="22"/>
              </w:rPr>
              <w:t>)</w:t>
            </w:r>
          </w:p>
        </w:tc>
      </w:tr>
      <w:tr w:rsidR="00507640" w:rsidRPr="005E552C" w14:paraId="4A753108" w14:textId="77777777" w:rsidTr="006C7EAA">
        <w:tc>
          <w:tcPr>
            <w:tcW w:w="3652" w:type="dxa"/>
            <w:vMerge/>
            <w:shd w:val="clear" w:color="auto" w:fill="auto"/>
          </w:tcPr>
          <w:p w14:paraId="5A0EE4DB" w14:textId="77777777" w:rsidR="00507640" w:rsidRPr="005E552C" w:rsidRDefault="00507640" w:rsidP="006C7EAA">
            <w:pPr>
              <w:spacing w:before="60" w:after="60"/>
              <w:rPr>
                <w:sz w:val="22"/>
                <w:szCs w:val="22"/>
              </w:rPr>
            </w:pPr>
          </w:p>
        </w:tc>
        <w:tc>
          <w:tcPr>
            <w:tcW w:w="2693" w:type="dxa"/>
            <w:shd w:val="clear" w:color="auto" w:fill="auto"/>
          </w:tcPr>
          <w:p w14:paraId="086E907C" w14:textId="77777777" w:rsidR="00507640" w:rsidRPr="005E552C" w:rsidRDefault="00507640" w:rsidP="006C7EAA">
            <w:pPr>
              <w:spacing w:before="60" w:after="60"/>
              <w:rPr>
                <w:sz w:val="22"/>
                <w:szCs w:val="22"/>
              </w:rPr>
            </w:pPr>
            <w:r w:rsidRPr="005E552C">
              <w:rPr>
                <w:sz w:val="22"/>
                <w:szCs w:val="22"/>
              </w:rPr>
              <w:t>60-69%</w:t>
            </w:r>
          </w:p>
        </w:tc>
        <w:tc>
          <w:tcPr>
            <w:tcW w:w="2897" w:type="dxa"/>
            <w:shd w:val="clear" w:color="auto" w:fill="auto"/>
          </w:tcPr>
          <w:p w14:paraId="14A9A03E" w14:textId="77777777" w:rsidR="00507640" w:rsidRPr="005E552C" w:rsidRDefault="00507640" w:rsidP="006C7EAA">
            <w:pPr>
              <w:spacing w:before="60" w:after="60"/>
              <w:rPr>
                <w:sz w:val="22"/>
                <w:szCs w:val="22"/>
              </w:rPr>
            </w:pPr>
            <w:r w:rsidRPr="005E552C">
              <w:rPr>
                <w:sz w:val="22"/>
                <w:szCs w:val="22"/>
              </w:rPr>
              <w:t>Class II upper division (2.1)</w:t>
            </w:r>
          </w:p>
        </w:tc>
      </w:tr>
      <w:tr w:rsidR="00507640" w:rsidRPr="005E552C" w14:paraId="5C997C6C" w14:textId="77777777" w:rsidTr="006C7EAA">
        <w:tc>
          <w:tcPr>
            <w:tcW w:w="3652" w:type="dxa"/>
            <w:vMerge/>
            <w:shd w:val="clear" w:color="auto" w:fill="auto"/>
          </w:tcPr>
          <w:p w14:paraId="0CE6D6D4" w14:textId="77777777" w:rsidR="00507640" w:rsidRPr="005E552C" w:rsidRDefault="00507640" w:rsidP="006C7EAA">
            <w:pPr>
              <w:spacing w:before="60" w:after="60"/>
              <w:rPr>
                <w:sz w:val="22"/>
                <w:szCs w:val="22"/>
              </w:rPr>
            </w:pPr>
          </w:p>
        </w:tc>
        <w:tc>
          <w:tcPr>
            <w:tcW w:w="2693" w:type="dxa"/>
            <w:shd w:val="clear" w:color="auto" w:fill="auto"/>
          </w:tcPr>
          <w:p w14:paraId="0ECC2B1B" w14:textId="77777777" w:rsidR="00507640" w:rsidRPr="005E552C" w:rsidRDefault="00507640" w:rsidP="006C7EAA">
            <w:pPr>
              <w:spacing w:before="60" w:after="60"/>
              <w:rPr>
                <w:sz w:val="22"/>
                <w:szCs w:val="22"/>
              </w:rPr>
            </w:pPr>
            <w:r w:rsidRPr="005E552C">
              <w:rPr>
                <w:sz w:val="22"/>
                <w:szCs w:val="22"/>
              </w:rPr>
              <w:t>50-59%</w:t>
            </w:r>
          </w:p>
        </w:tc>
        <w:tc>
          <w:tcPr>
            <w:tcW w:w="2897" w:type="dxa"/>
            <w:shd w:val="clear" w:color="auto" w:fill="auto"/>
          </w:tcPr>
          <w:p w14:paraId="499E651A" w14:textId="77777777" w:rsidR="00507640" w:rsidRPr="005E552C" w:rsidRDefault="00507640" w:rsidP="006C7EAA">
            <w:pPr>
              <w:spacing w:before="60" w:after="60"/>
              <w:rPr>
                <w:sz w:val="22"/>
                <w:szCs w:val="22"/>
              </w:rPr>
            </w:pPr>
            <w:r w:rsidRPr="005E552C">
              <w:rPr>
                <w:sz w:val="22"/>
                <w:szCs w:val="22"/>
              </w:rPr>
              <w:t>Class II lower division (2.2)</w:t>
            </w:r>
          </w:p>
        </w:tc>
      </w:tr>
      <w:tr w:rsidR="00507640" w:rsidRPr="005E552C" w14:paraId="2D2EA313" w14:textId="77777777" w:rsidTr="006C7EAA">
        <w:tc>
          <w:tcPr>
            <w:tcW w:w="3652" w:type="dxa"/>
            <w:vMerge/>
            <w:shd w:val="clear" w:color="auto" w:fill="auto"/>
          </w:tcPr>
          <w:p w14:paraId="07471D3F" w14:textId="77777777" w:rsidR="00507640" w:rsidRPr="005E552C" w:rsidRDefault="00507640" w:rsidP="006C7EAA">
            <w:pPr>
              <w:spacing w:before="60" w:after="60"/>
              <w:rPr>
                <w:sz w:val="22"/>
                <w:szCs w:val="22"/>
              </w:rPr>
            </w:pPr>
          </w:p>
        </w:tc>
        <w:tc>
          <w:tcPr>
            <w:tcW w:w="2693" w:type="dxa"/>
            <w:shd w:val="clear" w:color="auto" w:fill="auto"/>
          </w:tcPr>
          <w:p w14:paraId="4E399D7A" w14:textId="77777777" w:rsidR="00507640" w:rsidRPr="005E552C" w:rsidRDefault="00507640" w:rsidP="006C7EAA">
            <w:pPr>
              <w:spacing w:before="60" w:after="60"/>
              <w:rPr>
                <w:sz w:val="22"/>
                <w:szCs w:val="22"/>
              </w:rPr>
            </w:pPr>
            <w:r w:rsidRPr="005E552C">
              <w:rPr>
                <w:sz w:val="22"/>
                <w:szCs w:val="22"/>
              </w:rPr>
              <w:t>40-49%</w:t>
            </w:r>
          </w:p>
        </w:tc>
        <w:tc>
          <w:tcPr>
            <w:tcW w:w="2897" w:type="dxa"/>
            <w:shd w:val="clear" w:color="auto" w:fill="auto"/>
          </w:tcPr>
          <w:p w14:paraId="135B35E1" w14:textId="77777777" w:rsidR="00507640" w:rsidRPr="005E552C" w:rsidRDefault="00507640" w:rsidP="006C7EAA">
            <w:pPr>
              <w:spacing w:before="60" w:after="60"/>
              <w:rPr>
                <w:sz w:val="22"/>
                <w:szCs w:val="22"/>
              </w:rPr>
            </w:pPr>
            <w:r w:rsidRPr="005E552C">
              <w:rPr>
                <w:sz w:val="22"/>
                <w:szCs w:val="22"/>
              </w:rPr>
              <w:t>Class III (3</w:t>
            </w:r>
            <w:r w:rsidRPr="005E552C">
              <w:rPr>
                <w:sz w:val="22"/>
                <w:szCs w:val="22"/>
                <w:vertAlign w:val="superscript"/>
              </w:rPr>
              <w:t>rd</w:t>
            </w:r>
            <w:r w:rsidRPr="005E552C">
              <w:rPr>
                <w:sz w:val="22"/>
                <w:szCs w:val="22"/>
              </w:rPr>
              <w:t>)</w:t>
            </w:r>
          </w:p>
        </w:tc>
      </w:tr>
    </w:tbl>
    <w:p w14:paraId="7132DB6D" w14:textId="77777777" w:rsidR="00507640" w:rsidRPr="005E552C" w:rsidRDefault="00507640" w:rsidP="00503F97">
      <w:pPr>
        <w:spacing w:before="60" w:after="60"/>
        <w:rPr>
          <w:sz w:val="22"/>
          <w:szCs w:val="22"/>
          <w:highlight w:val="yel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2"/>
        <w:gridCol w:w="2693"/>
        <w:gridCol w:w="2897"/>
      </w:tblGrid>
      <w:tr w:rsidR="00507640" w:rsidRPr="005E552C" w14:paraId="69F64F3A" w14:textId="77777777" w:rsidTr="00DC3108">
        <w:tc>
          <w:tcPr>
            <w:tcW w:w="3652" w:type="dxa"/>
            <w:shd w:val="clear" w:color="auto" w:fill="E7E6E6"/>
          </w:tcPr>
          <w:p w14:paraId="4718E865" w14:textId="77777777" w:rsidR="00507640" w:rsidRPr="005E552C" w:rsidRDefault="00826EF8" w:rsidP="006C7EAA">
            <w:pPr>
              <w:spacing w:before="60" w:after="60"/>
              <w:rPr>
                <w:b/>
                <w:sz w:val="22"/>
                <w:szCs w:val="22"/>
              </w:rPr>
            </w:pPr>
            <w:r w:rsidRPr="005E552C">
              <w:rPr>
                <w:b/>
                <w:sz w:val="22"/>
                <w:szCs w:val="22"/>
              </w:rPr>
              <w:t>Award</w:t>
            </w:r>
          </w:p>
        </w:tc>
        <w:tc>
          <w:tcPr>
            <w:tcW w:w="2693" w:type="dxa"/>
            <w:shd w:val="clear" w:color="auto" w:fill="E7E6E6"/>
          </w:tcPr>
          <w:p w14:paraId="21985804" w14:textId="77777777" w:rsidR="00507640" w:rsidRPr="005E552C" w:rsidRDefault="00507640" w:rsidP="006C7EAA">
            <w:pPr>
              <w:spacing w:before="60" w:after="60"/>
              <w:rPr>
                <w:b/>
                <w:sz w:val="22"/>
                <w:szCs w:val="22"/>
              </w:rPr>
            </w:pPr>
            <w:r w:rsidRPr="005E552C">
              <w:rPr>
                <w:b/>
                <w:sz w:val="22"/>
                <w:szCs w:val="22"/>
              </w:rPr>
              <w:t>Overall aggregate mark</w:t>
            </w:r>
          </w:p>
        </w:tc>
        <w:tc>
          <w:tcPr>
            <w:tcW w:w="2897" w:type="dxa"/>
            <w:shd w:val="clear" w:color="auto" w:fill="E7E6E6"/>
          </w:tcPr>
          <w:p w14:paraId="6C754573" w14:textId="77777777" w:rsidR="00507640" w:rsidRPr="005E552C" w:rsidRDefault="00826EF8" w:rsidP="006C7EAA">
            <w:pPr>
              <w:spacing w:before="60" w:after="60"/>
              <w:rPr>
                <w:b/>
                <w:sz w:val="22"/>
                <w:szCs w:val="22"/>
              </w:rPr>
            </w:pPr>
            <w:r w:rsidRPr="005E552C">
              <w:rPr>
                <w:b/>
                <w:sz w:val="22"/>
                <w:szCs w:val="22"/>
              </w:rPr>
              <w:t>Award</w:t>
            </w:r>
            <w:r w:rsidR="00507640" w:rsidRPr="005E552C">
              <w:rPr>
                <w:b/>
                <w:sz w:val="22"/>
                <w:szCs w:val="22"/>
              </w:rPr>
              <w:t xml:space="preserve"> classification</w:t>
            </w:r>
          </w:p>
        </w:tc>
      </w:tr>
      <w:tr w:rsidR="00507640" w:rsidRPr="005E552C" w14:paraId="67203BF0" w14:textId="77777777" w:rsidTr="006C7EAA">
        <w:tc>
          <w:tcPr>
            <w:tcW w:w="3652" w:type="dxa"/>
            <w:vMerge w:val="restart"/>
            <w:shd w:val="clear" w:color="auto" w:fill="auto"/>
          </w:tcPr>
          <w:p w14:paraId="294A470D" w14:textId="77777777" w:rsidR="00507640" w:rsidRPr="005E552C" w:rsidRDefault="00507640" w:rsidP="006C7EAA">
            <w:pPr>
              <w:spacing w:before="60" w:after="60"/>
              <w:rPr>
                <w:sz w:val="22"/>
                <w:szCs w:val="22"/>
              </w:rPr>
            </w:pPr>
            <w:r w:rsidRPr="005E552C">
              <w:rPr>
                <w:sz w:val="22"/>
                <w:szCs w:val="22"/>
              </w:rPr>
              <w:t xml:space="preserve">Integrated Masters </w:t>
            </w:r>
            <w:r w:rsidR="003F4794" w:rsidRPr="005E552C">
              <w:rPr>
                <w:sz w:val="22"/>
                <w:szCs w:val="22"/>
              </w:rPr>
              <w:t>D</w:t>
            </w:r>
            <w:r w:rsidRPr="005E552C">
              <w:rPr>
                <w:sz w:val="22"/>
                <w:szCs w:val="22"/>
              </w:rPr>
              <w:t>egree</w:t>
            </w:r>
            <w:r w:rsidR="004A01A1" w:rsidRPr="005E552C">
              <w:rPr>
                <w:sz w:val="22"/>
                <w:szCs w:val="22"/>
              </w:rPr>
              <w:t xml:space="preserve"> with Honours</w:t>
            </w:r>
          </w:p>
          <w:p w14:paraId="2194958A" w14:textId="77777777" w:rsidR="00507640" w:rsidRPr="005E552C" w:rsidRDefault="00507640" w:rsidP="006C7EAA">
            <w:pPr>
              <w:spacing w:before="60" w:after="60"/>
              <w:rPr>
                <w:sz w:val="22"/>
                <w:szCs w:val="22"/>
              </w:rPr>
            </w:pPr>
          </w:p>
        </w:tc>
        <w:tc>
          <w:tcPr>
            <w:tcW w:w="2693" w:type="dxa"/>
            <w:shd w:val="clear" w:color="auto" w:fill="auto"/>
          </w:tcPr>
          <w:p w14:paraId="5C39A47A" w14:textId="77777777" w:rsidR="00507640" w:rsidRPr="005E552C" w:rsidRDefault="00507640" w:rsidP="006C7EAA">
            <w:pPr>
              <w:spacing w:before="60" w:after="60"/>
              <w:rPr>
                <w:sz w:val="22"/>
                <w:szCs w:val="22"/>
              </w:rPr>
            </w:pPr>
            <w:r w:rsidRPr="005E552C">
              <w:rPr>
                <w:sz w:val="22"/>
                <w:szCs w:val="22"/>
              </w:rPr>
              <w:t>70-100%</w:t>
            </w:r>
          </w:p>
        </w:tc>
        <w:tc>
          <w:tcPr>
            <w:tcW w:w="2897" w:type="dxa"/>
            <w:shd w:val="clear" w:color="auto" w:fill="auto"/>
          </w:tcPr>
          <w:p w14:paraId="2A67B1E4" w14:textId="77777777" w:rsidR="00507640" w:rsidRPr="005E552C" w:rsidRDefault="00507640" w:rsidP="006C7EAA">
            <w:pPr>
              <w:spacing w:before="60" w:after="60"/>
              <w:rPr>
                <w:sz w:val="22"/>
                <w:szCs w:val="22"/>
              </w:rPr>
            </w:pPr>
            <w:r w:rsidRPr="005E552C">
              <w:rPr>
                <w:sz w:val="22"/>
                <w:szCs w:val="22"/>
              </w:rPr>
              <w:t>Class I (1</w:t>
            </w:r>
            <w:r w:rsidRPr="005E552C">
              <w:rPr>
                <w:sz w:val="22"/>
                <w:szCs w:val="22"/>
                <w:vertAlign w:val="superscript"/>
              </w:rPr>
              <w:t>st</w:t>
            </w:r>
            <w:r w:rsidRPr="005E552C">
              <w:rPr>
                <w:sz w:val="22"/>
                <w:szCs w:val="22"/>
              </w:rPr>
              <w:t>)</w:t>
            </w:r>
          </w:p>
        </w:tc>
      </w:tr>
      <w:tr w:rsidR="00507640" w:rsidRPr="005E552C" w14:paraId="633ECF4B" w14:textId="77777777" w:rsidTr="006C7EAA">
        <w:tc>
          <w:tcPr>
            <w:tcW w:w="3652" w:type="dxa"/>
            <w:vMerge/>
            <w:shd w:val="clear" w:color="auto" w:fill="auto"/>
          </w:tcPr>
          <w:p w14:paraId="5AA8444C" w14:textId="77777777" w:rsidR="00507640" w:rsidRPr="005E552C" w:rsidRDefault="00507640" w:rsidP="006C7EAA">
            <w:pPr>
              <w:spacing w:before="60" w:after="60"/>
              <w:rPr>
                <w:sz w:val="22"/>
                <w:szCs w:val="22"/>
              </w:rPr>
            </w:pPr>
          </w:p>
        </w:tc>
        <w:tc>
          <w:tcPr>
            <w:tcW w:w="2693" w:type="dxa"/>
            <w:shd w:val="clear" w:color="auto" w:fill="auto"/>
          </w:tcPr>
          <w:p w14:paraId="0450F6D9" w14:textId="77777777" w:rsidR="00507640" w:rsidRPr="005E552C" w:rsidRDefault="00507640" w:rsidP="006C7EAA">
            <w:pPr>
              <w:spacing w:before="60" w:after="60"/>
              <w:rPr>
                <w:sz w:val="22"/>
                <w:szCs w:val="22"/>
              </w:rPr>
            </w:pPr>
            <w:r w:rsidRPr="005E552C">
              <w:rPr>
                <w:sz w:val="22"/>
                <w:szCs w:val="22"/>
              </w:rPr>
              <w:t>60-69%</w:t>
            </w:r>
          </w:p>
        </w:tc>
        <w:tc>
          <w:tcPr>
            <w:tcW w:w="2897" w:type="dxa"/>
            <w:shd w:val="clear" w:color="auto" w:fill="auto"/>
          </w:tcPr>
          <w:p w14:paraId="311A9124" w14:textId="77777777" w:rsidR="00507640" w:rsidRPr="005E552C" w:rsidRDefault="00507640" w:rsidP="006C7EAA">
            <w:pPr>
              <w:spacing w:before="60" w:after="60"/>
              <w:rPr>
                <w:sz w:val="22"/>
                <w:szCs w:val="22"/>
              </w:rPr>
            </w:pPr>
            <w:r w:rsidRPr="005E552C">
              <w:rPr>
                <w:sz w:val="22"/>
                <w:szCs w:val="22"/>
              </w:rPr>
              <w:t>Class II upper division (2.1)</w:t>
            </w:r>
          </w:p>
        </w:tc>
      </w:tr>
      <w:tr w:rsidR="00507640" w:rsidRPr="005E552C" w14:paraId="0E7FF779" w14:textId="77777777" w:rsidTr="006C7EAA">
        <w:tc>
          <w:tcPr>
            <w:tcW w:w="3652" w:type="dxa"/>
            <w:vMerge/>
            <w:shd w:val="clear" w:color="auto" w:fill="auto"/>
          </w:tcPr>
          <w:p w14:paraId="7BA35971" w14:textId="77777777" w:rsidR="00507640" w:rsidRPr="005E552C" w:rsidRDefault="00507640" w:rsidP="006C7EAA">
            <w:pPr>
              <w:spacing w:before="60" w:after="60"/>
              <w:rPr>
                <w:sz w:val="22"/>
                <w:szCs w:val="22"/>
              </w:rPr>
            </w:pPr>
          </w:p>
        </w:tc>
        <w:tc>
          <w:tcPr>
            <w:tcW w:w="2693" w:type="dxa"/>
            <w:shd w:val="clear" w:color="auto" w:fill="auto"/>
          </w:tcPr>
          <w:p w14:paraId="44AB4527" w14:textId="77777777" w:rsidR="00507640" w:rsidRPr="005E552C" w:rsidRDefault="00507640" w:rsidP="006C7EAA">
            <w:pPr>
              <w:spacing w:before="60" w:after="60"/>
              <w:rPr>
                <w:sz w:val="22"/>
                <w:szCs w:val="22"/>
              </w:rPr>
            </w:pPr>
            <w:r w:rsidRPr="005E552C">
              <w:rPr>
                <w:sz w:val="22"/>
                <w:szCs w:val="22"/>
              </w:rPr>
              <w:t>50-59%</w:t>
            </w:r>
          </w:p>
        </w:tc>
        <w:tc>
          <w:tcPr>
            <w:tcW w:w="2897" w:type="dxa"/>
            <w:shd w:val="clear" w:color="auto" w:fill="auto"/>
          </w:tcPr>
          <w:p w14:paraId="7988C1CE" w14:textId="77777777" w:rsidR="00507640" w:rsidRPr="005E552C" w:rsidRDefault="00507640" w:rsidP="006C7EAA">
            <w:pPr>
              <w:spacing w:before="60" w:after="60"/>
              <w:rPr>
                <w:sz w:val="22"/>
                <w:szCs w:val="22"/>
              </w:rPr>
            </w:pPr>
            <w:r w:rsidRPr="005E552C">
              <w:rPr>
                <w:sz w:val="22"/>
                <w:szCs w:val="22"/>
              </w:rPr>
              <w:t>Class II lower division (2.2)</w:t>
            </w:r>
          </w:p>
        </w:tc>
      </w:tr>
    </w:tbl>
    <w:p w14:paraId="5E458558" w14:textId="77777777" w:rsidR="00507640" w:rsidRPr="005E552C" w:rsidRDefault="00507640" w:rsidP="00503F97">
      <w:pPr>
        <w:spacing w:before="60" w:after="60"/>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2"/>
        <w:gridCol w:w="2693"/>
        <w:gridCol w:w="2897"/>
      </w:tblGrid>
      <w:tr w:rsidR="00507640" w:rsidRPr="005E552C" w14:paraId="6C9F5FB5" w14:textId="77777777" w:rsidTr="00DC3108">
        <w:tc>
          <w:tcPr>
            <w:tcW w:w="3652" w:type="dxa"/>
            <w:shd w:val="clear" w:color="auto" w:fill="E7E6E6"/>
          </w:tcPr>
          <w:p w14:paraId="2C195723" w14:textId="77777777" w:rsidR="00507640" w:rsidRPr="005E552C" w:rsidRDefault="00826EF8" w:rsidP="006C7EAA">
            <w:pPr>
              <w:spacing w:before="60" w:after="60"/>
              <w:rPr>
                <w:b/>
                <w:sz w:val="22"/>
                <w:szCs w:val="22"/>
              </w:rPr>
            </w:pPr>
            <w:r w:rsidRPr="005E552C">
              <w:rPr>
                <w:b/>
                <w:sz w:val="22"/>
                <w:szCs w:val="22"/>
              </w:rPr>
              <w:t>Award</w:t>
            </w:r>
          </w:p>
        </w:tc>
        <w:tc>
          <w:tcPr>
            <w:tcW w:w="2693" w:type="dxa"/>
            <w:shd w:val="clear" w:color="auto" w:fill="E7E6E6"/>
          </w:tcPr>
          <w:p w14:paraId="6330AF35" w14:textId="77777777" w:rsidR="00507640" w:rsidRPr="005E552C" w:rsidRDefault="00507640" w:rsidP="006C7EAA">
            <w:pPr>
              <w:spacing w:before="60" w:after="60"/>
              <w:rPr>
                <w:b/>
                <w:sz w:val="22"/>
                <w:szCs w:val="22"/>
              </w:rPr>
            </w:pPr>
            <w:r w:rsidRPr="005E552C">
              <w:rPr>
                <w:b/>
                <w:sz w:val="22"/>
                <w:szCs w:val="22"/>
              </w:rPr>
              <w:t>Overall aggregate mark</w:t>
            </w:r>
          </w:p>
        </w:tc>
        <w:tc>
          <w:tcPr>
            <w:tcW w:w="2897" w:type="dxa"/>
            <w:shd w:val="clear" w:color="auto" w:fill="E7E6E6"/>
          </w:tcPr>
          <w:p w14:paraId="5DBE67C2" w14:textId="77777777" w:rsidR="00507640" w:rsidRPr="005E552C" w:rsidRDefault="00826EF8" w:rsidP="006C7EAA">
            <w:pPr>
              <w:spacing w:before="60" w:after="60"/>
              <w:rPr>
                <w:b/>
                <w:sz w:val="22"/>
                <w:szCs w:val="22"/>
              </w:rPr>
            </w:pPr>
            <w:r w:rsidRPr="005E552C">
              <w:rPr>
                <w:b/>
                <w:sz w:val="22"/>
                <w:szCs w:val="22"/>
              </w:rPr>
              <w:t>Award</w:t>
            </w:r>
            <w:r w:rsidR="00507640" w:rsidRPr="005E552C">
              <w:rPr>
                <w:b/>
                <w:sz w:val="22"/>
                <w:szCs w:val="22"/>
              </w:rPr>
              <w:t xml:space="preserve"> classification</w:t>
            </w:r>
          </w:p>
        </w:tc>
      </w:tr>
      <w:tr w:rsidR="00507640" w:rsidRPr="005E552C" w14:paraId="781C833F" w14:textId="77777777" w:rsidTr="006C7EAA">
        <w:trPr>
          <w:trHeight w:val="366"/>
        </w:trPr>
        <w:tc>
          <w:tcPr>
            <w:tcW w:w="3652" w:type="dxa"/>
            <w:vMerge w:val="restart"/>
            <w:shd w:val="clear" w:color="auto" w:fill="auto"/>
          </w:tcPr>
          <w:p w14:paraId="3927819D" w14:textId="77777777" w:rsidR="00507640" w:rsidRPr="005E552C" w:rsidRDefault="005801E1" w:rsidP="006C7EAA">
            <w:pPr>
              <w:spacing w:before="60" w:after="60"/>
              <w:rPr>
                <w:sz w:val="22"/>
                <w:szCs w:val="22"/>
              </w:rPr>
            </w:pPr>
            <w:r w:rsidRPr="005E552C">
              <w:rPr>
                <w:sz w:val="22"/>
                <w:szCs w:val="22"/>
              </w:rPr>
              <w:t>Master</w:t>
            </w:r>
            <w:r w:rsidR="00507640" w:rsidRPr="005E552C">
              <w:rPr>
                <w:sz w:val="22"/>
                <w:szCs w:val="22"/>
              </w:rPr>
              <w:t xml:space="preserve">s </w:t>
            </w:r>
            <w:r w:rsidR="003F4794" w:rsidRPr="005E552C">
              <w:rPr>
                <w:sz w:val="22"/>
                <w:szCs w:val="22"/>
              </w:rPr>
              <w:t>D</w:t>
            </w:r>
            <w:r w:rsidR="00507640" w:rsidRPr="005E552C">
              <w:rPr>
                <w:sz w:val="22"/>
                <w:szCs w:val="22"/>
              </w:rPr>
              <w:t>egree</w:t>
            </w:r>
          </w:p>
          <w:p w14:paraId="3BA43C60" w14:textId="77777777" w:rsidR="00197CCF" w:rsidRPr="005E552C" w:rsidRDefault="00197CCF" w:rsidP="006C7EAA">
            <w:pPr>
              <w:spacing w:before="60" w:after="60"/>
              <w:rPr>
                <w:sz w:val="22"/>
                <w:szCs w:val="22"/>
              </w:rPr>
            </w:pPr>
            <w:r w:rsidRPr="005E552C">
              <w:rPr>
                <w:sz w:val="22"/>
                <w:szCs w:val="22"/>
              </w:rPr>
              <w:t>Postgraduate Diploma</w:t>
            </w:r>
          </w:p>
          <w:p w14:paraId="26AD0EA3" w14:textId="77777777" w:rsidR="00507640" w:rsidRPr="005E552C" w:rsidRDefault="00507640" w:rsidP="006C7EAA">
            <w:pPr>
              <w:spacing w:before="60" w:after="60"/>
              <w:rPr>
                <w:sz w:val="22"/>
                <w:szCs w:val="22"/>
              </w:rPr>
            </w:pPr>
            <w:r w:rsidRPr="005E552C">
              <w:rPr>
                <w:sz w:val="22"/>
                <w:szCs w:val="22"/>
              </w:rPr>
              <w:t>Postgraduate Certificate</w:t>
            </w:r>
          </w:p>
          <w:p w14:paraId="58173BEF" w14:textId="77777777" w:rsidR="00507640" w:rsidRPr="005E552C" w:rsidRDefault="00507640" w:rsidP="006C7EAA">
            <w:pPr>
              <w:spacing w:before="60" w:after="60"/>
              <w:rPr>
                <w:sz w:val="22"/>
                <w:szCs w:val="22"/>
              </w:rPr>
            </w:pPr>
          </w:p>
        </w:tc>
        <w:tc>
          <w:tcPr>
            <w:tcW w:w="2693" w:type="dxa"/>
            <w:shd w:val="clear" w:color="auto" w:fill="auto"/>
            <w:vAlign w:val="center"/>
          </w:tcPr>
          <w:p w14:paraId="0E632CEC" w14:textId="77777777" w:rsidR="00507640" w:rsidRPr="005E552C" w:rsidRDefault="00507640" w:rsidP="006C7EAA">
            <w:pPr>
              <w:spacing w:before="60" w:after="60"/>
              <w:rPr>
                <w:sz w:val="22"/>
                <w:szCs w:val="22"/>
              </w:rPr>
            </w:pPr>
            <w:r w:rsidRPr="005E552C">
              <w:rPr>
                <w:sz w:val="22"/>
                <w:szCs w:val="22"/>
              </w:rPr>
              <w:t>70-100%</w:t>
            </w:r>
          </w:p>
        </w:tc>
        <w:tc>
          <w:tcPr>
            <w:tcW w:w="2897" w:type="dxa"/>
            <w:shd w:val="clear" w:color="auto" w:fill="auto"/>
            <w:vAlign w:val="center"/>
          </w:tcPr>
          <w:p w14:paraId="0DBF1F32" w14:textId="77777777" w:rsidR="00507640" w:rsidRPr="005E552C" w:rsidRDefault="00507640" w:rsidP="006C7EAA">
            <w:pPr>
              <w:spacing w:before="60" w:after="60"/>
              <w:rPr>
                <w:sz w:val="22"/>
                <w:szCs w:val="22"/>
              </w:rPr>
            </w:pPr>
            <w:r w:rsidRPr="005E552C">
              <w:rPr>
                <w:sz w:val="22"/>
                <w:szCs w:val="22"/>
              </w:rPr>
              <w:t>With Distinction</w:t>
            </w:r>
          </w:p>
        </w:tc>
      </w:tr>
      <w:tr w:rsidR="00507640" w:rsidRPr="005E552C" w14:paraId="63CADB4D" w14:textId="77777777" w:rsidTr="006C7EAA">
        <w:trPr>
          <w:trHeight w:val="367"/>
        </w:trPr>
        <w:tc>
          <w:tcPr>
            <w:tcW w:w="3652" w:type="dxa"/>
            <w:vMerge/>
            <w:shd w:val="clear" w:color="auto" w:fill="auto"/>
          </w:tcPr>
          <w:p w14:paraId="78E41007" w14:textId="77777777" w:rsidR="00507640" w:rsidRPr="005E552C" w:rsidRDefault="00507640" w:rsidP="006C7EAA">
            <w:pPr>
              <w:spacing w:before="60" w:after="60"/>
              <w:rPr>
                <w:sz w:val="22"/>
                <w:szCs w:val="22"/>
              </w:rPr>
            </w:pPr>
          </w:p>
        </w:tc>
        <w:tc>
          <w:tcPr>
            <w:tcW w:w="2693" w:type="dxa"/>
            <w:shd w:val="clear" w:color="auto" w:fill="auto"/>
            <w:vAlign w:val="center"/>
          </w:tcPr>
          <w:p w14:paraId="6047DE64" w14:textId="77777777" w:rsidR="00507640" w:rsidRPr="005E552C" w:rsidRDefault="00507640" w:rsidP="006C7EAA">
            <w:pPr>
              <w:spacing w:before="60" w:after="60"/>
              <w:rPr>
                <w:sz w:val="22"/>
                <w:szCs w:val="22"/>
              </w:rPr>
            </w:pPr>
            <w:r w:rsidRPr="005E552C">
              <w:rPr>
                <w:sz w:val="22"/>
                <w:szCs w:val="22"/>
              </w:rPr>
              <w:t>60-69%</w:t>
            </w:r>
          </w:p>
        </w:tc>
        <w:tc>
          <w:tcPr>
            <w:tcW w:w="2897" w:type="dxa"/>
            <w:shd w:val="clear" w:color="auto" w:fill="auto"/>
            <w:vAlign w:val="center"/>
          </w:tcPr>
          <w:p w14:paraId="402B9A4A" w14:textId="77777777" w:rsidR="00507640" w:rsidRPr="005E552C" w:rsidRDefault="00507640" w:rsidP="006C7EAA">
            <w:pPr>
              <w:spacing w:before="60" w:after="60"/>
              <w:rPr>
                <w:sz w:val="22"/>
                <w:szCs w:val="22"/>
              </w:rPr>
            </w:pPr>
            <w:r w:rsidRPr="005E552C">
              <w:rPr>
                <w:sz w:val="22"/>
                <w:szCs w:val="22"/>
              </w:rPr>
              <w:t>With Merit</w:t>
            </w:r>
          </w:p>
        </w:tc>
      </w:tr>
      <w:tr w:rsidR="00507640" w:rsidRPr="005E552C" w14:paraId="35A24CF2" w14:textId="77777777" w:rsidTr="006C7EAA">
        <w:trPr>
          <w:trHeight w:val="367"/>
        </w:trPr>
        <w:tc>
          <w:tcPr>
            <w:tcW w:w="3652" w:type="dxa"/>
            <w:vMerge/>
            <w:shd w:val="clear" w:color="auto" w:fill="auto"/>
          </w:tcPr>
          <w:p w14:paraId="784C11AE" w14:textId="77777777" w:rsidR="00507640" w:rsidRPr="005E552C" w:rsidRDefault="00507640" w:rsidP="006C7EAA">
            <w:pPr>
              <w:spacing w:before="60" w:after="60"/>
              <w:rPr>
                <w:sz w:val="22"/>
                <w:szCs w:val="22"/>
              </w:rPr>
            </w:pPr>
          </w:p>
        </w:tc>
        <w:tc>
          <w:tcPr>
            <w:tcW w:w="2693" w:type="dxa"/>
            <w:shd w:val="clear" w:color="auto" w:fill="auto"/>
            <w:vAlign w:val="center"/>
          </w:tcPr>
          <w:p w14:paraId="194F31F4" w14:textId="77777777" w:rsidR="00507640" w:rsidRPr="005E552C" w:rsidRDefault="00507640" w:rsidP="006C7EAA">
            <w:pPr>
              <w:spacing w:before="60" w:after="60"/>
              <w:rPr>
                <w:sz w:val="22"/>
                <w:szCs w:val="22"/>
              </w:rPr>
            </w:pPr>
            <w:r w:rsidRPr="005E552C">
              <w:rPr>
                <w:sz w:val="22"/>
                <w:szCs w:val="22"/>
              </w:rPr>
              <w:t>50-59%</w:t>
            </w:r>
          </w:p>
        </w:tc>
        <w:tc>
          <w:tcPr>
            <w:tcW w:w="2897" w:type="dxa"/>
            <w:shd w:val="clear" w:color="auto" w:fill="auto"/>
            <w:vAlign w:val="center"/>
          </w:tcPr>
          <w:p w14:paraId="0E3C2D4B" w14:textId="77777777" w:rsidR="00507640" w:rsidRPr="005E552C" w:rsidRDefault="00507640" w:rsidP="006C7EAA">
            <w:pPr>
              <w:spacing w:before="60" w:after="60"/>
              <w:rPr>
                <w:sz w:val="22"/>
                <w:szCs w:val="22"/>
              </w:rPr>
            </w:pPr>
            <w:r w:rsidRPr="005E552C">
              <w:rPr>
                <w:sz w:val="22"/>
                <w:szCs w:val="22"/>
              </w:rPr>
              <w:t>Without classification</w:t>
            </w:r>
          </w:p>
        </w:tc>
      </w:tr>
    </w:tbl>
    <w:p w14:paraId="2E6EAA52" w14:textId="77777777" w:rsidR="00507640" w:rsidRPr="005E552C" w:rsidRDefault="00507640" w:rsidP="0017345D">
      <w:pPr>
        <w:rPr>
          <w:sz w:val="22"/>
          <w:szCs w:val="22"/>
        </w:rPr>
      </w:pPr>
    </w:p>
    <w:p w14:paraId="6688CD6D" w14:textId="77777777" w:rsidR="00D73D61" w:rsidRDefault="00D73D61" w:rsidP="0017345D">
      <w:pPr>
        <w:rPr>
          <w:sz w:val="22"/>
          <w:szCs w:val="22"/>
        </w:rPr>
      </w:pPr>
    </w:p>
    <w:p w14:paraId="293DACEF" w14:textId="77777777" w:rsidR="00507640" w:rsidRPr="005E552C" w:rsidRDefault="00507640" w:rsidP="0017345D">
      <w:pPr>
        <w:rPr>
          <w:sz w:val="22"/>
          <w:szCs w:val="22"/>
        </w:rPr>
      </w:pPr>
      <w:r w:rsidRPr="005E552C">
        <w:rPr>
          <w:sz w:val="22"/>
          <w:szCs w:val="22"/>
        </w:rPr>
        <w:t xml:space="preserve">A student who has completed the requirements for a named </w:t>
      </w:r>
      <w:r w:rsidR="00826EF8" w:rsidRPr="005E552C">
        <w:rPr>
          <w:sz w:val="22"/>
          <w:szCs w:val="22"/>
        </w:rPr>
        <w:t>Award</w:t>
      </w:r>
      <w:r w:rsidRPr="005E552C">
        <w:rPr>
          <w:sz w:val="22"/>
          <w:szCs w:val="22"/>
        </w:rPr>
        <w:t xml:space="preserve"> cannot re-register for the same </w:t>
      </w:r>
      <w:r w:rsidR="00826EF8" w:rsidRPr="005E552C">
        <w:rPr>
          <w:sz w:val="22"/>
          <w:szCs w:val="22"/>
        </w:rPr>
        <w:t>Award</w:t>
      </w:r>
      <w:r w:rsidRPr="005E552C">
        <w:rPr>
          <w:sz w:val="22"/>
          <w:szCs w:val="22"/>
        </w:rPr>
        <w:t xml:space="preserve"> to improve the classification attained.</w:t>
      </w:r>
    </w:p>
    <w:p w14:paraId="3E201A9A" w14:textId="77777777" w:rsidR="00507640" w:rsidRPr="005E552C" w:rsidRDefault="00507640" w:rsidP="0017345D">
      <w:pPr>
        <w:rPr>
          <w:sz w:val="22"/>
          <w:szCs w:val="22"/>
        </w:rPr>
      </w:pPr>
    </w:p>
    <w:p w14:paraId="70A94E40" w14:textId="77777777" w:rsidR="005801E1" w:rsidRPr="005E552C" w:rsidRDefault="00507640" w:rsidP="0017345D">
      <w:pPr>
        <w:rPr>
          <w:rFonts w:cs="Arial"/>
          <w:sz w:val="22"/>
          <w:szCs w:val="22"/>
        </w:rPr>
      </w:pPr>
      <w:r w:rsidRPr="005E552C">
        <w:rPr>
          <w:sz w:val="22"/>
          <w:szCs w:val="22"/>
        </w:rPr>
        <w:t xml:space="preserve">A student who does not meet the requirements for the </w:t>
      </w:r>
      <w:r w:rsidR="00826EF8" w:rsidRPr="005E552C">
        <w:rPr>
          <w:sz w:val="22"/>
          <w:szCs w:val="22"/>
        </w:rPr>
        <w:t>Award</w:t>
      </w:r>
      <w:r w:rsidRPr="005E552C">
        <w:rPr>
          <w:sz w:val="22"/>
          <w:szCs w:val="22"/>
        </w:rPr>
        <w:t xml:space="preserve"> for which they are registered, but meets the requirements for an approved </w:t>
      </w:r>
      <w:r w:rsidR="000361AB" w:rsidRPr="005E552C">
        <w:rPr>
          <w:sz w:val="22"/>
          <w:szCs w:val="22"/>
        </w:rPr>
        <w:t>E</w:t>
      </w:r>
      <w:r w:rsidR="00D41CBD" w:rsidRPr="005E552C">
        <w:rPr>
          <w:sz w:val="22"/>
          <w:szCs w:val="22"/>
        </w:rPr>
        <w:t xml:space="preserve">xit </w:t>
      </w:r>
      <w:r w:rsidR="00826EF8" w:rsidRPr="005E552C">
        <w:rPr>
          <w:sz w:val="22"/>
          <w:szCs w:val="22"/>
        </w:rPr>
        <w:t>Award</w:t>
      </w:r>
      <w:r w:rsidRPr="005E552C">
        <w:rPr>
          <w:sz w:val="22"/>
          <w:szCs w:val="22"/>
        </w:rPr>
        <w:t xml:space="preserve">, will </w:t>
      </w:r>
      <w:r w:rsidR="009541AD" w:rsidRPr="005E552C">
        <w:rPr>
          <w:sz w:val="22"/>
          <w:szCs w:val="22"/>
        </w:rPr>
        <w:t xml:space="preserve">normally </w:t>
      </w:r>
      <w:r w:rsidRPr="005E552C">
        <w:rPr>
          <w:sz w:val="22"/>
          <w:szCs w:val="22"/>
        </w:rPr>
        <w:t xml:space="preserve">be conferred that </w:t>
      </w:r>
      <w:r w:rsidR="00826EF8" w:rsidRPr="005E552C">
        <w:rPr>
          <w:sz w:val="22"/>
          <w:szCs w:val="22"/>
        </w:rPr>
        <w:t>Award</w:t>
      </w:r>
      <w:r w:rsidR="008B38A7" w:rsidRPr="005E552C">
        <w:rPr>
          <w:sz w:val="22"/>
          <w:szCs w:val="22"/>
        </w:rPr>
        <w:t xml:space="preserve"> as set out in the </w:t>
      </w:r>
      <w:r w:rsidR="00826EF8" w:rsidRPr="005E552C">
        <w:rPr>
          <w:sz w:val="22"/>
          <w:szCs w:val="22"/>
        </w:rPr>
        <w:t>Programme</w:t>
      </w:r>
      <w:r w:rsidR="008B38A7" w:rsidRPr="005E552C">
        <w:rPr>
          <w:sz w:val="22"/>
          <w:szCs w:val="22"/>
        </w:rPr>
        <w:t xml:space="preserve"> Specification</w:t>
      </w:r>
      <w:r w:rsidR="009541AD" w:rsidRPr="005E552C">
        <w:rPr>
          <w:sz w:val="22"/>
          <w:szCs w:val="22"/>
        </w:rPr>
        <w:t>.</w:t>
      </w:r>
    </w:p>
    <w:p w14:paraId="2A2BD1F5" w14:textId="77777777" w:rsidR="00C64462" w:rsidRDefault="00C64462">
      <w:pPr>
        <w:spacing w:after="200" w:line="276" w:lineRule="auto"/>
        <w:rPr>
          <w:rFonts w:cs="Arial"/>
          <w:sz w:val="22"/>
          <w:szCs w:val="22"/>
        </w:rPr>
      </w:pPr>
    </w:p>
    <w:p w14:paraId="6E225C46" w14:textId="77777777" w:rsidR="00507640" w:rsidRPr="005E552C" w:rsidRDefault="00507640" w:rsidP="004607FE">
      <w:pPr>
        <w:pStyle w:val="Heading2"/>
        <w:rPr>
          <w:sz w:val="22"/>
          <w:szCs w:val="22"/>
        </w:rPr>
      </w:pPr>
      <w:bookmarkStart w:id="26" w:name="_Toc104465791"/>
      <w:r w:rsidRPr="005E552C">
        <w:rPr>
          <w:sz w:val="22"/>
          <w:szCs w:val="22"/>
        </w:rPr>
        <w:t xml:space="preserve">Failure of a </w:t>
      </w:r>
      <w:r w:rsidR="00826EF8" w:rsidRPr="005E552C">
        <w:rPr>
          <w:sz w:val="22"/>
          <w:szCs w:val="22"/>
        </w:rPr>
        <w:t>Module</w:t>
      </w:r>
      <w:bookmarkEnd w:id="26"/>
      <w:r w:rsidRPr="005E552C">
        <w:rPr>
          <w:sz w:val="22"/>
          <w:szCs w:val="22"/>
        </w:rPr>
        <w:t xml:space="preserve"> </w:t>
      </w:r>
    </w:p>
    <w:p w14:paraId="373AD314" w14:textId="77777777" w:rsidR="009B7DCE" w:rsidRPr="005E552C" w:rsidRDefault="009B7DCE" w:rsidP="0017345D">
      <w:pPr>
        <w:rPr>
          <w:sz w:val="22"/>
          <w:szCs w:val="22"/>
        </w:rPr>
      </w:pPr>
    </w:p>
    <w:p w14:paraId="66C08499" w14:textId="77777777" w:rsidR="00507640" w:rsidRPr="005E552C" w:rsidRDefault="00507640" w:rsidP="0017345D">
      <w:pPr>
        <w:rPr>
          <w:sz w:val="22"/>
          <w:szCs w:val="22"/>
        </w:rPr>
      </w:pPr>
      <w:r w:rsidRPr="005E552C">
        <w:rPr>
          <w:sz w:val="22"/>
          <w:szCs w:val="22"/>
        </w:rPr>
        <w:t xml:space="preserve">If a student fails </w:t>
      </w:r>
      <w:r w:rsidR="006F10D0" w:rsidRPr="005E552C">
        <w:rPr>
          <w:sz w:val="22"/>
          <w:szCs w:val="22"/>
        </w:rPr>
        <w:t xml:space="preserve">a </w:t>
      </w:r>
      <w:r w:rsidR="00826EF8" w:rsidRPr="005E552C">
        <w:rPr>
          <w:sz w:val="22"/>
          <w:szCs w:val="22"/>
        </w:rPr>
        <w:t>Module</w:t>
      </w:r>
      <w:r w:rsidR="008B38A7" w:rsidRPr="005E552C">
        <w:rPr>
          <w:sz w:val="22"/>
          <w:szCs w:val="22"/>
        </w:rPr>
        <w:t xml:space="preserve"> due to failure in </w:t>
      </w:r>
      <w:r w:rsidRPr="005E552C">
        <w:rPr>
          <w:sz w:val="22"/>
          <w:szCs w:val="22"/>
        </w:rPr>
        <w:t xml:space="preserve">an assessment component, the </w:t>
      </w:r>
      <w:r w:rsidR="008A2388" w:rsidRPr="005E552C">
        <w:rPr>
          <w:sz w:val="22"/>
          <w:szCs w:val="22"/>
        </w:rPr>
        <w:t xml:space="preserve">Assessment Board will normally offer one of the </w:t>
      </w:r>
      <w:r w:rsidRPr="005E552C">
        <w:rPr>
          <w:sz w:val="22"/>
          <w:szCs w:val="22"/>
        </w:rPr>
        <w:t>following options:</w:t>
      </w:r>
    </w:p>
    <w:p w14:paraId="02ABD5BA" w14:textId="77777777" w:rsidR="00507640" w:rsidRPr="005E552C" w:rsidRDefault="00507640" w:rsidP="0017345D">
      <w:pPr>
        <w:rPr>
          <w:sz w:val="22"/>
          <w:szCs w:val="22"/>
        </w:rPr>
      </w:pPr>
    </w:p>
    <w:p w14:paraId="1532E284" w14:textId="77777777" w:rsidR="00507640" w:rsidRPr="005E552C" w:rsidRDefault="00507640" w:rsidP="00EA318C">
      <w:pPr>
        <w:pStyle w:val="ListParagraph"/>
        <w:numPr>
          <w:ilvl w:val="0"/>
          <w:numId w:val="15"/>
        </w:numPr>
        <w:ind w:hanging="294"/>
        <w:rPr>
          <w:sz w:val="22"/>
          <w:szCs w:val="22"/>
        </w:rPr>
      </w:pPr>
      <w:r w:rsidRPr="005E552C">
        <w:rPr>
          <w:sz w:val="22"/>
          <w:szCs w:val="22"/>
        </w:rPr>
        <w:t xml:space="preserve">Compensation (where this option is permitted and detailed within the </w:t>
      </w:r>
      <w:r w:rsidR="00826EF8" w:rsidRPr="005E552C">
        <w:rPr>
          <w:sz w:val="22"/>
          <w:szCs w:val="22"/>
        </w:rPr>
        <w:t>Programme</w:t>
      </w:r>
      <w:r w:rsidR="000361AB" w:rsidRPr="005E552C">
        <w:rPr>
          <w:sz w:val="22"/>
          <w:szCs w:val="22"/>
        </w:rPr>
        <w:t xml:space="preserve"> S</w:t>
      </w:r>
      <w:r w:rsidRPr="005E552C">
        <w:rPr>
          <w:sz w:val="22"/>
          <w:szCs w:val="22"/>
        </w:rPr>
        <w:t>pecification</w:t>
      </w:r>
      <w:r w:rsidR="00305FCE" w:rsidRPr="005E552C">
        <w:rPr>
          <w:sz w:val="22"/>
          <w:szCs w:val="22"/>
        </w:rPr>
        <w:t>,</w:t>
      </w:r>
      <w:r w:rsidR="008A2388" w:rsidRPr="005E552C">
        <w:rPr>
          <w:sz w:val="22"/>
          <w:szCs w:val="22"/>
        </w:rPr>
        <w:t xml:space="preserve"> and the student has met specific criteria</w:t>
      </w:r>
      <w:r w:rsidRPr="005E552C">
        <w:rPr>
          <w:sz w:val="22"/>
          <w:szCs w:val="22"/>
        </w:rPr>
        <w:t>)</w:t>
      </w:r>
      <w:r w:rsidR="00827B0F" w:rsidRPr="005E552C">
        <w:rPr>
          <w:sz w:val="22"/>
          <w:szCs w:val="22"/>
        </w:rPr>
        <w:t>, as detailed in</w:t>
      </w:r>
      <w:r w:rsidR="005801E1" w:rsidRPr="005E552C">
        <w:rPr>
          <w:sz w:val="22"/>
          <w:szCs w:val="22"/>
        </w:rPr>
        <w:t xml:space="preserve"> Section 4.7.1</w:t>
      </w:r>
    </w:p>
    <w:p w14:paraId="5C28A04B" w14:textId="77777777" w:rsidR="00507640" w:rsidRPr="005E552C" w:rsidRDefault="00507640" w:rsidP="00EA318C">
      <w:pPr>
        <w:pStyle w:val="ListParagraph"/>
        <w:numPr>
          <w:ilvl w:val="0"/>
          <w:numId w:val="15"/>
        </w:numPr>
        <w:ind w:hanging="294"/>
        <w:rPr>
          <w:sz w:val="22"/>
          <w:szCs w:val="22"/>
        </w:rPr>
      </w:pPr>
      <w:r w:rsidRPr="005E552C">
        <w:rPr>
          <w:sz w:val="22"/>
          <w:szCs w:val="22"/>
        </w:rPr>
        <w:t>Resit</w:t>
      </w:r>
      <w:r w:rsidR="00F04CE0" w:rsidRPr="005E552C">
        <w:rPr>
          <w:sz w:val="22"/>
          <w:szCs w:val="22"/>
        </w:rPr>
        <w:t>,</w:t>
      </w:r>
      <w:r w:rsidRPr="005E552C">
        <w:rPr>
          <w:sz w:val="22"/>
          <w:szCs w:val="22"/>
        </w:rPr>
        <w:t xml:space="preserve"> as detailed in </w:t>
      </w:r>
      <w:r w:rsidR="005801E1" w:rsidRPr="005E552C">
        <w:rPr>
          <w:sz w:val="22"/>
          <w:szCs w:val="22"/>
        </w:rPr>
        <w:t>4.7.2</w:t>
      </w:r>
      <w:r w:rsidRPr="005E552C">
        <w:rPr>
          <w:sz w:val="22"/>
          <w:szCs w:val="22"/>
        </w:rPr>
        <w:t xml:space="preserve"> </w:t>
      </w:r>
    </w:p>
    <w:p w14:paraId="1D9A52E3" w14:textId="77777777" w:rsidR="00FA77BE" w:rsidRPr="005E552C" w:rsidRDefault="00FA77BE" w:rsidP="0017345D">
      <w:pPr>
        <w:rPr>
          <w:sz w:val="22"/>
          <w:szCs w:val="22"/>
        </w:rPr>
      </w:pPr>
    </w:p>
    <w:p w14:paraId="446A88AF" w14:textId="77777777" w:rsidR="00507640" w:rsidRPr="005E552C" w:rsidRDefault="00507640" w:rsidP="0017345D">
      <w:pPr>
        <w:rPr>
          <w:sz w:val="22"/>
          <w:szCs w:val="22"/>
        </w:rPr>
      </w:pPr>
      <w:r w:rsidRPr="005E552C">
        <w:rPr>
          <w:sz w:val="22"/>
          <w:szCs w:val="22"/>
        </w:rPr>
        <w:t xml:space="preserve">Where a student is eligible for compensation at the first assessment attempt, this should be applied in the first instance rather than offering a resit opportunity. </w:t>
      </w:r>
    </w:p>
    <w:p w14:paraId="460A8095" w14:textId="77777777" w:rsidR="00507640" w:rsidRPr="005E552C" w:rsidRDefault="00507640" w:rsidP="0017345D">
      <w:pPr>
        <w:rPr>
          <w:sz w:val="22"/>
          <w:szCs w:val="22"/>
        </w:rPr>
      </w:pPr>
    </w:p>
    <w:p w14:paraId="1BF3BA42" w14:textId="77777777" w:rsidR="00F04CE0" w:rsidRPr="005E552C" w:rsidRDefault="00F04CE0" w:rsidP="0017345D">
      <w:pPr>
        <w:rPr>
          <w:sz w:val="22"/>
          <w:szCs w:val="22"/>
        </w:rPr>
      </w:pPr>
      <w:r w:rsidRPr="005E552C">
        <w:rPr>
          <w:sz w:val="22"/>
          <w:szCs w:val="22"/>
        </w:rPr>
        <w:t xml:space="preserve">A student may not progress to the next </w:t>
      </w:r>
      <w:r w:rsidR="00826EF8" w:rsidRPr="005E552C">
        <w:rPr>
          <w:sz w:val="22"/>
          <w:szCs w:val="22"/>
        </w:rPr>
        <w:t>Programme</w:t>
      </w:r>
      <w:r w:rsidRPr="005E552C">
        <w:rPr>
          <w:sz w:val="22"/>
          <w:szCs w:val="22"/>
        </w:rPr>
        <w:t xml:space="preserve"> Stage until they have successfully passed the current </w:t>
      </w:r>
      <w:r w:rsidR="00826EF8" w:rsidRPr="005E552C">
        <w:rPr>
          <w:sz w:val="22"/>
          <w:szCs w:val="22"/>
        </w:rPr>
        <w:t>Programme</w:t>
      </w:r>
      <w:r w:rsidRPr="005E552C">
        <w:rPr>
          <w:sz w:val="22"/>
          <w:szCs w:val="22"/>
        </w:rPr>
        <w:t xml:space="preserve"> Stage</w:t>
      </w:r>
      <w:r w:rsidR="0059431B" w:rsidRPr="005E552C">
        <w:rPr>
          <w:sz w:val="22"/>
          <w:szCs w:val="22"/>
        </w:rPr>
        <w:t>, except in exceptional circumstances as detailed below</w:t>
      </w:r>
      <w:r w:rsidRPr="005E552C">
        <w:rPr>
          <w:sz w:val="22"/>
          <w:szCs w:val="22"/>
        </w:rPr>
        <w:t xml:space="preserve">. </w:t>
      </w:r>
    </w:p>
    <w:p w14:paraId="703D3F8E" w14:textId="77777777" w:rsidR="00A30C5F" w:rsidRPr="005E552C" w:rsidRDefault="00A30C5F" w:rsidP="0017345D">
      <w:pPr>
        <w:rPr>
          <w:sz w:val="22"/>
          <w:szCs w:val="22"/>
        </w:rPr>
      </w:pPr>
    </w:p>
    <w:p w14:paraId="78BC12A9" w14:textId="77777777" w:rsidR="00A30C5F" w:rsidRPr="005E552C" w:rsidRDefault="00A30C5F" w:rsidP="0017345D">
      <w:pPr>
        <w:rPr>
          <w:sz w:val="22"/>
          <w:szCs w:val="22"/>
        </w:rPr>
      </w:pPr>
      <w:r w:rsidRPr="005E552C">
        <w:rPr>
          <w:sz w:val="22"/>
          <w:szCs w:val="22"/>
        </w:rPr>
        <w:t>If a student has multiple failed assessments</w:t>
      </w:r>
      <w:r w:rsidR="006F10D0" w:rsidRPr="005E552C">
        <w:rPr>
          <w:sz w:val="22"/>
          <w:szCs w:val="22"/>
        </w:rPr>
        <w:t xml:space="preserve"> at the first attempt</w:t>
      </w:r>
      <w:r w:rsidRPr="005E552C">
        <w:rPr>
          <w:sz w:val="22"/>
          <w:szCs w:val="22"/>
        </w:rPr>
        <w:t>, an Assessment Board may offer a partial</w:t>
      </w:r>
      <w:r w:rsidR="005801E1" w:rsidRPr="005E552C">
        <w:rPr>
          <w:sz w:val="22"/>
          <w:szCs w:val="22"/>
        </w:rPr>
        <w:t xml:space="preserve"> repeat year, as detailed in Section 4.7.3.</w:t>
      </w:r>
    </w:p>
    <w:p w14:paraId="6224C2C5" w14:textId="77777777" w:rsidR="00516700" w:rsidRPr="005E552C" w:rsidRDefault="00516700" w:rsidP="0017345D">
      <w:pPr>
        <w:rPr>
          <w:sz w:val="22"/>
          <w:szCs w:val="22"/>
        </w:rPr>
      </w:pPr>
    </w:p>
    <w:p w14:paraId="3750F6A1" w14:textId="77777777" w:rsidR="00516700" w:rsidRPr="005E552C" w:rsidRDefault="00516700" w:rsidP="0017345D">
      <w:pPr>
        <w:rPr>
          <w:sz w:val="22"/>
          <w:szCs w:val="22"/>
        </w:rPr>
      </w:pPr>
      <w:r w:rsidRPr="005E552C">
        <w:rPr>
          <w:sz w:val="22"/>
          <w:szCs w:val="22"/>
        </w:rPr>
        <w:t xml:space="preserve">If a student has </w:t>
      </w:r>
      <w:r w:rsidR="00826EF8" w:rsidRPr="005E552C">
        <w:rPr>
          <w:sz w:val="22"/>
          <w:szCs w:val="22"/>
        </w:rPr>
        <w:t>Extenuating Circumstance</w:t>
      </w:r>
      <w:r w:rsidRPr="005E552C">
        <w:rPr>
          <w:sz w:val="22"/>
          <w:szCs w:val="22"/>
        </w:rPr>
        <w:t>s</w:t>
      </w:r>
      <w:r w:rsidR="006F10D0" w:rsidRPr="005E552C">
        <w:rPr>
          <w:sz w:val="22"/>
          <w:szCs w:val="22"/>
        </w:rPr>
        <w:t xml:space="preserve"> affecting multiple assessments</w:t>
      </w:r>
      <w:r w:rsidR="00015D74" w:rsidRPr="005E552C">
        <w:rPr>
          <w:sz w:val="22"/>
          <w:szCs w:val="22"/>
        </w:rPr>
        <w:t xml:space="preserve"> or the student meets the specified criteria</w:t>
      </w:r>
      <w:r w:rsidRPr="005E552C">
        <w:rPr>
          <w:sz w:val="22"/>
          <w:szCs w:val="22"/>
        </w:rPr>
        <w:t xml:space="preserve">, an Assessment Board may offer a repeat year, as detailed in </w:t>
      </w:r>
      <w:r w:rsidR="00464C10" w:rsidRPr="005E552C">
        <w:rPr>
          <w:sz w:val="22"/>
          <w:szCs w:val="22"/>
        </w:rPr>
        <w:t>Section 4.7.4.</w:t>
      </w:r>
    </w:p>
    <w:p w14:paraId="38124A04" w14:textId="77777777" w:rsidR="00A30C5F" w:rsidRPr="005E552C" w:rsidRDefault="00A30C5F" w:rsidP="0017345D">
      <w:pPr>
        <w:rPr>
          <w:sz w:val="22"/>
          <w:szCs w:val="22"/>
        </w:rPr>
      </w:pPr>
    </w:p>
    <w:p w14:paraId="30AE58E4" w14:textId="77777777" w:rsidR="0031479E" w:rsidRPr="005E552C" w:rsidRDefault="00415236" w:rsidP="00A00318">
      <w:pPr>
        <w:shd w:val="clear" w:color="auto" w:fill="FFFFFF"/>
        <w:rPr>
          <w:sz w:val="22"/>
          <w:szCs w:val="22"/>
        </w:rPr>
      </w:pPr>
      <w:r w:rsidRPr="005E552C">
        <w:rPr>
          <w:sz w:val="22"/>
          <w:szCs w:val="22"/>
        </w:rPr>
        <w:t xml:space="preserve">Exceptionally, </w:t>
      </w:r>
      <w:r w:rsidR="0031479E" w:rsidRPr="005E552C">
        <w:rPr>
          <w:sz w:val="22"/>
          <w:szCs w:val="22"/>
        </w:rPr>
        <w:t xml:space="preserve">where </w:t>
      </w:r>
      <w:r w:rsidR="00F83122" w:rsidRPr="005E552C">
        <w:rPr>
          <w:sz w:val="22"/>
          <w:szCs w:val="22"/>
        </w:rPr>
        <w:t>a student has</w:t>
      </w:r>
      <w:r w:rsidR="0031479E" w:rsidRPr="005E552C">
        <w:rPr>
          <w:sz w:val="22"/>
          <w:szCs w:val="22"/>
        </w:rPr>
        <w:t>:</w:t>
      </w:r>
      <w:r w:rsidR="00F83122" w:rsidRPr="005E552C">
        <w:rPr>
          <w:sz w:val="22"/>
          <w:szCs w:val="22"/>
        </w:rPr>
        <w:t xml:space="preserve"> </w:t>
      </w:r>
    </w:p>
    <w:p w14:paraId="2B94E9B6" w14:textId="77777777" w:rsidR="0031479E" w:rsidRPr="005E552C" w:rsidRDefault="0031479E" w:rsidP="00A00318">
      <w:pPr>
        <w:shd w:val="clear" w:color="auto" w:fill="FFFFFF"/>
        <w:rPr>
          <w:sz w:val="22"/>
          <w:szCs w:val="22"/>
        </w:rPr>
      </w:pPr>
    </w:p>
    <w:p w14:paraId="0AD6BE84" w14:textId="77777777" w:rsidR="0031479E" w:rsidRPr="005E552C" w:rsidRDefault="006711E2" w:rsidP="00EA318C">
      <w:pPr>
        <w:pStyle w:val="ListParagraph"/>
        <w:numPr>
          <w:ilvl w:val="0"/>
          <w:numId w:val="15"/>
        </w:numPr>
        <w:shd w:val="clear" w:color="auto" w:fill="FFFFFF"/>
        <w:ind w:hanging="294"/>
        <w:rPr>
          <w:b/>
          <w:sz w:val="22"/>
          <w:szCs w:val="22"/>
        </w:rPr>
      </w:pPr>
      <w:r w:rsidRPr="005E552C">
        <w:rPr>
          <w:sz w:val="22"/>
          <w:szCs w:val="22"/>
        </w:rPr>
        <w:lastRenderedPageBreak/>
        <w:t xml:space="preserve">had </w:t>
      </w:r>
      <w:r w:rsidR="00F83122" w:rsidRPr="005E552C">
        <w:rPr>
          <w:sz w:val="22"/>
          <w:szCs w:val="22"/>
        </w:rPr>
        <w:t xml:space="preserve">approved </w:t>
      </w:r>
      <w:r w:rsidR="00826EF8" w:rsidRPr="005E552C">
        <w:rPr>
          <w:sz w:val="22"/>
          <w:szCs w:val="22"/>
        </w:rPr>
        <w:t>Extenuating Circumstance</w:t>
      </w:r>
      <w:r w:rsidR="00F83122" w:rsidRPr="005E552C">
        <w:rPr>
          <w:sz w:val="22"/>
          <w:szCs w:val="22"/>
        </w:rPr>
        <w:t>s</w:t>
      </w:r>
      <w:r w:rsidRPr="005E552C">
        <w:rPr>
          <w:sz w:val="22"/>
          <w:szCs w:val="22"/>
        </w:rPr>
        <w:t xml:space="preserve"> during either the main assessment periods and/or the reassessment periods</w:t>
      </w:r>
      <w:r w:rsidR="00F83122" w:rsidRPr="005E552C">
        <w:rPr>
          <w:sz w:val="22"/>
          <w:szCs w:val="22"/>
        </w:rPr>
        <w:t xml:space="preserve">, </w:t>
      </w:r>
      <w:r w:rsidR="0031479E" w:rsidRPr="005E552C">
        <w:rPr>
          <w:sz w:val="22"/>
          <w:szCs w:val="22"/>
        </w:rPr>
        <w:t>and</w:t>
      </w:r>
    </w:p>
    <w:p w14:paraId="6B5787CC" w14:textId="77777777" w:rsidR="0031479E" w:rsidRPr="005E552C" w:rsidRDefault="0031479E" w:rsidP="00EA318C">
      <w:pPr>
        <w:pStyle w:val="ListParagraph"/>
        <w:numPr>
          <w:ilvl w:val="0"/>
          <w:numId w:val="15"/>
        </w:numPr>
        <w:shd w:val="clear" w:color="auto" w:fill="FFFFFF"/>
        <w:ind w:hanging="294"/>
        <w:rPr>
          <w:b/>
          <w:sz w:val="22"/>
          <w:szCs w:val="22"/>
        </w:rPr>
      </w:pPr>
      <w:r w:rsidRPr="005E552C">
        <w:rPr>
          <w:sz w:val="22"/>
          <w:szCs w:val="22"/>
        </w:rPr>
        <w:t xml:space="preserve">where the nature of the assessment and </w:t>
      </w:r>
      <w:r w:rsidR="00826EF8" w:rsidRPr="005E552C">
        <w:rPr>
          <w:sz w:val="22"/>
          <w:szCs w:val="22"/>
        </w:rPr>
        <w:t>Programme</w:t>
      </w:r>
      <w:r w:rsidRPr="005E552C">
        <w:rPr>
          <w:sz w:val="22"/>
          <w:szCs w:val="22"/>
        </w:rPr>
        <w:t xml:space="preserve"> permits, and </w:t>
      </w:r>
    </w:p>
    <w:p w14:paraId="18017FA5" w14:textId="77777777" w:rsidR="0031479E" w:rsidRPr="005E552C" w:rsidRDefault="0031479E" w:rsidP="00EA318C">
      <w:pPr>
        <w:pStyle w:val="ListParagraph"/>
        <w:numPr>
          <w:ilvl w:val="0"/>
          <w:numId w:val="15"/>
        </w:numPr>
        <w:shd w:val="clear" w:color="auto" w:fill="FFFFFF"/>
        <w:ind w:hanging="294"/>
        <w:rPr>
          <w:b/>
          <w:sz w:val="22"/>
          <w:szCs w:val="22"/>
        </w:rPr>
      </w:pPr>
      <w:r w:rsidRPr="005E552C">
        <w:rPr>
          <w:sz w:val="22"/>
          <w:szCs w:val="22"/>
        </w:rPr>
        <w:t xml:space="preserve">taking into account PSRB requirements, where applicable </w:t>
      </w:r>
    </w:p>
    <w:p w14:paraId="0C8A8B07" w14:textId="77777777" w:rsidR="0031479E" w:rsidRPr="005E552C" w:rsidRDefault="0031479E" w:rsidP="0017345D">
      <w:pPr>
        <w:rPr>
          <w:sz w:val="22"/>
          <w:szCs w:val="22"/>
        </w:rPr>
      </w:pPr>
    </w:p>
    <w:p w14:paraId="3A0433DB" w14:textId="77777777" w:rsidR="00415236" w:rsidRPr="005E552C" w:rsidRDefault="00415236" w:rsidP="0017345D">
      <w:pPr>
        <w:rPr>
          <w:b/>
          <w:sz w:val="22"/>
          <w:szCs w:val="22"/>
        </w:rPr>
      </w:pPr>
      <w:r w:rsidRPr="005E552C">
        <w:rPr>
          <w:sz w:val="22"/>
          <w:szCs w:val="22"/>
        </w:rPr>
        <w:t xml:space="preserve">an Assessment Board may exercise discretion in permitting a student to complete </w:t>
      </w:r>
      <w:r w:rsidR="00B24D07" w:rsidRPr="005E552C">
        <w:rPr>
          <w:sz w:val="22"/>
          <w:szCs w:val="22"/>
        </w:rPr>
        <w:t xml:space="preserve">a limited </w:t>
      </w:r>
      <w:r w:rsidR="004F5883" w:rsidRPr="005E552C">
        <w:rPr>
          <w:sz w:val="22"/>
          <w:szCs w:val="22"/>
        </w:rPr>
        <w:t xml:space="preserve">number </w:t>
      </w:r>
      <w:r w:rsidR="00B24D07" w:rsidRPr="005E552C">
        <w:rPr>
          <w:sz w:val="22"/>
          <w:szCs w:val="22"/>
        </w:rPr>
        <w:t xml:space="preserve">of </w:t>
      </w:r>
      <w:r w:rsidRPr="005E552C">
        <w:rPr>
          <w:sz w:val="22"/>
          <w:szCs w:val="22"/>
        </w:rPr>
        <w:t xml:space="preserve">outstanding </w:t>
      </w:r>
      <w:r w:rsidR="004F5883" w:rsidRPr="005E552C">
        <w:rPr>
          <w:sz w:val="22"/>
          <w:szCs w:val="22"/>
        </w:rPr>
        <w:t>assessments</w:t>
      </w:r>
      <w:r w:rsidR="00F83122" w:rsidRPr="005E552C">
        <w:rPr>
          <w:sz w:val="22"/>
          <w:szCs w:val="22"/>
        </w:rPr>
        <w:t xml:space="preserve"> (no more than 15 credits)</w:t>
      </w:r>
      <w:r w:rsidRPr="005E552C">
        <w:rPr>
          <w:sz w:val="22"/>
          <w:szCs w:val="22"/>
        </w:rPr>
        <w:t xml:space="preserve"> in the following academic year whilst continuing with the next</w:t>
      </w:r>
      <w:r w:rsidR="00B24D07" w:rsidRPr="005E552C">
        <w:rPr>
          <w:sz w:val="22"/>
          <w:szCs w:val="22"/>
        </w:rPr>
        <w:t xml:space="preserve"> block or stage of the </w:t>
      </w:r>
      <w:r w:rsidR="00826EF8" w:rsidRPr="005E552C">
        <w:rPr>
          <w:sz w:val="22"/>
          <w:szCs w:val="22"/>
        </w:rPr>
        <w:t>Programme</w:t>
      </w:r>
      <w:r w:rsidRPr="005E552C">
        <w:rPr>
          <w:sz w:val="22"/>
          <w:szCs w:val="22"/>
        </w:rPr>
        <w:t xml:space="preserve">.  </w:t>
      </w:r>
      <w:r w:rsidR="002D3232" w:rsidRPr="005E552C">
        <w:rPr>
          <w:sz w:val="22"/>
          <w:szCs w:val="22"/>
        </w:rPr>
        <w:t>The specific ar</w:t>
      </w:r>
      <w:r w:rsidR="00202495" w:rsidRPr="005E552C">
        <w:rPr>
          <w:sz w:val="22"/>
          <w:szCs w:val="22"/>
        </w:rPr>
        <w:t>rangements for completing these</w:t>
      </w:r>
      <w:r w:rsidR="002D3232" w:rsidRPr="005E552C">
        <w:rPr>
          <w:sz w:val="22"/>
          <w:szCs w:val="22"/>
        </w:rPr>
        <w:t xml:space="preserve"> assessments must be</w:t>
      </w:r>
      <w:r w:rsidR="002B4BCA" w:rsidRPr="005E552C">
        <w:rPr>
          <w:sz w:val="22"/>
          <w:szCs w:val="22"/>
        </w:rPr>
        <w:t xml:space="preserve"> approved as a </w:t>
      </w:r>
      <w:r w:rsidR="002D3232" w:rsidRPr="005E552C">
        <w:rPr>
          <w:sz w:val="22"/>
          <w:szCs w:val="22"/>
        </w:rPr>
        <w:t xml:space="preserve">Special Scheme of Study </w:t>
      </w:r>
      <w:r w:rsidR="005801E1" w:rsidRPr="005E552C">
        <w:rPr>
          <w:sz w:val="22"/>
          <w:szCs w:val="22"/>
        </w:rPr>
        <w:t xml:space="preserve">in accordance with </w:t>
      </w:r>
      <w:r w:rsidR="002B4BCA" w:rsidRPr="005E552C">
        <w:rPr>
          <w:sz w:val="22"/>
          <w:szCs w:val="22"/>
        </w:rPr>
        <w:t xml:space="preserve">the </w:t>
      </w:r>
      <w:r w:rsidR="005801E1" w:rsidRPr="005E552C">
        <w:rPr>
          <w:sz w:val="22"/>
          <w:szCs w:val="22"/>
        </w:rPr>
        <w:t xml:space="preserve">arrangements </w:t>
      </w:r>
      <w:r w:rsidR="002B4BCA" w:rsidRPr="005E552C">
        <w:rPr>
          <w:sz w:val="22"/>
          <w:szCs w:val="22"/>
        </w:rPr>
        <w:t xml:space="preserve">set out in the </w:t>
      </w:r>
      <w:hyperlink r:id="rId19" w:history="1">
        <w:r w:rsidR="002B4BCA" w:rsidRPr="005E552C">
          <w:rPr>
            <w:rStyle w:val="Hyperlink"/>
            <w:sz w:val="22"/>
            <w:szCs w:val="22"/>
          </w:rPr>
          <w:t>Special Scheme of Study Policy</w:t>
        </w:r>
      </w:hyperlink>
      <w:r w:rsidR="002B4BCA" w:rsidRPr="005E552C">
        <w:rPr>
          <w:sz w:val="22"/>
          <w:szCs w:val="22"/>
        </w:rPr>
        <w:t xml:space="preserve"> </w:t>
      </w:r>
      <w:r w:rsidR="001D2BD2" w:rsidRPr="005E552C">
        <w:rPr>
          <w:sz w:val="22"/>
          <w:szCs w:val="22"/>
        </w:rPr>
        <w:t>and must take account of the maintenance of academic standards, and any legal obligations</w:t>
      </w:r>
      <w:r w:rsidR="002D3232" w:rsidRPr="005E552C">
        <w:rPr>
          <w:sz w:val="22"/>
          <w:szCs w:val="22"/>
        </w:rPr>
        <w:t xml:space="preserve">. </w:t>
      </w:r>
      <w:r w:rsidR="00887E51" w:rsidRPr="005E552C">
        <w:rPr>
          <w:sz w:val="22"/>
          <w:szCs w:val="22"/>
        </w:rPr>
        <w:t xml:space="preserve">The Assessment Board </w:t>
      </w:r>
      <w:r w:rsidRPr="005E552C">
        <w:rPr>
          <w:sz w:val="22"/>
          <w:szCs w:val="22"/>
        </w:rPr>
        <w:t xml:space="preserve">must make it clear </w:t>
      </w:r>
      <w:r w:rsidR="00887E51" w:rsidRPr="005E552C">
        <w:rPr>
          <w:sz w:val="22"/>
          <w:szCs w:val="22"/>
        </w:rPr>
        <w:t xml:space="preserve">to the student </w:t>
      </w:r>
      <w:r w:rsidRPr="005E552C">
        <w:rPr>
          <w:sz w:val="22"/>
          <w:szCs w:val="22"/>
        </w:rPr>
        <w:t xml:space="preserve">that failure to pass the </w:t>
      </w:r>
      <w:r w:rsidR="004F5883" w:rsidRPr="005E552C">
        <w:rPr>
          <w:sz w:val="22"/>
          <w:szCs w:val="22"/>
        </w:rPr>
        <w:t xml:space="preserve">assessments </w:t>
      </w:r>
      <w:r w:rsidRPr="005E552C">
        <w:rPr>
          <w:sz w:val="22"/>
          <w:szCs w:val="22"/>
        </w:rPr>
        <w:t xml:space="preserve">being </w:t>
      </w:r>
      <w:r w:rsidR="004F5883" w:rsidRPr="005E552C">
        <w:rPr>
          <w:sz w:val="22"/>
          <w:szCs w:val="22"/>
        </w:rPr>
        <w:t xml:space="preserve">completed </w:t>
      </w:r>
      <w:r w:rsidRPr="005E552C">
        <w:rPr>
          <w:sz w:val="22"/>
          <w:szCs w:val="22"/>
        </w:rPr>
        <w:t xml:space="preserve">will normally result in withdrawal from the </w:t>
      </w:r>
      <w:r w:rsidR="00826EF8" w:rsidRPr="005E552C">
        <w:rPr>
          <w:sz w:val="22"/>
          <w:szCs w:val="22"/>
        </w:rPr>
        <w:t>Programme</w:t>
      </w:r>
      <w:r w:rsidRPr="005E552C">
        <w:rPr>
          <w:sz w:val="22"/>
          <w:szCs w:val="22"/>
        </w:rPr>
        <w:t xml:space="preserve">, even if </w:t>
      </w:r>
      <w:r w:rsidR="00826EF8" w:rsidRPr="005E552C">
        <w:rPr>
          <w:sz w:val="22"/>
          <w:szCs w:val="22"/>
        </w:rPr>
        <w:t>Module</w:t>
      </w:r>
      <w:r w:rsidRPr="005E552C">
        <w:rPr>
          <w:sz w:val="22"/>
          <w:szCs w:val="22"/>
        </w:rPr>
        <w:t>s from the next block</w:t>
      </w:r>
      <w:r w:rsidR="00B24D07" w:rsidRPr="005E552C">
        <w:rPr>
          <w:sz w:val="22"/>
          <w:szCs w:val="22"/>
        </w:rPr>
        <w:t xml:space="preserve"> or </w:t>
      </w:r>
      <w:r w:rsidR="00826EF8" w:rsidRPr="005E552C">
        <w:rPr>
          <w:sz w:val="22"/>
          <w:szCs w:val="22"/>
        </w:rPr>
        <w:t>Programme</w:t>
      </w:r>
      <w:r w:rsidR="00B24D07" w:rsidRPr="005E552C">
        <w:rPr>
          <w:sz w:val="22"/>
          <w:szCs w:val="22"/>
        </w:rPr>
        <w:t xml:space="preserve"> Stage</w:t>
      </w:r>
      <w:r w:rsidRPr="005E552C">
        <w:rPr>
          <w:sz w:val="22"/>
          <w:szCs w:val="22"/>
        </w:rPr>
        <w:t xml:space="preserve"> of the </w:t>
      </w:r>
      <w:r w:rsidR="00826EF8" w:rsidRPr="005E552C">
        <w:rPr>
          <w:sz w:val="22"/>
          <w:szCs w:val="22"/>
        </w:rPr>
        <w:t>Programme</w:t>
      </w:r>
      <w:r w:rsidRPr="005E552C">
        <w:rPr>
          <w:sz w:val="22"/>
          <w:szCs w:val="22"/>
        </w:rPr>
        <w:t xml:space="preserve"> have been successfully completed.</w:t>
      </w:r>
    </w:p>
    <w:p w14:paraId="4E4627C2" w14:textId="77777777" w:rsidR="00F04CE0" w:rsidRPr="005E552C" w:rsidRDefault="00F04CE0" w:rsidP="0017345D">
      <w:pPr>
        <w:rPr>
          <w:sz w:val="22"/>
          <w:szCs w:val="22"/>
        </w:rPr>
      </w:pPr>
    </w:p>
    <w:p w14:paraId="74701717" w14:textId="77777777" w:rsidR="00507640" w:rsidRPr="005E552C" w:rsidRDefault="00507640" w:rsidP="00C04699">
      <w:pPr>
        <w:pStyle w:val="Heading3"/>
        <w:rPr>
          <w:sz w:val="22"/>
          <w:szCs w:val="22"/>
        </w:rPr>
      </w:pPr>
      <w:bookmarkStart w:id="27" w:name="_Toc104465792"/>
      <w:r w:rsidRPr="005E552C">
        <w:rPr>
          <w:sz w:val="22"/>
          <w:szCs w:val="22"/>
        </w:rPr>
        <w:t>Compensation</w:t>
      </w:r>
      <w:bookmarkEnd w:id="27"/>
    </w:p>
    <w:p w14:paraId="0B32B07D" w14:textId="77777777" w:rsidR="00507640" w:rsidRPr="005E552C" w:rsidRDefault="00507640" w:rsidP="0017345D">
      <w:pPr>
        <w:rPr>
          <w:sz w:val="22"/>
          <w:szCs w:val="22"/>
        </w:rPr>
      </w:pPr>
    </w:p>
    <w:p w14:paraId="32A96AE0" w14:textId="77777777" w:rsidR="00507640" w:rsidRPr="005E552C" w:rsidRDefault="00507640" w:rsidP="00346A00">
      <w:pPr>
        <w:ind w:left="851"/>
        <w:rPr>
          <w:color w:val="0070C0"/>
          <w:sz w:val="22"/>
          <w:szCs w:val="22"/>
        </w:rPr>
      </w:pPr>
      <w:bookmarkStart w:id="28" w:name="_Hlk96440853"/>
      <w:r w:rsidRPr="005E552C">
        <w:rPr>
          <w:sz w:val="22"/>
          <w:szCs w:val="22"/>
        </w:rPr>
        <w:t>C</w:t>
      </w:r>
      <w:r w:rsidR="00FA77BE" w:rsidRPr="005E552C">
        <w:rPr>
          <w:sz w:val="22"/>
          <w:szCs w:val="22"/>
        </w:rPr>
        <w:t>onsideration of c</w:t>
      </w:r>
      <w:r w:rsidRPr="005E552C">
        <w:rPr>
          <w:sz w:val="22"/>
          <w:szCs w:val="22"/>
        </w:rPr>
        <w:t xml:space="preserve">ompensation for a failed </w:t>
      </w:r>
      <w:r w:rsidR="00826EF8" w:rsidRPr="005E552C">
        <w:rPr>
          <w:sz w:val="22"/>
          <w:szCs w:val="22"/>
        </w:rPr>
        <w:t>Module</w:t>
      </w:r>
      <w:r w:rsidR="00A13CB7" w:rsidRPr="005E552C">
        <w:rPr>
          <w:sz w:val="22"/>
          <w:szCs w:val="22"/>
        </w:rPr>
        <w:t xml:space="preserve"> requires</w:t>
      </w:r>
      <w:r w:rsidRPr="005E552C">
        <w:rPr>
          <w:sz w:val="22"/>
          <w:szCs w:val="22"/>
        </w:rPr>
        <w:t xml:space="preserve"> </w:t>
      </w:r>
      <w:r w:rsidR="00FA77BE" w:rsidRPr="005E552C">
        <w:rPr>
          <w:sz w:val="22"/>
          <w:szCs w:val="22"/>
        </w:rPr>
        <w:t xml:space="preserve">that the overall </w:t>
      </w:r>
      <w:r w:rsidR="00826EF8" w:rsidRPr="005E552C">
        <w:rPr>
          <w:sz w:val="22"/>
          <w:szCs w:val="22"/>
        </w:rPr>
        <w:t>Learning Outcome</w:t>
      </w:r>
      <w:r w:rsidR="00FA77BE" w:rsidRPr="005E552C">
        <w:rPr>
          <w:sz w:val="22"/>
          <w:szCs w:val="22"/>
        </w:rPr>
        <w:t xml:space="preserve">s of the </w:t>
      </w:r>
      <w:r w:rsidR="001D2BD2" w:rsidRPr="005E552C">
        <w:rPr>
          <w:sz w:val="22"/>
          <w:szCs w:val="22"/>
        </w:rPr>
        <w:t>Programme Stage</w:t>
      </w:r>
      <w:r w:rsidR="00FA77BE" w:rsidRPr="005E552C">
        <w:rPr>
          <w:sz w:val="22"/>
          <w:szCs w:val="22"/>
        </w:rPr>
        <w:t xml:space="preserve"> have been met</w:t>
      </w:r>
      <w:r w:rsidRPr="005E552C">
        <w:rPr>
          <w:sz w:val="22"/>
          <w:szCs w:val="22"/>
        </w:rPr>
        <w:t xml:space="preserve">.  Where compensation arrangements are permitted, these are detailed in the </w:t>
      </w:r>
      <w:r w:rsidR="00826EF8" w:rsidRPr="005E552C">
        <w:rPr>
          <w:sz w:val="22"/>
          <w:szCs w:val="22"/>
        </w:rPr>
        <w:t>Programme</w:t>
      </w:r>
      <w:r w:rsidRPr="005E552C">
        <w:rPr>
          <w:sz w:val="22"/>
          <w:szCs w:val="22"/>
        </w:rPr>
        <w:t xml:space="preserve"> Specification</w:t>
      </w:r>
      <w:r w:rsidR="008A2388" w:rsidRPr="005E552C">
        <w:rPr>
          <w:sz w:val="22"/>
          <w:szCs w:val="22"/>
        </w:rPr>
        <w:t xml:space="preserve"> and will be applied in accordance with any P</w:t>
      </w:r>
      <w:r w:rsidR="001D2B34" w:rsidRPr="005E552C">
        <w:rPr>
          <w:sz w:val="22"/>
          <w:szCs w:val="22"/>
        </w:rPr>
        <w:t>S</w:t>
      </w:r>
      <w:r w:rsidR="008A2388" w:rsidRPr="005E552C">
        <w:rPr>
          <w:sz w:val="22"/>
          <w:szCs w:val="22"/>
        </w:rPr>
        <w:t>RB requirement</w:t>
      </w:r>
      <w:r w:rsidRPr="005E552C">
        <w:rPr>
          <w:sz w:val="22"/>
          <w:szCs w:val="22"/>
        </w:rPr>
        <w:t>.</w:t>
      </w:r>
    </w:p>
    <w:p w14:paraId="2875E772" w14:textId="77777777" w:rsidR="00507640" w:rsidRPr="005E552C" w:rsidRDefault="00507640" w:rsidP="00346A00">
      <w:pPr>
        <w:ind w:left="851"/>
        <w:rPr>
          <w:sz w:val="22"/>
          <w:szCs w:val="22"/>
        </w:rPr>
      </w:pPr>
    </w:p>
    <w:p w14:paraId="4E3CD29C" w14:textId="77777777" w:rsidR="00507640" w:rsidRPr="00535009" w:rsidRDefault="00507640" w:rsidP="00346A00">
      <w:pPr>
        <w:ind w:left="851"/>
        <w:rPr>
          <w:sz w:val="22"/>
          <w:szCs w:val="22"/>
        </w:rPr>
      </w:pPr>
      <w:r w:rsidRPr="00535009">
        <w:rPr>
          <w:sz w:val="22"/>
          <w:szCs w:val="22"/>
        </w:rPr>
        <w:t xml:space="preserve">Compensation can only be </w:t>
      </w:r>
      <w:r w:rsidR="000361AB" w:rsidRPr="00535009">
        <w:rPr>
          <w:sz w:val="22"/>
          <w:szCs w:val="22"/>
        </w:rPr>
        <w:t>a</w:t>
      </w:r>
      <w:r w:rsidR="00826EF8" w:rsidRPr="00535009">
        <w:rPr>
          <w:sz w:val="22"/>
          <w:szCs w:val="22"/>
        </w:rPr>
        <w:t>ward</w:t>
      </w:r>
      <w:r w:rsidRPr="00535009">
        <w:rPr>
          <w:sz w:val="22"/>
          <w:szCs w:val="22"/>
        </w:rPr>
        <w:t>ed by a</w:t>
      </w:r>
      <w:r w:rsidR="00FA77BE" w:rsidRPr="00535009">
        <w:rPr>
          <w:sz w:val="22"/>
          <w:szCs w:val="22"/>
        </w:rPr>
        <w:t>n</w:t>
      </w:r>
      <w:r w:rsidRPr="00535009">
        <w:rPr>
          <w:sz w:val="22"/>
          <w:szCs w:val="22"/>
        </w:rPr>
        <w:t xml:space="preserve"> Assessment Board and must be applied within the following limits and conditions: </w:t>
      </w:r>
    </w:p>
    <w:p w14:paraId="0E688E7B" w14:textId="77777777" w:rsidR="00535009" w:rsidRPr="00535009" w:rsidRDefault="00535009" w:rsidP="00346A00">
      <w:pPr>
        <w:ind w:left="851"/>
        <w:rPr>
          <w:sz w:val="22"/>
          <w:szCs w:val="22"/>
        </w:rPr>
      </w:pPr>
    </w:p>
    <w:p w14:paraId="5C2EB60F" w14:textId="77777777" w:rsidR="00507640" w:rsidRPr="00535009" w:rsidRDefault="00507640" w:rsidP="00EA318C">
      <w:pPr>
        <w:numPr>
          <w:ilvl w:val="0"/>
          <w:numId w:val="112"/>
        </w:numPr>
        <w:rPr>
          <w:sz w:val="22"/>
          <w:szCs w:val="22"/>
        </w:rPr>
      </w:pPr>
      <w:r w:rsidRPr="00535009">
        <w:rPr>
          <w:sz w:val="22"/>
          <w:szCs w:val="22"/>
        </w:rPr>
        <w:t xml:space="preserve">The maximum amount of compensation that can be applied across one or more </w:t>
      </w:r>
      <w:r w:rsidR="00826EF8" w:rsidRPr="00535009">
        <w:rPr>
          <w:sz w:val="22"/>
          <w:szCs w:val="22"/>
        </w:rPr>
        <w:t>Module</w:t>
      </w:r>
      <w:r w:rsidRPr="00535009">
        <w:rPr>
          <w:sz w:val="22"/>
          <w:szCs w:val="22"/>
        </w:rPr>
        <w:t xml:space="preserve">s </w:t>
      </w:r>
      <w:r w:rsidR="00AF23AB" w:rsidRPr="00535009">
        <w:rPr>
          <w:sz w:val="22"/>
          <w:szCs w:val="22"/>
        </w:rPr>
        <w:t xml:space="preserve">within a </w:t>
      </w:r>
      <w:r w:rsidR="00826EF8" w:rsidRPr="00535009">
        <w:rPr>
          <w:sz w:val="22"/>
          <w:szCs w:val="22"/>
        </w:rPr>
        <w:t>Programme</w:t>
      </w:r>
      <w:r w:rsidR="00AF23AB" w:rsidRPr="00535009">
        <w:rPr>
          <w:sz w:val="22"/>
          <w:szCs w:val="22"/>
        </w:rPr>
        <w:t xml:space="preserve"> Stage </w:t>
      </w:r>
      <w:r w:rsidR="00442A38" w:rsidRPr="00535009">
        <w:rPr>
          <w:sz w:val="22"/>
          <w:szCs w:val="22"/>
        </w:rPr>
        <w:t xml:space="preserve">or for the </w:t>
      </w:r>
      <w:r w:rsidR="00826EF8" w:rsidRPr="00535009">
        <w:rPr>
          <w:sz w:val="22"/>
          <w:szCs w:val="22"/>
        </w:rPr>
        <w:t>Programme</w:t>
      </w:r>
      <w:r w:rsidR="00442A38" w:rsidRPr="00535009">
        <w:rPr>
          <w:sz w:val="22"/>
          <w:szCs w:val="22"/>
        </w:rPr>
        <w:t xml:space="preserve"> </w:t>
      </w:r>
      <w:r w:rsidRPr="00535009">
        <w:rPr>
          <w:sz w:val="22"/>
          <w:szCs w:val="22"/>
        </w:rPr>
        <w:t>is as follows:</w:t>
      </w:r>
    </w:p>
    <w:p w14:paraId="070B5231" w14:textId="77777777" w:rsidR="00507640" w:rsidRPr="005E552C" w:rsidRDefault="00507640" w:rsidP="00D73D61">
      <w:pPr>
        <w:ind w:left="2127"/>
        <w:rPr>
          <w:sz w:val="22"/>
          <w:szCs w:val="22"/>
        </w:rPr>
      </w:pPr>
    </w:p>
    <w:p w14:paraId="585CD520" w14:textId="77777777" w:rsidR="00507640" w:rsidRPr="005E552C" w:rsidRDefault="00507640" w:rsidP="00535009">
      <w:pPr>
        <w:pStyle w:val="ListParagraph"/>
        <w:ind w:left="1560"/>
        <w:rPr>
          <w:sz w:val="22"/>
          <w:szCs w:val="22"/>
        </w:rPr>
      </w:pPr>
      <w:r w:rsidRPr="005E552C">
        <w:rPr>
          <w:b/>
          <w:sz w:val="22"/>
          <w:szCs w:val="22"/>
        </w:rPr>
        <w:t>Undergraduate/Graduate</w:t>
      </w:r>
      <w:r w:rsidR="00AF23AB" w:rsidRPr="005E552C">
        <w:rPr>
          <w:b/>
          <w:sz w:val="22"/>
          <w:szCs w:val="22"/>
        </w:rPr>
        <w:t xml:space="preserve">/Integrated </w:t>
      </w:r>
      <w:r w:rsidR="00AB0748" w:rsidRPr="005E552C">
        <w:rPr>
          <w:b/>
          <w:sz w:val="22"/>
          <w:szCs w:val="22"/>
        </w:rPr>
        <w:t>Master</w:t>
      </w:r>
      <w:r w:rsidR="00826EF8" w:rsidRPr="005E552C">
        <w:rPr>
          <w:b/>
          <w:sz w:val="22"/>
          <w:szCs w:val="22"/>
        </w:rPr>
        <w:t>s</w:t>
      </w:r>
      <w:r w:rsidRPr="005E552C">
        <w:rPr>
          <w:b/>
          <w:sz w:val="22"/>
          <w:szCs w:val="22"/>
        </w:rPr>
        <w:t xml:space="preserve"> </w:t>
      </w:r>
      <w:r w:rsidR="00826EF8" w:rsidRPr="005E552C">
        <w:rPr>
          <w:b/>
          <w:sz w:val="22"/>
          <w:szCs w:val="22"/>
        </w:rPr>
        <w:t>Programme</w:t>
      </w:r>
      <w:r w:rsidRPr="005E552C">
        <w:rPr>
          <w:b/>
          <w:sz w:val="22"/>
          <w:szCs w:val="22"/>
        </w:rPr>
        <w:t>s</w:t>
      </w:r>
      <w:r w:rsidR="00EE2AC6">
        <w:rPr>
          <w:b/>
          <w:sz w:val="22"/>
          <w:szCs w:val="22"/>
        </w:rPr>
        <w:t>:</w:t>
      </w:r>
      <w:r w:rsidRPr="005E552C">
        <w:rPr>
          <w:b/>
          <w:sz w:val="22"/>
          <w:szCs w:val="22"/>
        </w:rPr>
        <w:t xml:space="preserve"> </w:t>
      </w:r>
    </w:p>
    <w:p w14:paraId="7C6916B8" w14:textId="77777777" w:rsidR="000B42C6" w:rsidRPr="005E552C" w:rsidRDefault="000B42C6" w:rsidP="00D73D61">
      <w:pPr>
        <w:pStyle w:val="NormalWeb"/>
        <w:ind w:left="1560" w:right="-188"/>
        <w:rPr>
          <w:rFonts w:ascii="Arial" w:hAnsi="Arial" w:cs="Arial"/>
          <w:sz w:val="22"/>
          <w:szCs w:val="22"/>
        </w:rPr>
      </w:pPr>
      <w:r w:rsidRPr="005E552C">
        <w:rPr>
          <w:rFonts w:ascii="Arial" w:hAnsi="Arial" w:cs="Arial"/>
          <w:sz w:val="22"/>
          <w:szCs w:val="22"/>
        </w:rPr>
        <w:t>30 credits or one sixth of the total credits within a Programme Stage, whichever is greater subject to the maximum volume of credits that can be compensated in a programme</w:t>
      </w:r>
    </w:p>
    <w:p w14:paraId="669998D6" w14:textId="77777777" w:rsidR="000B42C6" w:rsidRPr="005E552C" w:rsidRDefault="000B42C6" w:rsidP="00EA318C">
      <w:pPr>
        <w:pStyle w:val="NormalWeb"/>
        <w:numPr>
          <w:ilvl w:val="0"/>
          <w:numId w:val="21"/>
        </w:numPr>
        <w:ind w:left="1985" w:right="-188"/>
        <w:rPr>
          <w:rFonts w:ascii="Arial" w:hAnsi="Arial" w:cs="Arial"/>
          <w:sz w:val="22"/>
          <w:szCs w:val="22"/>
        </w:rPr>
      </w:pPr>
      <w:r w:rsidRPr="005E552C">
        <w:rPr>
          <w:rFonts w:ascii="Arial" w:hAnsi="Arial" w:cs="Arial"/>
          <w:sz w:val="22"/>
          <w:szCs w:val="22"/>
        </w:rPr>
        <w:t>45 credits for an Undergraduate Programme</w:t>
      </w:r>
    </w:p>
    <w:p w14:paraId="2D893DA8" w14:textId="77777777" w:rsidR="000B42C6" w:rsidRPr="005E552C" w:rsidRDefault="000B42C6" w:rsidP="00EA318C">
      <w:pPr>
        <w:pStyle w:val="NormalWeb"/>
        <w:numPr>
          <w:ilvl w:val="0"/>
          <w:numId w:val="21"/>
        </w:numPr>
        <w:ind w:left="1985" w:right="-188"/>
        <w:rPr>
          <w:rFonts w:ascii="Arial" w:hAnsi="Arial" w:cs="Arial"/>
          <w:sz w:val="22"/>
          <w:szCs w:val="22"/>
        </w:rPr>
      </w:pPr>
      <w:r w:rsidRPr="005E552C">
        <w:rPr>
          <w:rFonts w:ascii="Arial" w:hAnsi="Arial" w:cs="Arial"/>
          <w:sz w:val="22"/>
          <w:szCs w:val="22"/>
        </w:rPr>
        <w:t>60 credits for an Integrated Masters programme.</w:t>
      </w:r>
    </w:p>
    <w:p w14:paraId="050F2FCD" w14:textId="77777777" w:rsidR="00EA3C4C" w:rsidRPr="005E552C" w:rsidRDefault="00EA3C4C" w:rsidP="00D73D61">
      <w:pPr>
        <w:pStyle w:val="ListParagraph"/>
        <w:ind w:left="2127"/>
        <w:rPr>
          <w:sz w:val="22"/>
          <w:szCs w:val="22"/>
        </w:rPr>
      </w:pPr>
    </w:p>
    <w:p w14:paraId="32A96FD0" w14:textId="77777777" w:rsidR="00507640" w:rsidRPr="005E552C" w:rsidRDefault="00EA3C4C" w:rsidP="00535009">
      <w:pPr>
        <w:pStyle w:val="ListParagraph"/>
        <w:ind w:left="1560"/>
        <w:rPr>
          <w:sz w:val="22"/>
          <w:szCs w:val="22"/>
        </w:rPr>
      </w:pPr>
      <w:r w:rsidRPr="005E552C">
        <w:rPr>
          <w:b/>
          <w:sz w:val="22"/>
          <w:szCs w:val="22"/>
        </w:rPr>
        <w:t>P</w:t>
      </w:r>
      <w:r w:rsidR="00507640" w:rsidRPr="005E552C">
        <w:rPr>
          <w:b/>
          <w:sz w:val="22"/>
          <w:szCs w:val="22"/>
        </w:rPr>
        <w:t xml:space="preserve">ostgraduate </w:t>
      </w:r>
      <w:r w:rsidR="00826EF8" w:rsidRPr="005E552C">
        <w:rPr>
          <w:b/>
          <w:sz w:val="22"/>
          <w:szCs w:val="22"/>
        </w:rPr>
        <w:t>Programme</w:t>
      </w:r>
      <w:r w:rsidR="00507640" w:rsidRPr="005E552C">
        <w:rPr>
          <w:b/>
          <w:sz w:val="22"/>
          <w:szCs w:val="22"/>
        </w:rPr>
        <w:t>s</w:t>
      </w:r>
      <w:r w:rsidR="00EE2AC6">
        <w:rPr>
          <w:b/>
          <w:sz w:val="22"/>
          <w:szCs w:val="22"/>
        </w:rPr>
        <w:t xml:space="preserve">: </w:t>
      </w:r>
      <w:r w:rsidR="00507640" w:rsidRPr="005E552C">
        <w:rPr>
          <w:sz w:val="22"/>
          <w:szCs w:val="22"/>
        </w:rPr>
        <w:t xml:space="preserve">15 credits of the </w:t>
      </w:r>
      <w:r w:rsidR="00826EF8" w:rsidRPr="005E552C">
        <w:rPr>
          <w:sz w:val="22"/>
          <w:szCs w:val="22"/>
        </w:rPr>
        <w:t>Programme</w:t>
      </w:r>
      <w:r w:rsidR="00507640" w:rsidRPr="005E552C">
        <w:rPr>
          <w:sz w:val="22"/>
          <w:szCs w:val="22"/>
        </w:rPr>
        <w:t xml:space="preserve"> as a whole can be compensated in a Postgraduate Certificate and no more than 20 credits may be compensated in a Postgraduate Diploma or Ma</w:t>
      </w:r>
      <w:r w:rsidR="00AB0748" w:rsidRPr="005E552C">
        <w:rPr>
          <w:sz w:val="22"/>
          <w:szCs w:val="22"/>
        </w:rPr>
        <w:t>ster</w:t>
      </w:r>
      <w:r w:rsidR="00507640" w:rsidRPr="005E552C">
        <w:rPr>
          <w:sz w:val="22"/>
          <w:szCs w:val="22"/>
        </w:rPr>
        <w:t>s degree.</w:t>
      </w:r>
    </w:p>
    <w:p w14:paraId="29335C13" w14:textId="77777777" w:rsidR="00535009" w:rsidRDefault="00535009" w:rsidP="00535009">
      <w:pPr>
        <w:pStyle w:val="ListParagraph"/>
        <w:ind w:left="0"/>
        <w:rPr>
          <w:sz w:val="22"/>
          <w:szCs w:val="22"/>
        </w:rPr>
      </w:pPr>
    </w:p>
    <w:p w14:paraId="326012C1" w14:textId="77777777" w:rsidR="00507640" w:rsidRPr="006B4E17" w:rsidRDefault="00507640" w:rsidP="00EA318C">
      <w:pPr>
        <w:numPr>
          <w:ilvl w:val="0"/>
          <w:numId w:val="112"/>
        </w:numPr>
        <w:ind w:left="1418" w:hanging="567"/>
        <w:rPr>
          <w:sz w:val="22"/>
          <w:szCs w:val="22"/>
        </w:rPr>
      </w:pPr>
      <w:r w:rsidRPr="006B4E17">
        <w:rPr>
          <w:sz w:val="22"/>
          <w:szCs w:val="22"/>
        </w:rPr>
        <w:t xml:space="preserve">A mark of no more than 10% below the </w:t>
      </w:r>
      <w:r w:rsidR="00826EF8" w:rsidRPr="006B4E17">
        <w:rPr>
          <w:sz w:val="22"/>
          <w:szCs w:val="22"/>
        </w:rPr>
        <w:t>Module</w:t>
      </w:r>
      <w:r w:rsidRPr="006B4E17">
        <w:rPr>
          <w:sz w:val="22"/>
          <w:szCs w:val="22"/>
        </w:rPr>
        <w:t xml:space="preserve"> pass mark must have been achieved in the </w:t>
      </w:r>
      <w:r w:rsidR="00826EF8" w:rsidRPr="006B4E17">
        <w:rPr>
          <w:sz w:val="22"/>
          <w:szCs w:val="22"/>
        </w:rPr>
        <w:t>Module</w:t>
      </w:r>
      <w:r w:rsidRPr="006B4E17">
        <w:rPr>
          <w:sz w:val="22"/>
          <w:szCs w:val="22"/>
        </w:rPr>
        <w:t xml:space="preserve"> to be compensated.</w:t>
      </w:r>
    </w:p>
    <w:p w14:paraId="2ABC4564" w14:textId="77777777" w:rsidR="00507640" w:rsidRPr="006B4E17" w:rsidRDefault="00507640" w:rsidP="006B4E17">
      <w:pPr>
        <w:ind w:left="1418" w:hanging="567"/>
        <w:rPr>
          <w:sz w:val="22"/>
          <w:szCs w:val="22"/>
        </w:rPr>
      </w:pPr>
    </w:p>
    <w:p w14:paraId="13BEC78D" w14:textId="77777777" w:rsidR="00507640" w:rsidRDefault="00507640" w:rsidP="00EA318C">
      <w:pPr>
        <w:numPr>
          <w:ilvl w:val="0"/>
          <w:numId w:val="112"/>
        </w:numPr>
        <w:ind w:left="1418" w:hanging="567"/>
        <w:rPr>
          <w:sz w:val="22"/>
          <w:szCs w:val="22"/>
        </w:rPr>
      </w:pPr>
      <w:r w:rsidRPr="006B4E17">
        <w:rPr>
          <w:sz w:val="22"/>
          <w:szCs w:val="22"/>
        </w:rPr>
        <w:t xml:space="preserve">It can be demonstrated that the </w:t>
      </w:r>
      <w:r w:rsidR="00826EF8" w:rsidRPr="006B4E17">
        <w:rPr>
          <w:sz w:val="22"/>
          <w:szCs w:val="22"/>
        </w:rPr>
        <w:t>Learning Outcome</w:t>
      </w:r>
      <w:r w:rsidRPr="006B4E17">
        <w:rPr>
          <w:sz w:val="22"/>
          <w:szCs w:val="22"/>
        </w:rPr>
        <w:t xml:space="preserve">s of the </w:t>
      </w:r>
      <w:r w:rsidR="00826EF8" w:rsidRPr="006B4E17">
        <w:rPr>
          <w:sz w:val="22"/>
          <w:szCs w:val="22"/>
        </w:rPr>
        <w:t>Module</w:t>
      </w:r>
      <w:r w:rsidRPr="006B4E17">
        <w:rPr>
          <w:sz w:val="22"/>
          <w:szCs w:val="22"/>
        </w:rPr>
        <w:t xml:space="preserve">s in the </w:t>
      </w:r>
      <w:r w:rsidR="00826EF8" w:rsidRPr="006B4E17">
        <w:rPr>
          <w:sz w:val="22"/>
          <w:szCs w:val="22"/>
        </w:rPr>
        <w:t>Programme</w:t>
      </w:r>
      <w:r w:rsidRPr="006B4E17">
        <w:rPr>
          <w:sz w:val="22"/>
          <w:szCs w:val="22"/>
        </w:rPr>
        <w:t xml:space="preserve"> Stage have been satisfied.</w:t>
      </w:r>
      <w:r w:rsidR="00A6567A" w:rsidRPr="006B4E17">
        <w:rPr>
          <w:sz w:val="22"/>
          <w:szCs w:val="22"/>
        </w:rPr>
        <w:t xml:space="preserve">  Core Modules should not be compensated.  Modules that must be taken by the student (compulsory modules) but are not designated as core modules may be compensated where this is approved in the programme specification.</w:t>
      </w:r>
    </w:p>
    <w:p w14:paraId="18FA24DF" w14:textId="77777777" w:rsidR="006B4E17" w:rsidRDefault="006B4E17" w:rsidP="006B4E17">
      <w:pPr>
        <w:pStyle w:val="ListParagraph"/>
        <w:rPr>
          <w:sz w:val="22"/>
          <w:szCs w:val="22"/>
        </w:rPr>
      </w:pPr>
    </w:p>
    <w:p w14:paraId="4F653EC6" w14:textId="77777777" w:rsidR="00507640" w:rsidRPr="006B4E17" w:rsidRDefault="006B4E17" w:rsidP="00EA318C">
      <w:pPr>
        <w:numPr>
          <w:ilvl w:val="0"/>
          <w:numId w:val="112"/>
        </w:numPr>
        <w:ind w:left="1418" w:hanging="567"/>
        <w:rPr>
          <w:sz w:val="22"/>
          <w:szCs w:val="22"/>
        </w:rPr>
      </w:pPr>
      <w:r>
        <w:rPr>
          <w:sz w:val="22"/>
          <w:szCs w:val="22"/>
        </w:rPr>
        <w:t>T</w:t>
      </w:r>
      <w:r w:rsidR="00507640" w:rsidRPr="006B4E17">
        <w:rPr>
          <w:sz w:val="22"/>
          <w:szCs w:val="22"/>
        </w:rPr>
        <w:t>aking the mark to be compensated into acco</w:t>
      </w:r>
      <w:r w:rsidR="00AF23AB" w:rsidRPr="006B4E17">
        <w:rPr>
          <w:sz w:val="22"/>
          <w:szCs w:val="22"/>
        </w:rPr>
        <w:t>unt:</w:t>
      </w:r>
    </w:p>
    <w:p w14:paraId="7A2621DF" w14:textId="77777777" w:rsidR="00507640" w:rsidRPr="005E552C" w:rsidRDefault="00507640" w:rsidP="00346A00">
      <w:pPr>
        <w:pStyle w:val="ListParagraph"/>
        <w:ind w:left="1211"/>
        <w:rPr>
          <w:sz w:val="22"/>
          <w:szCs w:val="22"/>
        </w:rPr>
      </w:pPr>
    </w:p>
    <w:p w14:paraId="23EE5017" w14:textId="77777777" w:rsidR="00AF23AB" w:rsidRPr="005E552C" w:rsidRDefault="00507640" w:rsidP="00535009">
      <w:pPr>
        <w:pStyle w:val="ListParagraph"/>
        <w:ind w:left="1440"/>
        <w:rPr>
          <w:sz w:val="22"/>
          <w:szCs w:val="22"/>
        </w:rPr>
      </w:pPr>
      <w:r w:rsidRPr="005E552C">
        <w:rPr>
          <w:b/>
          <w:sz w:val="22"/>
          <w:szCs w:val="22"/>
        </w:rPr>
        <w:t xml:space="preserve">Undergraduate/Graduate </w:t>
      </w:r>
      <w:r w:rsidR="00826EF8" w:rsidRPr="005E552C">
        <w:rPr>
          <w:b/>
          <w:sz w:val="22"/>
          <w:szCs w:val="22"/>
        </w:rPr>
        <w:t>Programme</w:t>
      </w:r>
      <w:r w:rsidRPr="005E552C">
        <w:rPr>
          <w:b/>
          <w:sz w:val="22"/>
          <w:szCs w:val="22"/>
        </w:rPr>
        <w:t>s</w:t>
      </w:r>
      <w:r w:rsidR="00EE2AC6">
        <w:rPr>
          <w:b/>
          <w:sz w:val="22"/>
          <w:szCs w:val="22"/>
        </w:rPr>
        <w:t xml:space="preserve">: </w:t>
      </w:r>
      <w:r w:rsidRPr="005E552C">
        <w:rPr>
          <w:sz w:val="22"/>
          <w:szCs w:val="22"/>
        </w:rPr>
        <w:t xml:space="preserve">an overall aggregate mark of 40% must have been achieved for the </w:t>
      </w:r>
      <w:r w:rsidR="00826EF8" w:rsidRPr="005E552C">
        <w:rPr>
          <w:sz w:val="22"/>
          <w:szCs w:val="22"/>
        </w:rPr>
        <w:t>Programme</w:t>
      </w:r>
      <w:r w:rsidRPr="005E552C">
        <w:rPr>
          <w:sz w:val="22"/>
          <w:szCs w:val="22"/>
        </w:rPr>
        <w:t xml:space="preserve"> Stage</w:t>
      </w:r>
      <w:r w:rsidR="00442A38" w:rsidRPr="005E552C">
        <w:rPr>
          <w:sz w:val="22"/>
          <w:szCs w:val="22"/>
        </w:rPr>
        <w:t xml:space="preserve"> calculated on the basis of the </w:t>
      </w:r>
      <w:r w:rsidR="00826EF8" w:rsidRPr="005E552C">
        <w:rPr>
          <w:sz w:val="22"/>
          <w:szCs w:val="22"/>
        </w:rPr>
        <w:t>Module</w:t>
      </w:r>
      <w:r w:rsidR="00442A38" w:rsidRPr="005E552C">
        <w:rPr>
          <w:sz w:val="22"/>
          <w:szCs w:val="22"/>
        </w:rPr>
        <w:t xml:space="preserve"> mark</w:t>
      </w:r>
      <w:r w:rsidR="00512958" w:rsidRPr="005E552C">
        <w:rPr>
          <w:sz w:val="22"/>
          <w:szCs w:val="22"/>
        </w:rPr>
        <w:t>s</w:t>
      </w:r>
      <w:r w:rsidR="00442A38" w:rsidRPr="005E552C">
        <w:rPr>
          <w:sz w:val="22"/>
          <w:szCs w:val="22"/>
        </w:rPr>
        <w:t xml:space="preserve"> weighted according to their credit value</w:t>
      </w:r>
      <w:r w:rsidR="00384D9A" w:rsidRPr="005E552C">
        <w:rPr>
          <w:sz w:val="22"/>
          <w:szCs w:val="22"/>
        </w:rPr>
        <w:t>.</w:t>
      </w:r>
    </w:p>
    <w:p w14:paraId="08834160" w14:textId="77777777" w:rsidR="00AF23AB" w:rsidRPr="005E552C" w:rsidRDefault="00AF23AB" w:rsidP="00535009">
      <w:pPr>
        <w:ind w:left="1931"/>
        <w:rPr>
          <w:sz w:val="22"/>
          <w:szCs w:val="22"/>
        </w:rPr>
      </w:pPr>
    </w:p>
    <w:p w14:paraId="2E6FAA23" w14:textId="77777777" w:rsidR="00507640" w:rsidRPr="005E552C" w:rsidRDefault="00507640" w:rsidP="00535009">
      <w:pPr>
        <w:pStyle w:val="ListParagraph"/>
        <w:ind w:left="1440"/>
        <w:rPr>
          <w:sz w:val="22"/>
          <w:szCs w:val="22"/>
        </w:rPr>
      </w:pPr>
      <w:r w:rsidRPr="005E552C">
        <w:rPr>
          <w:b/>
          <w:sz w:val="22"/>
          <w:szCs w:val="22"/>
        </w:rPr>
        <w:t xml:space="preserve">Integrated Masters </w:t>
      </w:r>
      <w:r w:rsidR="00826EF8" w:rsidRPr="005E552C">
        <w:rPr>
          <w:b/>
          <w:sz w:val="22"/>
          <w:szCs w:val="22"/>
        </w:rPr>
        <w:t>Programme</w:t>
      </w:r>
      <w:r w:rsidR="00AF23AB" w:rsidRPr="005E552C">
        <w:rPr>
          <w:b/>
          <w:sz w:val="22"/>
          <w:szCs w:val="22"/>
        </w:rPr>
        <w:t>s</w:t>
      </w:r>
      <w:r w:rsidR="00EE2AC6">
        <w:rPr>
          <w:b/>
          <w:sz w:val="22"/>
          <w:szCs w:val="22"/>
        </w:rPr>
        <w:t xml:space="preserve">: </w:t>
      </w:r>
      <w:r w:rsidRPr="005E552C">
        <w:rPr>
          <w:sz w:val="22"/>
          <w:szCs w:val="22"/>
        </w:rPr>
        <w:t>an</w:t>
      </w:r>
      <w:r w:rsidR="00F83122" w:rsidRPr="005E552C">
        <w:rPr>
          <w:sz w:val="22"/>
          <w:szCs w:val="22"/>
        </w:rPr>
        <w:t xml:space="preserve"> </w:t>
      </w:r>
      <w:r w:rsidRPr="005E552C">
        <w:rPr>
          <w:sz w:val="22"/>
          <w:szCs w:val="22"/>
        </w:rPr>
        <w:t xml:space="preserve">overall aggregate for the </w:t>
      </w:r>
      <w:r w:rsidR="00826EF8" w:rsidRPr="005E552C">
        <w:rPr>
          <w:sz w:val="22"/>
          <w:szCs w:val="22"/>
        </w:rPr>
        <w:t>Programme</w:t>
      </w:r>
      <w:r w:rsidRPr="005E552C">
        <w:rPr>
          <w:sz w:val="22"/>
          <w:szCs w:val="22"/>
        </w:rPr>
        <w:t xml:space="preserve"> Stage</w:t>
      </w:r>
      <w:r w:rsidR="003D6B80" w:rsidRPr="005E552C">
        <w:rPr>
          <w:sz w:val="22"/>
          <w:szCs w:val="22"/>
        </w:rPr>
        <w:t xml:space="preserve"> (40% for Stages 1-3, and 50% for Stage 4)</w:t>
      </w:r>
      <w:r w:rsidRPr="005E552C">
        <w:rPr>
          <w:sz w:val="22"/>
          <w:szCs w:val="22"/>
        </w:rPr>
        <w:t xml:space="preserve">, </w:t>
      </w:r>
      <w:r w:rsidR="00384D9A" w:rsidRPr="005E552C">
        <w:rPr>
          <w:sz w:val="22"/>
          <w:szCs w:val="22"/>
        </w:rPr>
        <w:t xml:space="preserve">must have been achieved </w:t>
      </w:r>
      <w:r w:rsidRPr="005E552C">
        <w:rPr>
          <w:sz w:val="22"/>
          <w:szCs w:val="22"/>
        </w:rPr>
        <w:lastRenderedPageBreak/>
        <w:t xml:space="preserve">calculated on the basis of the </w:t>
      </w:r>
      <w:r w:rsidR="00826EF8" w:rsidRPr="005E552C">
        <w:rPr>
          <w:sz w:val="22"/>
          <w:szCs w:val="22"/>
        </w:rPr>
        <w:t>Module</w:t>
      </w:r>
      <w:r w:rsidRPr="005E552C">
        <w:rPr>
          <w:sz w:val="22"/>
          <w:szCs w:val="22"/>
        </w:rPr>
        <w:t xml:space="preserve"> mark weighted according to their credit v</w:t>
      </w:r>
      <w:r w:rsidR="00384D9A" w:rsidRPr="005E552C">
        <w:rPr>
          <w:sz w:val="22"/>
          <w:szCs w:val="22"/>
        </w:rPr>
        <w:t>alue.</w:t>
      </w:r>
    </w:p>
    <w:p w14:paraId="0CDEC547" w14:textId="77777777" w:rsidR="00507640" w:rsidRPr="005E552C" w:rsidRDefault="00507640" w:rsidP="00346A00">
      <w:pPr>
        <w:ind w:left="1211"/>
        <w:rPr>
          <w:sz w:val="22"/>
          <w:szCs w:val="22"/>
        </w:rPr>
      </w:pPr>
    </w:p>
    <w:p w14:paraId="5942EFFC" w14:textId="77777777" w:rsidR="00507640" w:rsidRPr="005E552C" w:rsidRDefault="00507640" w:rsidP="00535009">
      <w:pPr>
        <w:pStyle w:val="ListParagraph"/>
        <w:ind w:left="1440"/>
        <w:rPr>
          <w:sz w:val="22"/>
          <w:szCs w:val="22"/>
        </w:rPr>
      </w:pPr>
      <w:r w:rsidRPr="005E552C">
        <w:rPr>
          <w:b/>
          <w:sz w:val="22"/>
          <w:szCs w:val="22"/>
        </w:rPr>
        <w:t xml:space="preserve">Postgraduate </w:t>
      </w:r>
      <w:r w:rsidR="00826EF8" w:rsidRPr="005E552C">
        <w:rPr>
          <w:b/>
          <w:sz w:val="22"/>
          <w:szCs w:val="22"/>
        </w:rPr>
        <w:t>Programme</w:t>
      </w:r>
      <w:r w:rsidRPr="005E552C">
        <w:rPr>
          <w:b/>
          <w:sz w:val="22"/>
          <w:szCs w:val="22"/>
        </w:rPr>
        <w:t>s</w:t>
      </w:r>
      <w:r w:rsidRPr="005E552C">
        <w:rPr>
          <w:sz w:val="22"/>
          <w:szCs w:val="22"/>
        </w:rPr>
        <w:t xml:space="preserve"> - an overall aggregate mark of at least 50% must have been achieved; this is normally calculated excluding the project or dissertation mark. </w:t>
      </w:r>
    </w:p>
    <w:p w14:paraId="77FD836A" w14:textId="77777777" w:rsidR="006B4E17" w:rsidRDefault="006B4E17" w:rsidP="006B4E17">
      <w:pPr>
        <w:pStyle w:val="ListParagraph"/>
        <w:ind w:left="0"/>
        <w:rPr>
          <w:sz w:val="22"/>
          <w:szCs w:val="22"/>
        </w:rPr>
      </w:pPr>
    </w:p>
    <w:p w14:paraId="53A776C9" w14:textId="77777777" w:rsidR="00507640" w:rsidRDefault="00AF23AB" w:rsidP="00EA318C">
      <w:pPr>
        <w:pStyle w:val="ListParagraph"/>
        <w:numPr>
          <w:ilvl w:val="0"/>
          <w:numId w:val="112"/>
        </w:numPr>
        <w:ind w:left="1418"/>
        <w:rPr>
          <w:sz w:val="22"/>
          <w:szCs w:val="22"/>
        </w:rPr>
      </w:pPr>
      <w:r w:rsidRPr="005E552C">
        <w:rPr>
          <w:sz w:val="22"/>
          <w:szCs w:val="22"/>
        </w:rPr>
        <w:t>Comp</w:t>
      </w:r>
      <w:r w:rsidR="000361AB" w:rsidRPr="005E552C">
        <w:rPr>
          <w:sz w:val="22"/>
          <w:szCs w:val="22"/>
        </w:rPr>
        <w:t>ensation cannot be applied to a Dissertation or equivalent major project.</w:t>
      </w:r>
    </w:p>
    <w:p w14:paraId="5A84F1D5" w14:textId="77777777" w:rsidR="006B4E17" w:rsidRDefault="006B4E17" w:rsidP="006B4E17">
      <w:pPr>
        <w:pStyle w:val="ListParagraph"/>
        <w:ind w:left="1418"/>
        <w:rPr>
          <w:sz w:val="22"/>
          <w:szCs w:val="22"/>
        </w:rPr>
      </w:pPr>
    </w:p>
    <w:p w14:paraId="393E590A" w14:textId="77777777" w:rsidR="00507640" w:rsidRDefault="006B4E17" w:rsidP="00EA318C">
      <w:pPr>
        <w:pStyle w:val="ListParagraph"/>
        <w:numPr>
          <w:ilvl w:val="0"/>
          <w:numId w:val="112"/>
        </w:numPr>
        <w:ind w:left="1418"/>
        <w:rPr>
          <w:sz w:val="22"/>
          <w:szCs w:val="22"/>
        </w:rPr>
      </w:pPr>
      <w:r>
        <w:rPr>
          <w:sz w:val="22"/>
          <w:szCs w:val="22"/>
        </w:rPr>
        <w:t>A</w:t>
      </w:r>
      <w:r w:rsidR="00507640" w:rsidRPr="006B4E17">
        <w:rPr>
          <w:sz w:val="22"/>
          <w:szCs w:val="22"/>
        </w:rPr>
        <w:t xml:space="preserve"> student who receives a compensated pass in a </w:t>
      </w:r>
      <w:r w:rsidR="00826EF8" w:rsidRPr="006B4E17">
        <w:rPr>
          <w:sz w:val="22"/>
          <w:szCs w:val="22"/>
        </w:rPr>
        <w:t>Module</w:t>
      </w:r>
      <w:r w:rsidR="00507640" w:rsidRPr="006B4E17">
        <w:rPr>
          <w:sz w:val="22"/>
          <w:szCs w:val="22"/>
        </w:rPr>
        <w:t xml:space="preserve"> </w:t>
      </w:r>
      <w:r w:rsidR="001D1462" w:rsidRPr="006B4E17">
        <w:rPr>
          <w:sz w:val="22"/>
          <w:szCs w:val="22"/>
        </w:rPr>
        <w:t>will</w:t>
      </w:r>
      <w:r w:rsidR="00507640" w:rsidRPr="006B4E17">
        <w:rPr>
          <w:sz w:val="22"/>
          <w:szCs w:val="22"/>
        </w:rPr>
        <w:t xml:space="preserve"> be </w:t>
      </w:r>
      <w:r w:rsidR="00AE0876" w:rsidRPr="006B4E17">
        <w:rPr>
          <w:sz w:val="22"/>
          <w:szCs w:val="22"/>
        </w:rPr>
        <w:t>a</w:t>
      </w:r>
      <w:r w:rsidR="00826EF8" w:rsidRPr="006B4E17">
        <w:rPr>
          <w:sz w:val="22"/>
          <w:szCs w:val="22"/>
        </w:rPr>
        <w:t>ward</w:t>
      </w:r>
      <w:r w:rsidR="00507640" w:rsidRPr="006B4E17">
        <w:rPr>
          <w:sz w:val="22"/>
          <w:szCs w:val="22"/>
        </w:rPr>
        <w:t xml:space="preserve">ed the credit for the </w:t>
      </w:r>
      <w:r w:rsidR="00826EF8" w:rsidRPr="006B4E17">
        <w:rPr>
          <w:sz w:val="22"/>
          <w:szCs w:val="22"/>
        </w:rPr>
        <w:t>Module</w:t>
      </w:r>
      <w:r w:rsidR="00507640" w:rsidRPr="006B4E17">
        <w:rPr>
          <w:sz w:val="22"/>
          <w:szCs w:val="22"/>
        </w:rPr>
        <w:t xml:space="preserve">. </w:t>
      </w:r>
      <w:r w:rsidR="0007618F" w:rsidRPr="006B4E17">
        <w:rPr>
          <w:sz w:val="22"/>
          <w:szCs w:val="22"/>
        </w:rPr>
        <w:t xml:space="preserve">The mark used to calculate the </w:t>
      </w:r>
      <w:r w:rsidR="00826EF8" w:rsidRPr="006B4E17">
        <w:rPr>
          <w:sz w:val="22"/>
          <w:szCs w:val="22"/>
        </w:rPr>
        <w:t>Award</w:t>
      </w:r>
      <w:r w:rsidR="0007618F" w:rsidRPr="006B4E17">
        <w:rPr>
          <w:sz w:val="22"/>
          <w:szCs w:val="22"/>
        </w:rPr>
        <w:t xml:space="preserve"> will be the original </w:t>
      </w:r>
      <w:r w:rsidR="00826EF8" w:rsidRPr="006B4E17">
        <w:rPr>
          <w:sz w:val="22"/>
          <w:szCs w:val="22"/>
        </w:rPr>
        <w:t>Module</w:t>
      </w:r>
      <w:r w:rsidR="0007618F" w:rsidRPr="006B4E17">
        <w:rPr>
          <w:sz w:val="22"/>
          <w:szCs w:val="22"/>
        </w:rPr>
        <w:t xml:space="preserve"> mark.  </w:t>
      </w:r>
      <w:r w:rsidR="00507640" w:rsidRPr="006B4E17">
        <w:rPr>
          <w:sz w:val="22"/>
          <w:szCs w:val="22"/>
        </w:rPr>
        <w:t xml:space="preserve">The original component mark(s) (i.e. those below the pass mark) </w:t>
      </w:r>
      <w:r w:rsidR="001D1462" w:rsidRPr="006B4E17">
        <w:rPr>
          <w:sz w:val="22"/>
          <w:szCs w:val="22"/>
        </w:rPr>
        <w:t>will</w:t>
      </w:r>
      <w:r w:rsidR="00507640" w:rsidRPr="006B4E17">
        <w:rPr>
          <w:sz w:val="22"/>
          <w:szCs w:val="22"/>
        </w:rPr>
        <w:t xml:space="preserve"> be retained in the</w:t>
      </w:r>
      <w:r w:rsidR="0007618F" w:rsidRPr="006B4E17">
        <w:rPr>
          <w:sz w:val="22"/>
          <w:szCs w:val="22"/>
        </w:rPr>
        <w:t xml:space="preserve"> </w:t>
      </w:r>
      <w:r w:rsidR="00507640" w:rsidRPr="006B4E17">
        <w:rPr>
          <w:sz w:val="22"/>
          <w:szCs w:val="22"/>
        </w:rPr>
        <w:t xml:space="preserve">record of marks.  </w:t>
      </w:r>
    </w:p>
    <w:p w14:paraId="27EA9440" w14:textId="77777777" w:rsidR="006B4E17" w:rsidRDefault="006B4E17" w:rsidP="006B4E17">
      <w:pPr>
        <w:pStyle w:val="ListParagraph"/>
        <w:ind w:left="1418"/>
        <w:rPr>
          <w:sz w:val="22"/>
          <w:szCs w:val="22"/>
        </w:rPr>
      </w:pPr>
    </w:p>
    <w:p w14:paraId="6D4616E4" w14:textId="77777777" w:rsidR="00507640" w:rsidRDefault="00507640" w:rsidP="00EA318C">
      <w:pPr>
        <w:pStyle w:val="ListParagraph"/>
        <w:numPr>
          <w:ilvl w:val="0"/>
          <w:numId w:val="112"/>
        </w:numPr>
        <w:ind w:left="1418"/>
        <w:rPr>
          <w:sz w:val="22"/>
          <w:szCs w:val="22"/>
        </w:rPr>
      </w:pPr>
      <w:r w:rsidRPr="006B4E17">
        <w:rPr>
          <w:sz w:val="22"/>
          <w:szCs w:val="22"/>
        </w:rPr>
        <w:t xml:space="preserve">A pass/fail </w:t>
      </w:r>
      <w:r w:rsidR="00AE0876" w:rsidRPr="006B4E17">
        <w:rPr>
          <w:sz w:val="22"/>
          <w:szCs w:val="22"/>
        </w:rPr>
        <w:t>m</w:t>
      </w:r>
      <w:r w:rsidR="00826EF8" w:rsidRPr="006B4E17">
        <w:rPr>
          <w:sz w:val="22"/>
          <w:szCs w:val="22"/>
        </w:rPr>
        <w:t>odule</w:t>
      </w:r>
      <w:r w:rsidRPr="006B4E17">
        <w:rPr>
          <w:sz w:val="22"/>
          <w:szCs w:val="22"/>
        </w:rPr>
        <w:t xml:space="preserve"> cannot be compensated</w:t>
      </w:r>
    </w:p>
    <w:p w14:paraId="34E91926" w14:textId="77777777" w:rsidR="006B4E17" w:rsidRDefault="006B4E17" w:rsidP="006B4E17">
      <w:pPr>
        <w:pStyle w:val="ListParagraph"/>
        <w:ind w:left="1418"/>
        <w:rPr>
          <w:sz w:val="22"/>
          <w:szCs w:val="22"/>
        </w:rPr>
      </w:pPr>
    </w:p>
    <w:p w14:paraId="6D768511" w14:textId="77777777" w:rsidR="00507640" w:rsidRPr="006B4E17" w:rsidRDefault="006B4E17" w:rsidP="00EA318C">
      <w:pPr>
        <w:pStyle w:val="ListParagraph"/>
        <w:numPr>
          <w:ilvl w:val="0"/>
          <w:numId w:val="112"/>
        </w:numPr>
        <w:ind w:left="1418"/>
        <w:rPr>
          <w:sz w:val="22"/>
          <w:szCs w:val="22"/>
        </w:rPr>
      </w:pPr>
      <w:r>
        <w:rPr>
          <w:sz w:val="22"/>
          <w:szCs w:val="22"/>
        </w:rPr>
        <w:t>M</w:t>
      </w:r>
      <w:r w:rsidR="00826EF8" w:rsidRPr="006B4E17">
        <w:rPr>
          <w:sz w:val="22"/>
          <w:szCs w:val="22"/>
        </w:rPr>
        <w:t>odule</w:t>
      </w:r>
      <w:r w:rsidR="00507640" w:rsidRPr="006B4E17">
        <w:rPr>
          <w:sz w:val="22"/>
          <w:szCs w:val="22"/>
        </w:rPr>
        <w:t>s failed due to academic misconduct cannot be compensated</w:t>
      </w:r>
    </w:p>
    <w:bookmarkEnd w:id="28"/>
    <w:p w14:paraId="76DBDB34" w14:textId="77777777" w:rsidR="00507640" w:rsidRPr="005E552C" w:rsidRDefault="00507640" w:rsidP="0017345D">
      <w:pPr>
        <w:rPr>
          <w:sz w:val="22"/>
          <w:szCs w:val="22"/>
        </w:rPr>
      </w:pPr>
    </w:p>
    <w:p w14:paraId="6B7547CF" w14:textId="77777777" w:rsidR="002209C7" w:rsidRPr="005E552C" w:rsidRDefault="002209C7" w:rsidP="0017345D">
      <w:pPr>
        <w:rPr>
          <w:sz w:val="22"/>
          <w:szCs w:val="22"/>
        </w:rPr>
      </w:pPr>
    </w:p>
    <w:p w14:paraId="0D50BC06" w14:textId="77777777" w:rsidR="00507640" w:rsidRPr="005E552C" w:rsidRDefault="00507640" w:rsidP="00C04699">
      <w:pPr>
        <w:pStyle w:val="Heading3"/>
        <w:rPr>
          <w:sz w:val="22"/>
          <w:szCs w:val="22"/>
        </w:rPr>
      </w:pPr>
      <w:bookmarkStart w:id="29" w:name="_Toc447114594"/>
      <w:bookmarkStart w:id="30" w:name="_Toc447199390"/>
      <w:bookmarkStart w:id="31" w:name="_Toc104465793"/>
      <w:r w:rsidRPr="005E552C">
        <w:rPr>
          <w:sz w:val="22"/>
          <w:szCs w:val="22"/>
        </w:rPr>
        <w:t>Resits</w:t>
      </w:r>
      <w:bookmarkEnd w:id="29"/>
      <w:bookmarkEnd w:id="30"/>
      <w:bookmarkEnd w:id="31"/>
    </w:p>
    <w:p w14:paraId="6D49F457" w14:textId="77777777" w:rsidR="00507640" w:rsidRPr="005E552C" w:rsidRDefault="00507640" w:rsidP="0017345D">
      <w:pPr>
        <w:rPr>
          <w:sz w:val="22"/>
          <w:szCs w:val="22"/>
        </w:rPr>
      </w:pPr>
    </w:p>
    <w:p w14:paraId="492F965B" w14:textId="77777777" w:rsidR="001A543B" w:rsidRPr="005E552C" w:rsidRDefault="00F04CE0" w:rsidP="00512958">
      <w:pPr>
        <w:ind w:left="851"/>
        <w:rPr>
          <w:sz w:val="22"/>
          <w:szCs w:val="22"/>
        </w:rPr>
      </w:pPr>
      <w:r w:rsidRPr="005E552C">
        <w:rPr>
          <w:sz w:val="22"/>
          <w:szCs w:val="22"/>
        </w:rPr>
        <w:t xml:space="preserve">A resit is a second attempt at an initial failed assessment </w:t>
      </w:r>
      <w:r w:rsidRPr="005E552C">
        <w:rPr>
          <w:iCs/>
          <w:sz w:val="22"/>
          <w:szCs w:val="22"/>
        </w:rPr>
        <w:t>without having</w:t>
      </w:r>
      <w:r w:rsidRPr="005E552C">
        <w:rPr>
          <w:i/>
          <w:iCs/>
          <w:sz w:val="22"/>
          <w:szCs w:val="22"/>
        </w:rPr>
        <w:t xml:space="preserve"> </w:t>
      </w:r>
      <w:r w:rsidRPr="005E552C">
        <w:rPr>
          <w:iCs/>
          <w:sz w:val="22"/>
          <w:szCs w:val="22"/>
        </w:rPr>
        <w:t>to</w:t>
      </w:r>
      <w:r w:rsidRPr="005E552C">
        <w:rPr>
          <w:i/>
          <w:iCs/>
          <w:sz w:val="22"/>
          <w:szCs w:val="22"/>
        </w:rPr>
        <w:t xml:space="preserve"> </w:t>
      </w:r>
      <w:r w:rsidRPr="005E552C">
        <w:rPr>
          <w:sz w:val="22"/>
          <w:szCs w:val="22"/>
        </w:rPr>
        <w:t xml:space="preserve">repeat the original period of teaching and learning.  The resit </w:t>
      </w:r>
      <w:r w:rsidR="00384D9A" w:rsidRPr="005E552C">
        <w:rPr>
          <w:sz w:val="22"/>
          <w:szCs w:val="22"/>
        </w:rPr>
        <w:t>mode</w:t>
      </w:r>
      <w:r w:rsidRPr="005E552C">
        <w:rPr>
          <w:sz w:val="22"/>
          <w:szCs w:val="22"/>
        </w:rPr>
        <w:t xml:space="preserve"> may vary depending on the nature of the initial assessment.  </w:t>
      </w:r>
    </w:p>
    <w:p w14:paraId="41A7F880" w14:textId="77777777" w:rsidR="001A543B" w:rsidRPr="005E552C" w:rsidRDefault="001A543B" w:rsidP="00512958">
      <w:pPr>
        <w:ind w:left="851"/>
        <w:rPr>
          <w:sz w:val="22"/>
          <w:szCs w:val="22"/>
        </w:rPr>
      </w:pPr>
    </w:p>
    <w:p w14:paraId="63F51F5D" w14:textId="77777777" w:rsidR="001A543B" w:rsidRPr="005E552C" w:rsidRDefault="008A2388" w:rsidP="00512958">
      <w:pPr>
        <w:ind w:left="851"/>
        <w:rPr>
          <w:rFonts w:cs="Arial"/>
          <w:sz w:val="22"/>
          <w:szCs w:val="22"/>
        </w:rPr>
      </w:pPr>
      <w:r w:rsidRPr="005E552C">
        <w:rPr>
          <w:sz w:val="22"/>
          <w:szCs w:val="22"/>
          <w:lang w:val="en-US"/>
        </w:rPr>
        <w:t xml:space="preserve">A resit is granted by the relevant </w:t>
      </w:r>
      <w:r w:rsidR="001A543B" w:rsidRPr="005E552C">
        <w:rPr>
          <w:sz w:val="22"/>
          <w:szCs w:val="22"/>
          <w:lang w:val="en-US"/>
        </w:rPr>
        <w:t xml:space="preserve">Assessment Board </w:t>
      </w:r>
      <w:r w:rsidRPr="005E552C">
        <w:rPr>
          <w:sz w:val="22"/>
          <w:szCs w:val="22"/>
          <w:lang w:val="en-US"/>
        </w:rPr>
        <w:t xml:space="preserve">which also </w:t>
      </w:r>
      <w:r w:rsidR="001A543B" w:rsidRPr="005E552C">
        <w:rPr>
          <w:sz w:val="22"/>
          <w:szCs w:val="22"/>
          <w:lang w:val="en-US"/>
        </w:rPr>
        <w:t>makes the final decision on resit arrangements.</w:t>
      </w:r>
    </w:p>
    <w:p w14:paraId="4DC11CF5" w14:textId="77777777" w:rsidR="00F04CE0" w:rsidRPr="005E552C" w:rsidRDefault="00F04CE0" w:rsidP="00512958">
      <w:pPr>
        <w:ind w:left="851"/>
        <w:rPr>
          <w:sz w:val="22"/>
          <w:szCs w:val="22"/>
        </w:rPr>
      </w:pPr>
    </w:p>
    <w:p w14:paraId="0480CB9C" w14:textId="42DBD682" w:rsidR="00F04CE0" w:rsidRPr="005E552C" w:rsidRDefault="00F04CE0" w:rsidP="00512958">
      <w:pPr>
        <w:ind w:left="851"/>
        <w:rPr>
          <w:sz w:val="22"/>
          <w:szCs w:val="22"/>
        </w:rPr>
      </w:pPr>
      <w:r w:rsidRPr="005E552C">
        <w:rPr>
          <w:sz w:val="22"/>
          <w:szCs w:val="22"/>
        </w:rPr>
        <w:t xml:space="preserve">Where there is more than one </w:t>
      </w:r>
      <w:r w:rsidR="001A543B" w:rsidRPr="005E552C">
        <w:rPr>
          <w:sz w:val="22"/>
          <w:szCs w:val="22"/>
        </w:rPr>
        <w:t xml:space="preserve">assessment </w:t>
      </w:r>
      <w:r w:rsidRPr="005E552C">
        <w:rPr>
          <w:sz w:val="22"/>
          <w:szCs w:val="22"/>
        </w:rPr>
        <w:t xml:space="preserve">component in a </w:t>
      </w:r>
      <w:r w:rsidR="00826EF8" w:rsidRPr="005E552C">
        <w:rPr>
          <w:sz w:val="22"/>
          <w:szCs w:val="22"/>
        </w:rPr>
        <w:t>Module</w:t>
      </w:r>
      <w:r w:rsidRPr="005E552C">
        <w:rPr>
          <w:sz w:val="22"/>
          <w:szCs w:val="22"/>
        </w:rPr>
        <w:t xml:space="preserve">, an Assessment Board will need to make clear </w:t>
      </w:r>
      <w:r w:rsidR="004C742F" w:rsidRPr="005E552C">
        <w:rPr>
          <w:sz w:val="22"/>
          <w:szCs w:val="22"/>
        </w:rPr>
        <w:t>which assessment components are required to</w:t>
      </w:r>
      <w:r w:rsidR="00203F56">
        <w:rPr>
          <w:sz w:val="22"/>
          <w:szCs w:val="22"/>
        </w:rPr>
        <w:t xml:space="preserve"> be</w:t>
      </w:r>
      <w:r w:rsidR="004C742F" w:rsidRPr="005E552C">
        <w:rPr>
          <w:sz w:val="22"/>
          <w:szCs w:val="22"/>
        </w:rPr>
        <w:t xml:space="preserve"> res</w:t>
      </w:r>
      <w:r w:rsidR="00203F56">
        <w:rPr>
          <w:sz w:val="22"/>
          <w:szCs w:val="22"/>
        </w:rPr>
        <w:t>a</w:t>
      </w:r>
      <w:r w:rsidR="004C742F" w:rsidRPr="005E552C">
        <w:rPr>
          <w:sz w:val="22"/>
          <w:szCs w:val="22"/>
        </w:rPr>
        <w:t>t</w:t>
      </w:r>
      <w:r w:rsidR="001A543B" w:rsidRPr="005E552C">
        <w:rPr>
          <w:sz w:val="22"/>
          <w:szCs w:val="22"/>
        </w:rPr>
        <w:t xml:space="preserve"> (see </w:t>
      </w:r>
      <w:r w:rsidR="004C742F" w:rsidRPr="005E552C">
        <w:rPr>
          <w:sz w:val="22"/>
          <w:szCs w:val="22"/>
        </w:rPr>
        <w:t>4.7.2v</w:t>
      </w:r>
      <w:r w:rsidR="001A543B" w:rsidRPr="005E552C">
        <w:rPr>
          <w:sz w:val="22"/>
          <w:szCs w:val="22"/>
        </w:rPr>
        <w:t xml:space="preserve"> below)</w:t>
      </w:r>
      <w:r w:rsidRPr="005E552C">
        <w:rPr>
          <w:sz w:val="22"/>
          <w:szCs w:val="22"/>
        </w:rPr>
        <w:t>.</w:t>
      </w:r>
    </w:p>
    <w:p w14:paraId="5C0FC2A9" w14:textId="77777777" w:rsidR="00F04CE0" w:rsidRPr="005E552C" w:rsidRDefault="00F04CE0" w:rsidP="00512958">
      <w:pPr>
        <w:ind w:left="851"/>
        <w:rPr>
          <w:sz w:val="22"/>
          <w:szCs w:val="22"/>
        </w:rPr>
      </w:pPr>
    </w:p>
    <w:p w14:paraId="63ABC6ED" w14:textId="77777777" w:rsidR="00F04CE0" w:rsidRPr="005E552C" w:rsidRDefault="00F04CE0" w:rsidP="00512958">
      <w:pPr>
        <w:ind w:left="851"/>
        <w:rPr>
          <w:sz w:val="22"/>
          <w:szCs w:val="22"/>
        </w:rPr>
      </w:pPr>
      <w:r w:rsidRPr="005E552C">
        <w:rPr>
          <w:sz w:val="22"/>
          <w:szCs w:val="22"/>
        </w:rPr>
        <w:t xml:space="preserve">A student normally has a maximum of two attempts to pass each assessment component; a first attempt and a resit.  Students who have approved </w:t>
      </w:r>
      <w:r w:rsidR="00826EF8" w:rsidRPr="005E552C">
        <w:rPr>
          <w:sz w:val="22"/>
          <w:szCs w:val="22"/>
        </w:rPr>
        <w:t>Extenuating Circumstance</w:t>
      </w:r>
      <w:r w:rsidRPr="005E552C">
        <w:rPr>
          <w:sz w:val="22"/>
          <w:szCs w:val="22"/>
        </w:rPr>
        <w:t>s may be granted a further attempt (</w:t>
      </w:r>
      <w:r w:rsidR="00464C10" w:rsidRPr="005E552C">
        <w:rPr>
          <w:sz w:val="22"/>
          <w:szCs w:val="22"/>
        </w:rPr>
        <w:t>see Section 4.8</w:t>
      </w:r>
      <w:r w:rsidRPr="005E552C">
        <w:rPr>
          <w:sz w:val="22"/>
          <w:szCs w:val="22"/>
        </w:rPr>
        <w:t>).</w:t>
      </w:r>
    </w:p>
    <w:p w14:paraId="4FFB63C3" w14:textId="77777777" w:rsidR="00F04CE0" w:rsidRPr="005E552C" w:rsidRDefault="00F04CE0" w:rsidP="0017345D">
      <w:pPr>
        <w:rPr>
          <w:sz w:val="22"/>
          <w:szCs w:val="22"/>
        </w:rPr>
      </w:pPr>
    </w:p>
    <w:p w14:paraId="7A2F1EBB" w14:textId="77777777" w:rsidR="00F04CE0" w:rsidRPr="005E552C" w:rsidRDefault="00F04CE0" w:rsidP="00B34AC1">
      <w:pPr>
        <w:ind w:left="851"/>
        <w:rPr>
          <w:sz w:val="22"/>
          <w:szCs w:val="22"/>
        </w:rPr>
      </w:pPr>
      <w:r w:rsidRPr="005E552C">
        <w:rPr>
          <w:sz w:val="22"/>
          <w:szCs w:val="22"/>
        </w:rPr>
        <w:t xml:space="preserve">In exceptional circumstances, usually for PSRB reasons, the Assessment Board may decide to permit </w:t>
      </w:r>
      <w:r w:rsidR="00E83F0B" w:rsidRPr="005E552C">
        <w:rPr>
          <w:sz w:val="22"/>
          <w:szCs w:val="22"/>
        </w:rPr>
        <w:t xml:space="preserve">the student </w:t>
      </w:r>
      <w:r w:rsidRPr="005E552C">
        <w:rPr>
          <w:sz w:val="22"/>
          <w:szCs w:val="22"/>
        </w:rPr>
        <w:t xml:space="preserve">to take a second resit. This option must be an approved part of a </w:t>
      </w:r>
      <w:r w:rsidR="00826EF8" w:rsidRPr="005E552C">
        <w:rPr>
          <w:sz w:val="22"/>
          <w:szCs w:val="22"/>
        </w:rPr>
        <w:t>Programme</w:t>
      </w:r>
      <w:r w:rsidRPr="005E552C">
        <w:rPr>
          <w:sz w:val="22"/>
          <w:szCs w:val="22"/>
        </w:rPr>
        <w:t xml:space="preserve">, listed as a </w:t>
      </w:r>
      <w:r w:rsidR="00826EF8" w:rsidRPr="005E552C">
        <w:rPr>
          <w:sz w:val="22"/>
          <w:szCs w:val="22"/>
        </w:rPr>
        <w:t>Programme</w:t>
      </w:r>
      <w:r w:rsidR="00464C10" w:rsidRPr="005E552C">
        <w:rPr>
          <w:sz w:val="22"/>
          <w:szCs w:val="22"/>
        </w:rPr>
        <w:t xml:space="preserve"> Regulation (Appendix </w:t>
      </w:r>
      <w:r w:rsidR="00E11139" w:rsidRPr="005E552C">
        <w:rPr>
          <w:sz w:val="22"/>
          <w:szCs w:val="22"/>
        </w:rPr>
        <w:t>1</w:t>
      </w:r>
      <w:r w:rsidRPr="005E552C">
        <w:rPr>
          <w:sz w:val="22"/>
          <w:szCs w:val="22"/>
        </w:rPr>
        <w:t>).</w:t>
      </w:r>
    </w:p>
    <w:p w14:paraId="7CBAE58A" w14:textId="77777777" w:rsidR="00C15440" w:rsidRPr="005E552C" w:rsidRDefault="00C15440" w:rsidP="00B34AC1">
      <w:pPr>
        <w:ind w:left="851"/>
        <w:rPr>
          <w:sz w:val="22"/>
          <w:szCs w:val="22"/>
        </w:rPr>
      </w:pPr>
    </w:p>
    <w:p w14:paraId="2904D7D8" w14:textId="77777777" w:rsidR="00507640" w:rsidRPr="005E552C" w:rsidRDefault="00507640" w:rsidP="00B34AC1">
      <w:pPr>
        <w:ind w:left="851"/>
        <w:rPr>
          <w:sz w:val="22"/>
          <w:szCs w:val="22"/>
        </w:rPr>
      </w:pPr>
      <w:r w:rsidRPr="005E552C">
        <w:rPr>
          <w:sz w:val="22"/>
          <w:szCs w:val="22"/>
        </w:rPr>
        <w:t>Resit provision is subject to all the following conditions:</w:t>
      </w:r>
    </w:p>
    <w:p w14:paraId="39D944EC" w14:textId="77777777" w:rsidR="00507640" w:rsidRPr="005E552C" w:rsidRDefault="00507640" w:rsidP="00B34AC1">
      <w:pPr>
        <w:ind w:left="851"/>
        <w:rPr>
          <w:sz w:val="22"/>
          <w:szCs w:val="22"/>
        </w:rPr>
      </w:pPr>
    </w:p>
    <w:p w14:paraId="5F35E833" w14:textId="77777777" w:rsidR="00B5166F" w:rsidRPr="005E552C" w:rsidRDefault="00B5166F" w:rsidP="00EA318C">
      <w:pPr>
        <w:pStyle w:val="ListParagraph"/>
        <w:numPr>
          <w:ilvl w:val="0"/>
          <w:numId w:val="60"/>
        </w:numPr>
        <w:ind w:left="1211" w:hanging="218"/>
        <w:rPr>
          <w:sz w:val="22"/>
          <w:szCs w:val="22"/>
        </w:rPr>
      </w:pPr>
      <w:r w:rsidRPr="005E552C">
        <w:rPr>
          <w:sz w:val="22"/>
          <w:szCs w:val="22"/>
        </w:rPr>
        <w:t xml:space="preserve">If a student fails to participate in an assessment component at the first attempt and has no </w:t>
      </w:r>
      <w:r w:rsidR="00826EF8" w:rsidRPr="005E552C">
        <w:rPr>
          <w:sz w:val="22"/>
          <w:szCs w:val="22"/>
        </w:rPr>
        <w:t>Extenuating Circumstance</w:t>
      </w:r>
      <w:r w:rsidRPr="005E552C">
        <w:rPr>
          <w:sz w:val="22"/>
          <w:szCs w:val="22"/>
        </w:rPr>
        <w:t>s</w:t>
      </w:r>
      <w:r w:rsidR="00464C10" w:rsidRPr="005E552C">
        <w:rPr>
          <w:sz w:val="22"/>
          <w:szCs w:val="22"/>
        </w:rPr>
        <w:t xml:space="preserve">, </w:t>
      </w:r>
      <w:r w:rsidRPr="005E552C">
        <w:rPr>
          <w:sz w:val="22"/>
          <w:szCs w:val="22"/>
        </w:rPr>
        <w:t>the first attempt will be recorded as a fail and a resit will be offered for that component.</w:t>
      </w:r>
      <w:r w:rsidR="00F04CE0" w:rsidRPr="005E552C">
        <w:rPr>
          <w:sz w:val="22"/>
          <w:szCs w:val="22"/>
        </w:rPr>
        <w:t xml:space="preserve">  </w:t>
      </w:r>
    </w:p>
    <w:p w14:paraId="3219DDE5" w14:textId="77777777" w:rsidR="00B5166F" w:rsidRPr="005E552C" w:rsidRDefault="00B5166F" w:rsidP="004C742F">
      <w:pPr>
        <w:tabs>
          <w:tab w:val="num" w:pos="1418"/>
        </w:tabs>
        <w:ind w:left="1211" w:hanging="218"/>
        <w:rPr>
          <w:sz w:val="22"/>
          <w:szCs w:val="22"/>
        </w:rPr>
      </w:pPr>
    </w:p>
    <w:p w14:paraId="25626D37" w14:textId="77777777" w:rsidR="00B5166F" w:rsidRPr="005E552C" w:rsidRDefault="00B5166F" w:rsidP="00EA318C">
      <w:pPr>
        <w:pStyle w:val="ListParagraph"/>
        <w:numPr>
          <w:ilvl w:val="0"/>
          <w:numId w:val="60"/>
        </w:numPr>
        <w:ind w:left="1211" w:hanging="218"/>
        <w:rPr>
          <w:sz w:val="22"/>
          <w:szCs w:val="22"/>
        </w:rPr>
      </w:pPr>
      <w:r w:rsidRPr="005E552C">
        <w:rPr>
          <w:sz w:val="22"/>
          <w:szCs w:val="22"/>
        </w:rPr>
        <w:t xml:space="preserve">No resit assessment(s) can be undertaken until failure of the </w:t>
      </w:r>
      <w:r w:rsidR="001A543B" w:rsidRPr="005E552C">
        <w:rPr>
          <w:sz w:val="22"/>
          <w:szCs w:val="22"/>
        </w:rPr>
        <w:t xml:space="preserve">assessment </w:t>
      </w:r>
      <w:r w:rsidRPr="005E552C">
        <w:rPr>
          <w:sz w:val="22"/>
          <w:szCs w:val="22"/>
        </w:rPr>
        <w:t xml:space="preserve">component(s) </w:t>
      </w:r>
      <w:r w:rsidR="00082739" w:rsidRPr="005E552C">
        <w:rPr>
          <w:sz w:val="22"/>
          <w:szCs w:val="22"/>
        </w:rPr>
        <w:t xml:space="preserve">has been </w:t>
      </w:r>
      <w:r w:rsidRPr="005E552C">
        <w:rPr>
          <w:sz w:val="22"/>
          <w:szCs w:val="22"/>
        </w:rPr>
        <w:t>confirmed by the Assessment Board</w:t>
      </w:r>
      <w:r w:rsidR="009B2F90" w:rsidRPr="005E552C">
        <w:rPr>
          <w:sz w:val="22"/>
          <w:szCs w:val="22"/>
        </w:rPr>
        <w:t xml:space="preserve">, </w:t>
      </w:r>
      <w:r w:rsidRPr="005E552C">
        <w:rPr>
          <w:sz w:val="22"/>
          <w:szCs w:val="22"/>
        </w:rPr>
        <w:t>or an Interim Assessment</w:t>
      </w:r>
      <w:r w:rsidR="00384D9A" w:rsidRPr="005E552C">
        <w:rPr>
          <w:sz w:val="22"/>
          <w:szCs w:val="22"/>
        </w:rPr>
        <w:t xml:space="preserve"> Panel</w:t>
      </w:r>
      <w:r w:rsidRPr="005E552C">
        <w:rPr>
          <w:sz w:val="22"/>
          <w:szCs w:val="22"/>
        </w:rPr>
        <w:t xml:space="preserve"> or</w:t>
      </w:r>
      <w:r w:rsidR="00384D9A" w:rsidRPr="005E552C">
        <w:rPr>
          <w:sz w:val="22"/>
          <w:szCs w:val="22"/>
        </w:rPr>
        <w:t>, where a final decision is pending following a meeting of the Assessment Board,</w:t>
      </w:r>
      <w:r w:rsidRPr="005E552C">
        <w:rPr>
          <w:sz w:val="22"/>
          <w:szCs w:val="22"/>
        </w:rPr>
        <w:t xml:space="preserve"> by the Assessment Board Chair and External Examiner</w:t>
      </w:r>
      <w:r w:rsidR="00384D9A" w:rsidRPr="005E552C">
        <w:rPr>
          <w:sz w:val="22"/>
          <w:szCs w:val="22"/>
        </w:rPr>
        <w:t>.</w:t>
      </w:r>
      <w:r w:rsidRPr="005E552C">
        <w:rPr>
          <w:sz w:val="22"/>
          <w:szCs w:val="22"/>
        </w:rPr>
        <w:t xml:space="preserve"> </w:t>
      </w:r>
    </w:p>
    <w:p w14:paraId="4C049459" w14:textId="77777777" w:rsidR="008825FB" w:rsidRPr="005E552C" w:rsidRDefault="008825FB" w:rsidP="008825FB">
      <w:pPr>
        <w:pStyle w:val="ListParagraph"/>
        <w:rPr>
          <w:sz w:val="22"/>
          <w:szCs w:val="22"/>
        </w:rPr>
      </w:pPr>
    </w:p>
    <w:p w14:paraId="66BBEB1A" w14:textId="77777777" w:rsidR="00B5166F" w:rsidRPr="005E552C" w:rsidRDefault="00B5166F" w:rsidP="00EA318C">
      <w:pPr>
        <w:pStyle w:val="ListParagraph"/>
        <w:numPr>
          <w:ilvl w:val="0"/>
          <w:numId w:val="60"/>
        </w:numPr>
        <w:ind w:left="1211" w:hanging="218"/>
        <w:rPr>
          <w:sz w:val="22"/>
          <w:szCs w:val="22"/>
        </w:rPr>
      </w:pPr>
      <w:r w:rsidRPr="005E552C">
        <w:rPr>
          <w:sz w:val="22"/>
          <w:szCs w:val="22"/>
        </w:rPr>
        <w:t xml:space="preserve">The method and date of resit </w:t>
      </w:r>
      <w:r w:rsidR="001D1462" w:rsidRPr="005E552C">
        <w:rPr>
          <w:sz w:val="22"/>
          <w:szCs w:val="22"/>
        </w:rPr>
        <w:t>will</w:t>
      </w:r>
      <w:r w:rsidRPr="005E552C">
        <w:rPr>
          <w:sz w:val="22"/>
          <w:szCs w:val="22"/>
        </w:rPr>
        <w:t xml:space="preserve"> be set by the Assessment Board or by Chair’s action following initial consideration by the Assessment Board.  Interim Assessment Panel decisions on resits are provisional and subject to approval by the Assessment Board. </w:t>
      </w:r>
    </w:p>
    <w:p w14:paraId="52373D4E" w14:textId="77777777" w:rsidR="00F812AB" w:rsidRPr="005E552C" w:rsidRDefault="00F812AB" w:rsidP="004C742F">
      <w:pPr>
        <w:pStyle w:val="Heading3"/>
        <w:numPr>
          <w:ilvl w:val="0"/>
          <w:numId w:val="0"/>
        </w:numPr>
        <w:ind w:left="1211" w:hanging="218"/>
        <w:rPr>
          <w:b w:val="0"/>
          <w:sz w:val="22"/>
          <w:szCs w:val="22"/>
        </w:rPr>
      </w:pPr>
    </w:p>
    <w:p w14:paraId="2C37B2A7" w14:textId="77777777" w:rsidR="00D10A65" w:rsidRPr="005E552C" w:rsidRDefault="00E66CA5" w:rsidP="00EA318C">
      <w:pPr>
        <w:pStyle w:val="ListParagraph"/>
        <w:numPr>
          <w:ilvl w:val="0"/>
          <w:numId w:val="60"/>
        </w:numPr>
        <w:ind w:left="1211" w:hanging="218"/>
        <w:rPr>
          <w:sz w:val="22"/>
          <w:szCs w:val="22"/>
        </w:rPr>
      </w:pPr>
      <w:r w:rsidRPr="005E552C">
        <w:rPr>
          <w:sz w:val="22"/>
          <w:szCs w:val="22"/>
        </w:rPr>
        <w:t>R</w:t>
      </w:r>
      <w:r w:rsidR="00491B2B" w:rsidRPr="005E552C">
        <w:rPr>
          <w:sz w:val="22"/>
          <w:szCs w:val="22"/>
        </w:rPr>
        <w:t>esit arrangements will be as follows</w:t>
      </w:r>
      <w:r w:rsidR="00D10A65" w:rsidRPr="005E552C">
        <w:rPr>
          <w:sz w:val="22"/>
          <w:szCs w:val="22"/>
        </w:rPr>
        <w:t>:</w:t>
      </w:r>
    </w:p>
    <w:p w14:paraId="6FCD77EC" w14:textId="77777777" w:rsidR="009B7464" w:rsidRPr="005E552C" w:rsidRDefault="009B7464" w:rsidP="004C742F">
      <w:pPr>
        <w:ind w:left="1211" w:hanging="218"/>
        <w:rPr>
          <w:sz w:val="22"/>
          <w:szCs w:val="22"/>
        </w:rPr>
      </w:pPr>
    </w:p>
    <w:p w14:paraId="387E8EF9" w14:textId="77777777" w:rsidR="00F812AB" w:rsidRPr="005E552C" w:rsidRDefault="00F812AB" w:rsidP="00EA318C">
      <w:pPr>
        <w:pStyle w:val="Body"/>
        <w:numPr>
          <w:ilvl w:val="0"/>
          <w:numId w:val="83"/>
        </w:numPr>
        <w:ind w:left="1560" w:hanging="284"/>
        <w:rPr>
          <w:sz w:val="22"/>
          <w:szCs w:val="22"/>
          <w:lang w:val="en-US"/>
        </w:rPr>
      </w:pPr>
      <w:r w:rsidRPr="005E552C">
        <w:rPr>
          <w:sz w:val="22"/>
          <w:szCs w:val="22"/>
          <w:lang w:val="en-US"/>
        </w:rPr>
        <w:t xml:space="preserve">If the student fails to achieve </w:t>
      </w:r>
      <w:r w:rsidR="00491B2B" w:rsidRPr="005E552C">
        <w:rPr>
          <w:sz w:val="22"/>
          <w:szCs w:val="22"/>
          <w:lang w:val="en-US"/>
        </w:rPr>
        <w:t xml:space="preserve">the </w:t>
      </w:r>
      <w:r w:rsidRPr="005E552C">
        <w:rPr>
          <w:sz w:val="22"/>
          <w:szCs w:val="22"/>
          <w:lang w:val="en-US"/>
        </w:rPr>
        <w:t xml:space="preserve">minimum qualifying mark in any component, they must resit that component regardless of the aggregate </w:t>
      </w:r>
      <w:r w:rsidR="00826EF8" w:rsidRPr="005E552C">
        <w:rPr>
          <w:sz w:val="22"/>
          <w:szCs w:val="22"/>
          <w:lang w:val="en-US"/>
        </w:rPr>
        <w:t>Module</w:t>
      </w:r>
      <w:r w:rsidRPr="005E552C">
        <w:rPr>
          <w:sz w:val="22"/>
          <w:szCs w:val="22"/>
          <w:lang w:val="en-US"/>
        </w:rPr>
        <w:t xml:space="preserve"> mark.  </w:t>
      </w:r>
    </w:p>
    <w:p w14:paraId="6A3FB235" w14:textId="77777777" w:rsidR="009B7464" w:rsidRPr="005E552C" w:rsidRDefault="009B7464" w:rsidP="00A13CF0">
      <w:pPr>
        <w:pStyle w:val="Body"/>
        <w:ind w:left="1560" w:hanging="284"/>
        <w:rPr>
          <w:sz w:val="22"/>
          <w:szCs w:val="22"/>
          <w:lang w:val="en-US"/>
        </w:rPr>
      </w:pPr>
    </w:p>
    <w:p w14:paraId="28A48D99" w14:textId="77777777" w:rsidR="00F812AB" w:rsidRPr="005E552C" w:rsidRDefault="00F812AB" w:rsidP="00EA318C">
      <w:pPr>
        <w:pStyle w:val="Body"/>
        <w:numPr>
          <w:ilvl w:val="0"/>
          <w:numId w:val="83"/>
        </w:numPr>
        <w:ind w:left="1560" w:hanging="284"/>
        <w:rPr>
          <w:sz w:val="22"/>
          <w:szCs w:val="22"/>
          <w:shd w:val="clear" w:color="auto" w:fill="FFFF00"/>
        </w:rPr>
      </w:pPr>
      <w:r w:rsidRPr="005E552C">
        <w:rPr>
          <w:sz w:val="22"/>
          <w:szCs w:val="22"/>
          <w:lang w:val="en-US"/>
        </w:rPr>
        <w:t xml:space="preserve">If the student fails to achieve the pass mark for the </w:t>
      </w:r>
      <w:r w:rsidR="00826EF8" w:rsidRPr="005E552C">
        <w:rPr>
          <w:sz w:val="22"/>
          <w:szCs w:val="22"/>
          <w:lang w:val="en-US"/>
        </w:rPr>
        <w:t>Module</w:t>
      </w:r>
      <w:r w:rsidRPr="005E552C">
        <w:rPr>
          <w:sz w:val="22"/>
          <w:szCs w:val="22"/>
          <w:lang w:val="en-US"/>
        </w:rPr>
        <w:t xml:space="preserve"> on aggregate, it will be necessary to resit all components with a mark below the </w:t>
      </w:r>
      <w:r w:rsidR="00826EF8" w:rsidRPr="005E552C">
        <w:rPr>
          <w:sz w:val="22"/>
          <w:szCs w:val="22"/>
          <w:lang w:val="en-US"/>
        </w:rPr>
        <w:t>Module</w:t>
      </w:r>
      <w:r w:rsidR="00BA3AE7" w:rsidRPr="005E552C">
        <w:rPr>
          <w:sz w:val="22"/>
          <w:szCs w:val="22"/>
          <w:lang w:val="en-US"/>
        </w:rPr>
        <w:t xml:space="preserve"> </w:t>
      </w:r>
      <w:r w:rsidRPr="005E552C">
        <w:rPr>
          <w:sz w:val="22"/>
          <w:szCs w:val="22"/>
          <w:lang w:val="en-US"/>
        </w:rPr>
        <w:t xml:space="preserve">pass mark. </w:t>
      </w:r>
      <w:r w:rsidR="009D6C43" w:rsidRPr="005E552C">
        <w:rPr>
          <w:sz w:val="22"/>
          <w:szCs w:val="22"/>
          <w:lang w:val="en-US"/>
        </w:rPr>
        <w:t xml:space="preserve"> This includes components </w:t>
      </w:r>
      <w:r w:rsidR="00AA40EB" w:rsidRPr="005E552C">
        <w:rPr>
          <w:sz w:val="22"/>
          <w:szCs w:val="22"/>
          <w:lang w:val="en-US"/>
        </w:rPr>
        <w:t xml:space="preserve">without minimum qualifying marks </w:t>
      </w:r>
      <w:r w:rsidR="009D6C43" w:rsidRPr="005E552C">
        <w:rPr>
          <w:sz w:val="22"/>
          <w:szCs w:val="22"/>
          <w:lang w:val="en-US"/>
        </w:rPr>
        <w:t>as well as components with minimum qualifying marks.</w:t>
      </w:r>
    </w:p>
    <w:p w14:paraId="4BD8E11A" w14:textId="77777777" w:rsidR="009B7464" w:rsidRPr="005E552C" w:rsidRDefault="009B7464" w:rsidP="00A13CF0">
      <w:pPr>
        <w:pStyle w:val="ListParagraph"/>
        <w:ind w:left="1560" w:hanging="284"/>
        <w:rPr>
          <w:sz w:val="22"/>
          <w:szCs w:val="22"/>
          <w:shd w:val="clear" w:color="auto" w:fill="FFFF00"/>
        </w:rPr>
      </w:pPr>
    </w:p>
    <w:p w14:paraId="5A4076F7" w14:textId="77777777" w:rsidR="00D10A65" w:rsidRPr="005E552C" w:rsidRDefault="00D10A65" w:rsidP="00EA318C">
      <w:pPr>
        <w:pStyle w:val="ListParagraph"/>
        <w:numPr>
          <w:ilvl w:val="0"/>
          <w:numId w:val="83"/>
        </w:numPr>
        <w:ind w:left="1560" w:hanging="284"/>
        <w:rPr>
          <w:sz w:val="22"/>
          <w:szCs w:val="22"/>
        </w:rPr>
      </w:pPr>
      <w:r w:rsidRPr="005E552C">
        <w:rPr>
          <w:sz w:val="22"/>
          <w:szCs w:val="22"/>
        </w:rPr>
        <w:t xml:space="preserve">The mark for each assessment component that is subject to a resit opportunity will be capped at the pass mark for the </w:t>
      </w:r>
      <w:r w:rsidR="00826EF8" w:rsidRPr="005E552C">
        <w:rPr>
          <w:sz w:val="22"/>
          <w:szCs w:val="22"/>
        </w:rPr>
        <w:t>Module</w:t>
      </w:r>
      <w:r w:rsidR="003D1D0E" w:rsidRPr="005E552C">
        <w:rPr>
          <w:sz w:val="22"/>
          <w:szCs w:val="22"/>
        </w:rPr>
        <w:t xml:space="preserve"> (40% for undergraduate Modules or 50% for Postgraduate Modules)</w:t>
      </w:r>
      <w:r w:rsidRPr="005E552C">
        <w:rPr>
          <w:sz w:val="22"/>
          <w:szCs w:val="22"/>
        </w:rPr>
        <w:t xml:space="preserve">.  This capped mark will be used in the calculation of the final </w:t>
      </w:r>
      <w:r w:rsidR="00826EF8" w:rsidRPr="005E552C">
        <w:rPr>
          <w:sz w:val="22"/>
          <w:szCs w:val="22"/>
        </w:rPr>
        <w:t>Module</w:t>
      </w:r>
      <w:r w:rsidRPr="005E552C">
        <w:rPr>
          <w:sz w:val="22"/>
          <w:szCs w:val="22"/>
        </w:rPr>
        <w:t xml:space="preserve"> mark (which will be used in the </w:t>
      </w:r>
      <w:r w:rsidR="00826EF8" w:rsidRPr="005E552C">
        <w:rPr>
          <w:sz w:val="22"/>
          <w:szCs w:val="22"/>
        </w:rPr>
        <w:t>Award</w:t>
      </w:r>
      <w:r w:rsidRPr="005E552C">
        <w:rPr>
          <w:sz w:val="22"/>
          <w:szCs w:val="22"/>
        </w:rPr>
        <w:t xml:space="preserve"> calculation), together with any original marks for components that were passed at first attempt. </w:t>
      </w:r>
    </w:p>
    <w:p w14:paraId="7620B75F" w14:textId="77777777" w:rsidR="005F71CD" w:rsidRPr="005E552C" w:rsidRDefault="005F71CD" w:rsidP="00A13CF0">
      <w:pPr>
        <w:pStyle w:val="ListParagraph"/>
        <w:ind w:left="1560" w:hanging="284"/>
        <w:rPr>
          <w:sz w:val="22"/>
          <w:szCs w:val="22"/>
        </w:rPr>
      </w:pPr>
    </w:p>
    <w:p w14:paraId="6027A8F4" w14:textId="77777777" w:rsidR="00F9246B" w:rsidRPr="005E552C" w:rsidRDefault="00F9246B" w:rsidP="00EA318C">
      <w:pPr>
        <w:pStyle w:val="ListParagraph"/>
        <w:numPr>
          <w:ilvl w:val="0"/>
          <w:numId w:val="83"/>
        </w:numPr>
        <w:ind w:left="1560" w:hanging="284"/>
        <w:rPr>
          <w:sz w:val="22"/>
          <w:szCs w:val="22"/>
        </w:rPr>
      </w:pPr>
      <w:r w:rsidRPr="005E552C">
        <w:rPr>
          <w:sz w:val="22"/>
          <w:szCs w:val="22"/>
        </w:rPr>
        <w:t>If a student receives a lower mark in a resit for a</w:t>
      </w:r>
      <w:r w:rsidR="00384D9A" w:rsidRPr="005E552C">
        <w:rPr>
          <w:sz w:val="22"/>
          <w:szCs w:val="22"/>
        </w:rPr>
        <w:t>n assessment</w:t>
      </w:r>
      <w:r w:rsidRPr="005E552C">
        <w:rPr>
          <w:sz w:val="22"/>
          <w:szCs w:val="22"/>
        </w:rPr>
        <w:t xml:space="preserve"> component than that achieved at the first attempt, the lower mark stands (not the first attempt mark even where this was failed); the Assessment Board cannot exercise discretion</w:t>
      </w:r>
      <w:r w:rsidR="00FD327D" w:rsidRPr="005E552C">
        <w:rPr>
          <w:sz w:val="22"/>
          <w:szCs w:val="22"/>
        </w:rPr>
        <w:t xml:space="preserve"> </w:t>
      </w:r>
      <w:r w:rsidR="00F00A01" w:rsidRPr="005E552C">
        <w:rPr>
          <w:sz w:val="22"/>
          <w:szCs w:val="22"/>
        </w:rPr>
        <w:t>over</w:t>
      </w:r>
      <w:r w:rsidRPr="005E552C">
        <w:rPr>
          <w:sz w:val="22"/>
          <w:szCs w:val="22"/>
        </w:rPr>
        <w:t xml:space="preserve"> which to accept.</w:t>
      </w:r>
    </w:p>
    <w:p w14:paraId="6C8972C7" w14:textId="77777777" w:rsidR="00B5166F" w:rsidRPr="005E552C" w:rsidRDefault="00B5166F" w:rsidP="004C742F">
      <w:pPr>
        <w:pStyle w:val="ListParagraph"/>
        <w:ind w:left="1211" w:hanging="218"/>
        <w:rPr>
          <w:sz w:val="22"/>
          <w:szCs w:val="22"/>
        </w:rPr>
      </w:pPr>
    </w:p>
    <w:p w14:paraId="700529D6" w14:textId="77777777" w:rsidR="00F9246B" w:rsidRPr="005E552C" w:rsidRDefault="00F9246B" w:rsidP="00EA318C">
      <w:pPr>
        <w:pStyle w:val="ListParagraph"/>
        <w:numPr>
          <w:ilvl w:val="0"/>
          <w:numId w:val="60"/>
        </w:numPr>
        <w:ind w:left="1211" w:hanging="218"/>
        <w:rPr>
          <w:sz w:val="22"/>
          <w:szCs w:val="22"/>
        </w:rPr>
      </w:pPr>
      <w:r w:rsidRPr="005E552C">
        <w:rPr>
          <w:sz w:val="22"/>
          <w:szCs w:val="22"/>
        </w:rPr>
        <w:t xml:space="preserve">Where the pass mark for the </w:t>
      </w:r>
      <w:r w:rsidR="00826EF8" w:rsidRPr="005E552C">
        <w:rPr>
          <w:sz w:val="22"/>
          <w:szCs w:val="22"/>
        </w:rPr>
        <w:t>Module</w:t>
      </w:r>
      <w:r w:rsidRPr="005E552C">
        <w:rPr>
          <w:sz w:val="22"/>
          <w:szCs w:val="22"/>
        </w:rPr>
        <w:t xml:space="preserve"> overall is achieved </w:t>
      </w:r>
      <w:r w:rsidR="00D115F0" w:rsidRPr="005E552C">
        <w:rPr>
          <w:sz w:val="22"/>
          <w:szCs w:val="22"/>
        </w:rPr>
        <w:t>and any component requirements are satisfied</w:t>
      </w:r>
      <w:r w:rsidR="00B55DD4" w:rsidRPr="005E552C">
        <w:rPr>
          <w:sz w:val="22"/>
          <w:szCs w:val="22"/>
        </w:rPr>
        <w:t>,</w:t>
      </w:r>
      <w:r w:rsidR="00D115F0" w:rsidRPr="005E552C">
        <w:rPr>
          <w:sz w:val="22"/>
          <w:szCs w:val="22"/>
        </w:rPr>
        <w:t xml:space="preserve"> </w:t>
      </w:r>
      <w:r w:rsidRPr="005E552C">
        <w:rPr>
          <w:sz w:val="22"/>
          <w:szCs w:val="22"/>
        </w:rPr>
        <w:t xml:space="preserve">the student will be </w:t>
      </w:r>
      <w:r w:rsidR="00B55DD4" w:rsidRPr="005E552C">
        <w:rPr>
          <w:sz w:val="22"/>
          <w:szCs w:val="22"/>
        </w:rPr>
        <w:t>a</w:t>
      </w:r>
      <w:r w:rsidR="00826EF8" w:rsidRPr="005E552C">
        <w:rPr>
          <w:sz w:val="22"/>
          <w:szCs w:val="22"/>
        </w:rPr>
        <w:t>ward</w:t>
      </w:r>
      <w:r w:rsidRPr="005E552C">
        <w:rPr>
          <w:sz w:val="22"/>
          <w:szCs w:val="22"/>
        </w:rPr>
        <w:t xml:space="preserve">ed the credit for the </w:t>
      </w:r>
      <w:r w:rsidR="00826EF8" w:rsidRPr="005E552C">
        <w:rPr>
          <w:sz w:val="22"/>
          <w:szCs w:val="22"/>
        </w:rPr>
        <w:t>Module</w:t>
      </w:r>
      <w:r w:rsidRPr="005E552C">
        <w:rPr>
          <w:sz w:val="22"/>
          <w:szCs w:val="22"/>
        </w:rPr>
        <w:t>.</w:t>
      </w:r>
    </w:p>
    <w:p w14:paraId="1122E62A" w14:textId="77777777" w:rsidR="00F9246B" w:rsidRPr="005E552C" w:rsidRDefault="00F9246B" w:rsidP="004C742F">
      <w:pPr>
        <w:pStyle w:val="ListParagraph"/>
        <w:ind w:left="1211" w:hanging="218"/>
        <w:rPr>
          <w:sz w:val="22"/>
          <w:szCs w:val="22"/>
        </w:rPr>
      </w:pPr>
    </w:p>
    <w:p w14:paraId="02E490A2" w14:textId="77777777" w:rsidR="00E639B2" w:rsidRPr="005E552C" w:rsidRDefault="00B5166F" w:rsidP="00EA318C">
      <w:pPr>
        <w:pStyle w:val="ListParagraph"/>
        <w:numPr>
          <w:ilvl w:val="0"/>
          <w:numId w:val="60"/>
        </w:numPr>
        <w:ind w:left="1211" w:hanging="218"/>
        <w:rPr>
          <w:b/>
          <w:i/>
          <w:sz w:val="22"/>
          <w:szCs w:val="22"/>
        </w:rPr>
      </w:pPr>
      <w:r w:rsidRPr="005E552C">
        <w:rPr>
          <w:sz w:val="22"/>
          <w:szCs w:val="22"/>
        </w:rPr>
        <w:t xml:space="preserve">A student who </w:t>
      </w:r>
      <w:r w:rsidR="00712160" w:rsidRPr="005E552C">
        <w:rPr>
          <w:sz w:val="22"/>
          <w:szCs w:val="22"/>
        </w:rPr>
        <w:t xml:space="preserve">has not met the pass requirements for the </w:t>
      </w:r>
      <w:r w:rsidR="00826EF8" w:rsidRPr="005E552C">
        <w:rPr>
          <w:sz w:val="22"/>
          <w:szCs w:val="22"/>
        </w:rPr>
        <w:t>Module</w:t>
      </w:r>
      <w:r w:rsidR="00712160" w:rsidRPr="005E552C">
        <w:rPr>
          <w:sz w:val="22"/>
          <w:szCs w:val="22"/>
        </w:rPr>
        <w:t xml:space="preserve">(s) and </w:t>
      </w:r>
      <w:r w:rsidRPr="005E552C">
        <w:rPr>
          <w:sz w:val="22"/>
          <w:szCs w:val="22"/>
        </w:rPr>
        <w:t xml:space="preserve">does not complete the resit by the date specified </w:t>
      </w:r>
      <w:r w:rsidR="001D1462" w:rsidRPr="005E552C">
        <w:rPr>
          <w:sz w:val="22"/>
          <w:szCs w:val="22"/>
        </w:rPr>
        <w:t>will</w:t>
      </w:r>
      <w:r w:rsidRPr="005E552C">
        <w:rPr>
          <w:sz w:val="22"/>
          <w:szCs w:val="22"/>
        </w:rPr>
        <w:t xml:space="preserve"> not normally proceed on the </w:t>
      </w:r>
      <w:r w:rsidR="00826EF8" w:rsidRPr="005E552C">
        <w:rPr>
          <w:sz w:val="22"/>
          <w:szCs w:val="22"/>
        </w:rPr>
        <w:t>Programme</w:t>
      </w:r>
      <w:r w:rsidRPr="005E552C">
        <w:rPr>
          <w:sz w:val="22"/>
          <w:szCs w:val="22"/>
        </w:rPr>
        <w:t xml:space="preserve">; the Assessment Board </w:t>
      </w:r>
      <w:r w:rsidR="001D1462" w:rsidRPr="005E552C">
        <w:rPr>
          <w:sz w:val="22"/>
          <w:szCs w:val="22"/>
        </w:rPr>
        <w:t>will</w:t>
      </w:r>
      <w:r w:rsidRPr="005E552C">
        <w:rPr>
          <w:sz w:val="22"/>
          <w:szCs w:val="22"/>
        </w:rPr>
        <w:t xml:space="preserve"> require</w:t>
      </w:r>
      <w:r w:rsidR="00976829" w:rsidRPr="005E552C">
        <w:rPr>
          <w:sz w:val="22"/>
          <w:szCs w:val="22"/>
        </w:rPr>
        <w:t xml:space="preserve"> them t</w:t>
      </w:r>
      <w:r w:rsidRPr="005E552C">
        <w:rPr>
          <w:sz w:val="22"/>
          <w:szCs w:val="22"/>
        </w:rPr>
        <w:t xml:space="preserve">o </w:t>
      </w:r>
      <w:r w:rsidR="008A2388" w:rsidRPr="005E552C">
        <w:rPr>
          <w:sz w:val="22"/>
          <w:szCs w:val="22"/>
        </w:rPr>
        <w:t xml:space="preserve">be </w:t>
      </w:r>
      <w:r w:rsidRPr="005E552C">
        <w:rPr>
          <w:sz w:val="22"/>
          <w:szCs w:val="22"/>
        </w:rPr>
        <w:t>withdraw</w:t>
      </w:r>
      <w:r w:rsidR="008A2388" w:rsidRPr="005E552C">
        <w:rPr>
          <w:sz w:val="22"/>
          <w:szCs w:val="22"/>
        </w:rPr>
        <w:t>n</w:t>
      </w:r>
      <w:r w:rsidRPr="005E552C">
        <w:rPr>
          <w:sz w:val="22"/>
          <w:szCs w:val="22"/>
        </w:rPr>
        <w:t>.</w:t>
      </w:r>
      <w:r w:rsidR="00D115F0" w:rsidRPr="005E552C">
        <w:rPr>
          <w:sz w:val="22"/>
          <w:szCs w:val="22"/>
        </w:rPr>
        <w:t xml:space="preserve"> </w:t>
      </w:r>
    </w:p>
    <w:p w14:paraId="158D533F" w14:textId="77777777" w:rsidR="00E639B2" w:rsidRPr="005E552C" w:rsidRDefault="00E639B2" w:rsidP="0017345D">
      <w:pPr>
        <w:pStyle w:val="ListParagraph"/>
        <w:rPr>
          <w:sz w:val="22"/>
          <w:szCs w:val="22"/>
        </w:rPr>
      </w:pPr>
    </w:p>
    <w:p w14:paraId="69BF5ACC" w14:textId="77777777" w:rsidR="002F544C" w:rsidRPr="005E552C" w:rsidRDefault="002F544C" w:rsidP="0017345D">
      <w:pPr>
        <w:pStyle w:val="ListParagraph"/>
        <w:rPr>
          <w:sz w:val="22"/>
          <w:szCs w:val="22"/>
        </w:rPr>
      </w:pPr>
    </w:p>
    <w:p w14:paraId="6D0B3CD1" w14:textId="77777777" w:rsidR="00507640" w:rsidRPr="005E552C" w:rsidRDefault="003D1D0E" w:rsidP="00C04699">
      <w:pPr>
        <w:pStyle w:val="Heading3"/>
        <w:rPr>
          <w:sz w:val="22"/>
          <w:szCs w:val="22"/>
        </w:rPr>
      </w:pPr>
      <w:bookmarkStart w:id="32" w:name="_Toc104465794"/>
      <w:r w:rsidRPr="005E552C">
        <w:rPr>
          <w:sz w:val="22"/>
          <w:szCs w:val="22"/>
        </w:rPr>
        <w:t xml:space="preserve">Multiple Failed Assessments (Resits or </w:t>
      </w:r>
      <w:r w:rsidR="00516700" w:rsidRPr="005E552C">
        <w:rPr>
          <w:sz w:val="22"/>
          <w:szCs w:val="22"/>
        </w:rPr>
        <w:t>Partial R</w:t>
      </w:r>
      <w:r w:rsidR="00827709" w:rsidRPr="005E552C">
        <w:rPr>
          <w:sz w:val="22"/>
          <w:szCs w:val="22"/>
        </w:rPr>
        <w:t>epeat Y</w:t>
      </w:r>
      <w:r w:rsidR="00A30C5F" w:rsidRPr="005E552C">
        <w:rPr>
          <w:sz w:val="22"/>
          <w:szCs w:val="22"/>
        </w:rPr>
        <w:t>ear</w:t>
      </w:r>
      <w:r w:rsidRPr="005E552C">
        <w:rPr>
          <w:sz w:val="22"/>
          <w:szCs w:val="22"/>
        </w:rPr>
        <w:t>)</w:t>
      </w:r>
      <w:bookmarkEnd w:id="32"/>
    </w:p>
    <w:p w14:paraId="63290FAA" w14:textId="77777777" w:rsidR="00507640" w:rsidRPr="005E552C" w:rsidRDefault="00507640" w:rsidP="0017345D">
      <w:pPr>
        <w:rPr>
          <w:sz w:val="22"/>
          <w:szCs w:val="22"/>
          <w:highlight w:val="yellow"/>
        </w:rPr>
      </w:pPr>
    </w:p>
    <w:p w14:paraId="394AE2C5" w14:textId="77777777" w:rsidR="003D1D0E" w:rsidRPr="005E552C" w:rsidRDefault="00507640" w:rsidP="002F544C">
      <w:pPr>
        <w:ind w:left="851"/>
        <w:rPr>
          <w:sz w:val="22"/>
          <w:szCs w:val="22"/>
        </w:rPr>
      </w:pPr>
      <w:r w:rsidRPr="005E552C">
        <w:rPr>
          <w:sz w:val="22"/>
          <w:szCs w:val="22"/>
        </w:rPr>
        <w:t>If a student</w:t>
      </w:r>
      <w:r w:rsidR="003D1D0E" w:rsidRPr="005E552C">
        <w:rPr>
          <w:sz w:val="22"/>
          <w:szCs w:val="22"/>
        </w:rPr>
        <w:t>:</w:t>
      </w:r>
    </w:p>
    <w:p w14:paraId="08EA7CA2" w14:textId="77777777" w:rsidR="003D1D0E" w:rsidRPr="005E552C" w:rsidRDefault="003D1D0E" w:rsidP="002F544C">
      <w:pPr>
        <w:ind w:left="851"/>
        <w:rPr>
          <w:sz w:val="22"/>
          <w:szCs w:val="22"/>
        </w:rPr>
      </w:pPr>
    </w:p>
    <w:p w14:paraId="26BBF6E5" w14:textId="77777777" w:rsidR="003D1D0E" w:rsidRPr="005E552C" w:rsidRDefault="00507640" w:rsidP="00EA318C">
      <w:pPr>
        <w:pStyle w:val="ListParagraph"/>
        <w:numPr>
          <w:ilvl w:val="0"/>
          <w:numId w:val="77"/>
        </w:numPr>
        <w:rPr>
          <w:sz w:val="22"/>
          <w:szCs w:val="22"/>
        </w:rPr>
      </w:pPr>
      <w:r w:rsidRPr="005E552C">
        <w:rPr>
          <w:sz w:val="22"/>
          <w:szCs w:val="22"/>
        </w:rPr>
        <w:t xml:space="preserve">has multiple failed assessments </w:t>
      </w:r>
      <w:r w:rsidR="00A40A8A" w:rsidRPr="005E552C">
        <w:rPr>
          <w:sz w:val="22"/>
          <w:szCs w:val="22"/>
        </w:rPr>
        <w:t xml:space="preserve">at the first attempt </w:t>
      </w:r>
      <w:r w:rsidRPr="005E552C">
        <w:rPr>
          <w:sz w:val="22"/>
          <w:szCs w:val="22"/>
        </w:rPr>
        <w:t xml:space="preserve">and has not met the requirements to progress to the next </w:t>
      </w:r>
      <w:r w:rsidR="00826EF8" w:rsidRPr="005E552C">
        <w:rPr>
          <w:sz w:val="22"/>
          <w:szCs w:val="22"/>
        </w:rPr>
        <w:t>Programme</w:t>
      </w:r>
      <w:r w:rsidRPr="005E552C">
        <w:rPr>
          <w:sz w:val="22"/>
          <w:szCs w:val="22"/>
        </w:rPr>
        <w:t xml:space="preserve"> Stage (and has no approved </w:t>
      </w:r>
      <w:r w:rsidR="00826EF8" w:rsidRPr="005E552C">
        <w:rPr>
          <w:sz w:val="22"/>
          <w:szCs w:val="22"/>
        </w:rPr>
        <w:t>Extenuating Circumstance</w:t>
      </w:r>
      <w:r w:rsidRPr="005E552C">
        <w:rPr>
          <w:sz w:val="22"/>
          <w:szCs w:val="22"/>
        </w:rPr>
        <w:t xml:space="preserve">s), </w:t>
      </w:r>
      <w:r w:rsidR="003D1D0E" w:rsidRPr="005E552C">
        <w:rPr>
          <w:sz w:val="22"/>
          <w:szCs w:val="22"/>
        </w:rPr>
        <w:t>or</w:t>
      </w:r>
    </w:p>
    <w:p w14:paraId="13FB70D5" w14:textId="77777777" w:rsidR="003D1D0E" w:rsidRPr="005E552C" w:rsidRDefault="003D1D0E" w:rsidP="00EA318C">
      <w:pPr>
        <w:pStyle w:val="ListParagraph"/>
        <w:numPr>
          <w:ilvl w:val="0"/>
          <w:numId w:val="77"/>
        </w:numPr>
        <w:rPr>
          <w:sz w:val="22"/>
          <w:szCs w:val="22"/>
        </w:rPr>
      </w:pPr>
      <w:r w:rsidRPr="005E552C">
        <w:rPr>
          <w:sz w:val="22"/>
          <w:szCs w:val="22"/>
        </w:rPr>
        <w:t>has approved Extenuating Circumstances affecting the second (resit) attempt at their assessments</w:t>
      </w:r>
    </w:p>
    <w:p w14:paraId="3024535A" w14:textId="77777777" w:rsidR="003D1D0E" w:rsidRPr="005E552C" w:rsidRDefault="003D1D0E" w:rsidP="003D1D0E">
      <w:pPr>
        <w:ind w:left="851"/>
        <w:rPr>
          <w:sz w:val="22"/>
          <w:szCs w:val="22"/>
        </w:rPr>
      </w:pPr>
    </w:p>
    <w:p w14:paraId="7C9E7178" w14:textId="77777777" w:rsidR="00507640" w:rsidRPr="005E552C" w:rsidRDefault="003D1D0E" w:rsidP="003D1D0E">
      <w:pPr>
        <w:ind w:left="851"/>
        <w:rPr>
          <w:sz w:val="22"/>
          <w:szCs w:val="22"/>
        </w:rPr>
      </w:pPr>
      <w:r w:rsidRPr="005E552C">
        <w:rPr>
          <w:sz w:val="22"/>
          <w:szCs w:val="22"/>
        </w:rPr>
        <w:t xml:space="preserve">and has not met the requirements to progress to the next Programme Staqe or complete their Award, </w:t>
      </w:r>
      <w:r w:rsidR="00507640" w:rsidRPr="005E552C">
        <w:rPr>
          <w:sz w:val="22"/>
          <w:szCs w:val="22"/>
        </w:rPr>
        <w:t>an Assessment Board may, at their discretion</w:t>
      </w:r>
      <w:r w:rsidR="00A17B81" w:rsidRPr="005E552C">
        <w:rPr>
          <w:sz w:val="22"/>
          <w:szCs w:val="22"/>
        </w:rPr>
        <w:t xml:space="preserve"> and where permitted, </w:t>
      </w:r>
      <w:r w:rsidR="00507640" w:rsidRPr="005E552C">
        <w:rPr>
          <w:sz w:val="22"/>
          <w:szCs w:val="22"/>
        </w:rPr>
        <w:t>offer either</w:t>
      </w:r>
      <w:r w:rsidRPr="005E552C">
        <w:rPr>
          <w:sz w:val="22"/>
          <w:szCs w:val="22"/>
        </w:rPr>
        <w:t xml:space="preserve"> option </w:t>
      </w:r>
      <w:r w:rsidR="00A6567A" w:rsidRPr="005E552C">
        <w:rPr>
          <w:rFonts w:ascii="ArialMT" w:hAnsi="ArialMT"/>
          <w:sz w:val="22"/>
          <w:szCs w:val="22"/>
        </w:rPr>
        <w:t>(i), (ii), or (iii) below:</w:t>
      </w:r>
    </w:p>
    <w:p w14:paraId="6573F743" w14:textId="77777777" w:rsidR="00507640" w:rsidRPr="005E552C" w:rsidRDefault="00507640" w:rsidP="002F544C">
      <w:pPr>
        <w:ind w:left="851"/>
        <w:rPr>
          <w:rFonts w:cs="Arial"/>
          <w:sz w:val="22"/>
          <w:szCs w:val="22"/>
        </w:rPr>
      </w:pPr>
    </w:p>
    <w:p w14:paraId="2CE1AA1F" w14:textId="77777777" w:rsidR="003D1D0E" w:rsidRPr="005E552C" w:rsidRDefault="003D1D0E" w:rsidP="002F544C">
      <w:pPr>
        <w:ind w:left="851"/>
        <w:rPr>
          <w:rFonts w:cs="Arial"/>
          <w:sz w:val="22"/>
          <w:szCs w:val="22"/>
        </w:rPr>
      </w:pPr>
    </w:p>
    <w:p w14:paraId="68482680" w14:textId="77777777" w:rsidR="003D1D0E" w:rsidRPr="005E552C" w:rsidRDefault="003D1D0E" w:rsidP="00EA318C">
      <w:pPr>
        <w:pStyle w:val="ListParagraph"/>
        <w:numPr>
          <w:ilvl w:val="0"/>
          <w:numId w:val="78"/>
        </w:numPr>
        <w:ind w:left="1276" w:hanging="283"/>
        <w:rPr>
          <w:rFonts w:cs="Arial"/>
          <w:sz w:val="22"/>
          <w:szCs w:val="22"/>
        </w:rPr>
      </w:pPr>
      <w:r w:rsidRPr="005E552C">
        <w:rPr>
          <w:rFonts w:cs="Arial"/>
          <w:b/>
          <w:i/>
          <w:sz w:val="22"/>
          <w:szCs w:val="22"/>
        </w:rPr>
        <w:t>Resits at the next opportunity</w:t>
      </w:r>
    </w:p>
    <w:p w14:paraId="32F9E207" w14:textId="77777777" w:rsidR="00800762" w:rsidRPr="005E552C" w:rsidRDefault="00800762" w:rsidP="00800762">
      <w:pPr>
        <w:pStyle w:val="ListParagraph"/>
        <w:ind w:left="1571"/>
        <w:rPr>
          <w:rFonts w:cs="Arial"/>
          <w:sz w:val="22"/>
          <w:szCs w:val="22"/>
        </w:rPr>
      </w:pPr>
    </w:p>
    <w:p w14:paraId="3761051A" w14:textId="77777777" w:rsidR="003D1D0E" w:rsidRPr="005E552C" w:rsidRDefault="003D1D0E" w:rsidP="003D1D0E">
      <w:pPr>
        <w:pStyle w:val="CommentText"/>
        <w:ind w:left="1276"/>
        <w:rPr>
          <w:rFonts w:ascii="Arial" w:hAnsi="Arial" w:cs="Arial"/>
          <w:sz w:val="22"/>
          <w:szCs w:val="22"/>
        </w:rPr>
      </w:pPr>
      <w:r w:rsidRPr="005E552C">
        <w:rPr>
          <w:rFonts w:ascii="Arial" w:hAnsi="Arial" w:cs="Arial"/>
          <w:sz w:val="22"/>
          <w:szCs w:val="22"/>
        </w:rPr>
        <w:t>The student must resit any failed components (i.e. all those where the pass requirements have not been met) at the next opportunity to complete:</w:t>
      </w:r>
    </w:p>
    <w:p w14:paraId="200D9921" w14:textId="77777777" w:rsidR="003D1D0E" w:rsidRPr="005E552C" w:rsidRDefault="003D1D0E" w:rsidP="003D1D0E">
      <w:pPr>
        <w:pStyle w:val="CommentText"/>
        <w:ind w:left="1276"/>
        <w:rPr>
          <w:rFonts w:ascii="Arial" w:hAnsi="Arial" w:cs="Arial"/>
          <w:sz w:val="22"/>
          <w:szCs w:val="22"/>
        </w:rPr>
      </w:pPr>
    </w:p>
    <w:p w14:paraId="44B842EE" w14:textId="77777777" w:rsidR="003D1D0E" w:rsidRPr="005E552C" w:rsidRDefault="003D1D0E" w:rsidP="00EA318C">
      <w:pPr>
        <w:pStyle w:val="ListParagraph"/>
        <w:numPr>
          <w:ilvl w:val="0"/>
          <w:numId w:val="84"/>
        </w:numPr>
        <w:rPr>
          <w:rFonts w:cs="Arial"/>
          <w:sz w:val="22"/>
          <w:szCs w:val="22"/>
        </w:rPr>
      </w:pPr>
      <w:r w:rsidRPr="005E552C">
        <w:rPr>
          <w:rFonts w:cs="Arial"/>
          <w:sz w:val="22"/>
          <w:szCs w:val="22"/>
        </w:rPr>
        <w:t>their second attempt at the failed assessments</w:t>
      </w:r>
      <w:r w:rsidR="00A6567A" w:rsidRPr="005E552C">
        <w:rPr>
          <w:rFonts w:cs="Arial"/>
          <w:sz w:val="22"/>
          <w:szCs w:val="22"/>
        </w:rPr>
        <w:t xml:space="preserve"> for the failed Programme Stage</w:t>
      </w:r>
      <w:r w:rsidRPr="005E552C">
        <w:rPr>
          <w:rFonts w:cs="Arial"/>
          <w:sz w:val="22"/>
          <w:szCs w:val="22"/>
        </w:rPr>
        <w:t xml:space="preserve"> (if the student had no Extenuating Circumstances), or </w:t>
      </w:r>
    </w:p>
    <w:p w14:paraId="6BEC8A49" w14:textId="77777777" w:rsidR="003D1D0E" w:rsidRPr="005E552C" w:rsidRDefault="003D1D0E" w:rsidP="00EA318C">
      <w:pPr>
        <w:pStyle w:val="ListParagraph"/>
        <w:numPr>
          <w:ilvl w:val="0"/>
          <w:numId w:val="84"/>
        </w:numPr>
        <w:rPr>
          <w:rFonts w:cs="Arial"/>
          <w:sz w:val="22"/>
          <w:szCs w:val="22"/>
        </w:rPr>
      </w:pPr>
      <w:r w:rsidRPr="005E552C">
        <w:rPr>
          <w:rFonts w:cs="Arial"/>
          <w:sz w:val="22"/>
          <w:szCs w:val="22"/>
        </w:rPr>
        <w:t xml:space="preserve">an additional resit attempt (if the student has approved Extenuating Circumstances that related to a resit attempt).  </w:t>
      </w:r>
    </w:p>
    <w:p w14:paraId="6C820CF3" w14:textId="77777777" w:rsidR="003D1D0E" w:rsidRPr="005E552C" w:rsidRDefault="003D1D0E" w:rsidP="003D1D0E">
      <w:pPr>
        <w:pStyle w:val="ListParagraph"/>
        <w:ind w:left="1276"/>
        <w:rPr>
          <w:rFonts w:cs="Arial"/>
          <w:sz w:val="22"/>
          <w:szCs w:val="22"/>
        </w:rPr>
      </w:pPr>
    </w:p>
    <w:p w14:paraId="5437BEFC" w14:textId="77777777" w:rsidR="003D1D0E" w:rsidRPr="005E552C" w:rsidRDefault="003D1D0E" w:rsidP="003D1D0E">
      <w:pPr>
        <w:pStyle w:val="ListParagraph"/>
        <w:ind w:left="1276"/>
        <w:rPr>
          <w:rFonts w:cs="Arial"/>
          <w:sz w:val="22"/>
          <w:szCs w:val="22"/>
        </w:rPr>
      </w:pPr>
      <w:r w:rsidRPr="005E552C">
        <w:rPr>
          <w:rFonts w:cs="Arial"/>
          <w:sz w:val="22"/>
          <w:szCs w:val="22"/>
        </w:rPr>
        <w:t xml:space="preserve">The student is not expected to attend City other than to participate in relevant assessments. </w:t>
      </w:r>
    </w:p>
    <w:p w14:paraId="79A6BB5C" w14:textId="77777777" w:rsidR="003D1D0E" w:rsidRPr="005E552C" w:rsidRDefault="003D1D0E" w:rsidP="003D1D0E">
      <w:pPr>
        <w:pStyle w:val="CommentText"/>
        <w:ind w:left="1701"/>
        <w:rPr>
          <w:rFonts w:ascii="Arial" w:hAnsi="Arial" w:cs="Arial"/>
          <w:sz w:val="22"/>
          <w:szCs w:val="22"/>
        </w:rPr>
      </w:pPr>
    </w:p>
    <w:p w14:paraId="0C6EB542" w14:textId="77777777" w:rsidR="003D1D0E" w:rsidRPr="005E552C" w:rsidRDefault="003D1D0E" w:rsidP="003D1D0E">
      <w:pPr>
        <w:pStyle w:val="CommentText"/>
        <w:ind w:left="1276"/>
        <w:rPr>
          <w:rFonts w:ascii="Arial" w:hAnsi="Arial" w:cs="Arial"/>
          <w:sz w:val="22"/>
          <w:szCs w:val="22"/>
        </w:rPr>
      </w:pPr>
      <w:r w:rsidRPr="005E552C">
        <w:rPr>
          <w:rFonts w:ascii="Arial" w:hAnsi="Arial" w:cs="Arial"/>
          <w:sz w:val="22"/>
          <w:szCs w:val="22"/>
        </w:rPr>
        <w:lastRenderedPageBreak/>
        <w:t xml:space="preserve">Marks for the resit attempt are capped at 40% (undergraduate) or 50% (postgraduate) and no further resit or compensation opportunities will be permitted. </w:t>
      </w:r>
    </w:p>
    <w:p w14:paraId="0E2C49C5" w14:textId="77777777" w:rsidR="003D1D0E" w:rsidRPr="005E552C" w:rsidRDefault="003D1D0E" w:rsidP="00800762">
      <w:pPr>
        <w:pStyle w:val="ListParagraph"/>
        <w:ind w:left="1571"/>
        <w:rPr>
          <w:b/>
          <w:i/>
          <w:sz w:val="22"/>
          <w:szCs w:val="22"/>
        </w:rPr>
      </w:pPr>
    </w:p>
    <w:p w14:paraId="5416C529" w14:textId="77777777" w:rsidR="00A6567A" w:rsidRPr="005E552C" w:rsidRDefault="00A6567A" w:rsidP="00A6567A">
      <w:pPr>
        <w:pStyle w:val="NormalWeb"/>
        <w:ind w:left="1276"/>
        <w:rPr>
          <w:rFonts w:ascii="ArialMT" w:hAnsi="ArialMT"/>
          <w:sz w:val="22"/>
          <w:szCs w:val="22"/>
        </w:rPr>
      </w:pPr>
      <w:r w:rsidRPr="005E552C">
        <w:rPr>
          <w:rFonts w:ascii="ArialMT" w:hAnsi="ArialMT"/>
          <w:sz w:val="22"/>
          <w:szCs w:val="22"/>
        </w:rPr>
        <w:t xml:space="preserve">If a Module is failed but is eligible for compensation, and if the Assessment Board agrees that they have met the requirements for progression, the student can progress to the next Programme Stage or an Award. </w:t>
      </w:r>
    </w:p>
    <w:p w14:paraId="08969163" w14:textId="77777777" w:rsidR="00FD078C" w:rsidRPr="005E552C" w:rsidRDefault="00FD078C" w:rsidP="00FD078C">
      <w:pPr>
        <w:pStyle w:val="ListParagraph"/>
        <w:ind w:left="1571"/>
        <w:rPr>
          <w:rFonts w:cs="Arial"/>
          <w:sz w:val="22"/>
          <w:szCs w:val="22"/>
        </w:rPr>
      </w:pPr>
    </w:p>
    <w:p w14:paraId="13542E20" w14:textId="77777777" w:rsidR="00FD078C" w:rsidRPr="005E552C" w:rsidRDefault="00FD078C" w:rsidP="00EA318C">
      <w:pPr>
        <w:pStyle w:val="ListParagraph"/>
        <w:numPr>
          <w:ilvl w:val="0"/>
          <w:numId w:val="78"/>
        </w:numPr>
        <w:ind w:left="1276" w:hanging="283"/>
        <w:rPr>
          <w:rFonts w:cs="Arial"/>
          <w:sz w:val="22"/>
          <w:szCs w:val="22"/>
        </w:rPr>
      </w:pPr>
      <w:r w:rsidRPr="005E552C">
        <w:rPr>
          <w:rFonts w:cs="Arial"/>
          <w:b/>
          <w:i/>
          <w:sz w:val="22"/>
          <w:szCs w:val="22"/>
        </w:rPr>
        <w:t>Partial Repeat Year</w:t>
      </w:r>
    </w:p>
    <w:p w14:paraId="1F7A4D15" w14:textId="77777777" w:rsidR="00FD078C" w:rsidRPr="005E552C" w:rsidRDefault="00FD078C" w:rsidP="00800762">
      <w:pPr>
        <w:pStyle w:val="ListParagraph"/>
        <w:ind w:left="1571"/>
        <w:rPr>
          <w:b/>
          <w:i/>
          <w:sz w:val="22"/>
          <w:szCs w:val="22"/>
        </w:rPr>
      </w:pPr>
    </w:p>
    <w:p w14:paraId="31EBCEBC" w14:textId="77777777" w:rsidR="003D1D0E" w:rsidRPr="005E552C" w:rsidRDefault="003D1D0E" w:rsidP="00FD078C">
      <w:pPr>
        <w:ind w:left="1276"/>
        <w:rPr>
          <w:sz w:val="22"/>
          <w:szCs w:val="22"/>
        </w:rPr>
      </w:pPr>
      <w:r w:rsidRPr="005E552C">
        <w:rPr>
          <w:sz w:val="22"/>
          <w:szCs w:val="22"/>
        </w:rPr>
        <w:t>B</w:t>
      </w:r>
      <w:r w:rsidR="00516700" w:rsidRPr="005E552C">
        <w:rPr>
          <w:sz w:val="22"/>
          <w:szCs w:val="22"/>
        </w:rPr>
        <w:t xml:space="preserve">ased on the nature and number of assessments that have been failed, </w:t>
      </w:r>
      <w:r w:rsidRPr="005E552C">
        <w:rPr>
          <w:sz w:val="22"/>
          <w:szCs w:val="22"/>
        </w:rPr>
        <w:t xml:space="preserve">the Assessment Board may offer the student </w:t>
      </w:r>
      <w:r w:rsidR="00507640" w:rsidRPr="005E552C">
        <w:rPr>
          <w:sz w:val="22"/>
          <w:szCs w:val="22"/>
        </w:rPr>
        <w:t>a partial repeat year</w:t>
      </w:r>
      <w:r w:rsidR="00A40A8A" w:rsidRPr="005E552C">
        <w:rPr>
          <w:sz w:val="22"/>
          <w:szCs w:val="22"/>
        </w:rPr>
        <w:t xml:space="preserve"> (with attendance) </w:t>
      </w:r>
      <w:r w:rsidRPr="005E552C">
        <w:rPr>
          <w:sz w:val="22"/>
          <w:szCs w:val="22"/>
        </w:rPr>
        <w:t>to complete:</w:t>
      </w:r>
    </w:p>
    <w:p w14:paraId="3E66CD4D" w14:textId="77777777" w:rsidR="003D1D0E" w:rsidRPr="005E552C" w:rsidRDefault="003D1D0E" w:rsidP="00FD078C">
      <w:pPr>
        <w:ind w:left="1276"/>
        <w:rPr>
          <w:sz w:val="22"/>
          <w:szCs w:val="22"/>
        </w:rPr>
      </w:pPr>
    </w:p>
    <w:p w14:paraId="08DED5FF" w14:textId="77777777" w:rsidR="009F7B35" w:rsidRPr="005E552C" w:rsidRDefault="009F7B35" w:rsidP="00EA318C">
      <w:pPr>
        <w:pStyle w:val="ListParagraph"/>
        <w:numPr>
          <w:ilvl w:val="0"/>
          <w:numId w:val="80"/>
        </w:numPr>
        <w:rPr>
          <w:rFonts w:cs="Arial"/>
          <w:sz w:val="22"/>
          <w:szCs w:val="22"/>
        </w:rPr>
      </w:pPr>
      <w:r w:rsidRPr="005E552C">
        <w:rPr>
          <w:rFonts w:cs="Arial"/>
          <w:sz w:val="22"/>
          <w:szCs w:val="22"/>
        </w:rPr>
        <w:t xml:space="preserve">their second attempt at the failed assessments (if the student had no Extenuating Circumstances), or </w:t>
      </w:r>
    </w:p>
    <w:p w14:paraId="67C45500" w14:textId="77777777" w:rsidR="009F7B35" w:rsidRPr="005E552C" w:rsidRDefault="009F7B35" w:rsidP="00EA318C">
      <w:pPr>
        <w:pStyle w:val="ListParagraph"/>
        <w:numPr>
          <w:ilvl w:val="0"/>
          <w:numId w:val="80"/>
        </w:numPr>
        <w:rPr>
          <w:rFonts w:cs="Arial"/>
          <w:sz w:val="22"/>
          <w:szCs w:val="22"/>
        </w:rPr>
      </w:pPr>
      <w:r w:rsidRPr="005E552C">
        <w:rPr>
          <w:rFonts w:cs="Arial"/>
          <w:sz w:val="22"/>
          <w:szCs w:val="22"/>
        </w:rPr>
        <w:t xml:space="preserve">an additional resit attempt (if the student has approved Extenuating Circumstances that related to a resit attempt).  </w:t>
      </w:r>
    </w:p>
    <w:p w14:paraId="71FDD822" w14:textId="77777777" w:rsidR="009F7B35" w:rsidRPr="005E552C" w:rsidRDefault="009F7B35" w:rsidP="009F7B35">
      <w:pPr>
        <w:pStyle w:val="ListParagraph"/>
        <w:ind w:left="1996"/>
        <w:rPr>
          <w:rFonts w:cs="Arial"/>
          <w:sz w:val="22"/>
          <w:szCs w:val="22"/>
        </w:rPr>
      </w:pPr>
    </w:p>
    <w:p w14:paraId="32598936" w14:textId="77777777" w:rsidR="009F7B35" w:rsidRPr="00936EBE" w:rsidRDefault="009F7B35" w:rsidP="009F7B35">
      <w:pPr>
        <w:ind w:left="1276"/>
        <w:rPr>
          <w:rFonts w:cs="Arial"/>
          <w:b/>
          <w:sz w:val="22"/>
          <w:szCs w:val="22"/>
        </w:rPr>
      </w:pPr>
      <w:r w:rsidRPr="00936EBE">
        <w:rPr>
          <w:rFonts w:cs="Arial"/>
          <w:b/>
          <w:sz w:val="22"/>
          <w:szCs w:val="22"/>
        </w:rPr>
        <w:t>If a partial repeat year is undertaken:</w:t>
      </w:r>
    </w:p>
    <w:p w14:paraId="2FF1B602" w14:textId="77777777" w:rsidR="009F7B35" w:rsidRPr="005E552C" w:rsidRDefault="009F7B35" w:rsidP="009F7B35">
      <w:pPr>
        <w:ind w:left="1276"/>
        <w:rPr>
          <w:rFonts w:cs="Arial"/>
          <w:sz w:val="22"/>
          <w:szCs w:val="22"/>
        </w:rPr>
      </w:pPr>
    </w:p>
    <w:p w14:paraId="66E038F3" w14:textId="77777777" w:rsidR="009F7B35" w:rsidRPr="005E552C" w:rsidRDefault="009F7B35" w:rsidP="00EA318C">
      <w:pPr>
        <w:pStyle w:val="ListParagraph"/>
        <w:numPr>
          <w:ilvl w:val="0"/>
          <w:numId w:val="115"/>
        </w:numPr>
        <w:ind w:left="1636"/>
        <w:rPr>
          <w:rFonts w:cs="Arial"/>
          <w:sz w:val="22"/>
          <w:szCs w:val="22"/>
        </w:rPr>
      </w:pPr>
      <w:r w:rsidRPr="005E552C">
        <w:rPr>
          <w:rFonts w:cs="Arial"/>
          <w:sz w:val="22"/>
          <w:szCs w:val="22"/>
        </w:rPr>
        <w:t xml:space="preserve">The student is not permitted to progress to the next Programme Stage of the Programme but must repeat the failed Modules and/or assessment components in full </w:t>
      </w:r>
      <w:r w:rsidR="005F2C16" w:rsidRPr="005E552C">
        <w:rPr>
          <w:rFonts w:cs="Arial"/>
          <w:sz w:val="22"/>
          <w:szCs w:val="22"/>
        </w:rPr>
        <w:t xml:space="preserve">(with attendance) </w:t>
      </w:r>
      <w:r w:rsidRPr="005E552C">
        <w:rPr>
          <w:rFonts w:cs="Arial"/>
          <w:sz w:val="22"/>
          <w:szCs w:val="22"/>
        </w:rPr>
        <w:t>during the following academic year.</w:t>
      </w:r>
    </w:p>
    <w:p w14:paraId="42F5B465" w14:textId="77777777" w:rsidR="009F7B35" w:rsidRPr="005E552C" w:rsidRDefault="009F7B35" w:rsidP="00936EBE">
      <w:pPr>
        <w:pStyle w:val="ListParagraph"/>
        <w:ind w:left="1287" w:hanging="567"/>
        <w:rPr>
          <w:rFonts w:cs="Arial"/>
          <w:sz w:val="22"/>
          <w:szCs w:val="22"/>
        </w:rPr>
      </w:pPr>
    </w:p>
    <w:p w14:paraId="671652AB" w14:textId="77777777" w:rsidR="009F7B35" w:rsidRPr="005E552C" w:rsidRDefault="009F7B35" w:rsidP="00EA318C">
      <w:pPr>
        <w:pStyle w:val="ListParagraph"/>
        <w:numPr>
          <w:ilvl w:val="0"/>
          <w:numId w:val="115"/>
        </w:numPr>
        <w:ind w:left="1636"/>
        <w:rPr>
          <w:rFonts w:cs="Arial"/>
          <w:sz w:val="22"/>
          <w:szCs w:val="22"/>
        </w:rPr>
      </w:pPr>
      <w:r w:rsidRPr="005E552C">
        <w:rPr>
          <w:rFonts w:cs="Arial"/>
          <w:sz w:val="22"/>
          <w:szCs w:val="22"/>
        </w:rPr>
        <w:t xml:space="preserve">The student </w:t>
      </w:r>
      <w:r w:rsidR="005F2C16" w:rsidRPr="005E552C">
        <w:rPr>
          <w:rFonts w:cs="Arial"/>
          <w:sz w:val="22"/>
          <w:szCs w:val="22"/>
        </w:rPr>
        <w:t xml:space="preserve">attends City and </w:t>
      </w:r>
      <w:r w:rsidRPr="005E552C">
        <w:rPr>
          <w:rFonts w:cs="Arial"/>
          <w:sz w:val="22"/>
          <w:szCs w:val="22"/>
        </w:rPr>
        <w:t>retains the marks for the Modules and/or components already passed in the previous academic year.</w:t>
      </w:r>
    </w:p>
    <w:p w14:paraId="5E6E4B00" w14:textId="77777777" w:rsidR="009F7B35" w:rsidRPr="005E552C" w:rsidRDefault="009F7B35" w:rsidP="00936EBE">
      <w:pPr>
        <w:pStyle w:val="ListParagraph"/>
        <w:ind w:left="1287" w:hanging="567"/>
        <w:rPr>
          <w:rFonts w:cs="Arial"/>
          <w:sz w:val="22"/>
          <w:szCs w:val="22"/>
        </w:rPr>
      </w:pPr>
    </w:p>
    <w:p w14:paraId="484039E2" w14:textId="77777777" w:rsidR="009F7B35" w:rsidRPr="005E552C" w:rsidRDefault="009F7B35" w:rsidP="00EA318C">
      <w:pPr>
        <w:pStyle w:val="ListParagraph"/>
        <w:numPr>
          <w:ilvl w:val="0"/>
          <w:numId w:val="115"/>
        </w:numPr>
        <w:ind w:left="1636"/>
        <w:rPr>
          <w:rFonts w:cs="Arial"/>
          <w:sz w:val="22"/>
          <w:szCs w:val="22"/>
        </w:rPr>
      </w:pPr>
      <w:r w:rsidRPr="005E552C">
        <w:rPr>
          <w:rFonts w:cs="Arial"/>
          <w:sz w:val="22"/>
          <w:szCs w:val="22"/>
        </w:rPr>
        <w:t>The student has full access to all facilities during the partial repeat year.</w:t>
      </w:r>
    </w:p>
    <w:p w14:paraId="62F968BE" w14:textId="77777777" w:rsidR="009F7B35" w:rsidRPr="005E552C" w:rsidRDefault="009F7B35" w:rsidP="00936EBE">
      <w:pPr>
        <w:pStyle w:val="ListParagraph"/>
        <w:ind w:left="1287" w:hanging="567"/>
        <w:rPr>
          <w:rFonts w:cs="Arial"/>
          <w:sz w:val="22"/>
          <w:szCs w:val="22"/>
        </w:rPr>
      </w:pPr>
    </w:p>
    <w:p w14:paraId="15343278" w14:textId="77777777" w:rsidR="009F7B35" w:rsidRPr="005E552C" w:rsidRDefault="009F7B35" w:rsidP="00EA318C">
      <w:pPr>
        <w:pStyle w:val="CommentText"/>
        <w:numPr>
          <w:ilvl w:val="0"/>
          <w:numId w:val="115"/>
        </w:numPr>
        <w:ind w:left="1636"/>
        <w:rPr>
          <w:rFonts w:ascii="Arial" w:hAnsi="Arial" w:cs="Arial"/>
          <w:sz w:val="22"/>
          <w:szCs w:val="22"/>
        </w:rPr>
      </w:pPr>
      <w:r w:rsidRPr="005E552C">
        <w:rPr>
          <w:rFonts w:ascii="Arial" w:hAnsi="Arial" w:cs="Arial"/>
          <w:sz w:val="22"/>
          <w:szCs w:val="22"/>
        </w:rPr>
        <w:t xml:space="preserve">The student must resit any failed components where the pass requirements have not been met. </w:t>
      </w:r>
    </w:p>
    <w:p w14:paraId="0E80D939" w14:textId="77777777" w:rsidR="009F7B35" w:rsidRPr="005E552C" w:rsidRDefault="009F7B35" w:rsidP="00936EBE">
      <w:pPr>
        <w:pStyle w:val="CommentText"/>
        <w:ind w:left="1287" w:hanging="567"/>
        <w:rPr>
          <w:rFonts w:ascii="Arial" w:hAnsi="Arial" w:cs="Arial"/>
          <w:sz w:val="22"/>
          <w:szCs w:val="22"/>
        </w:rPr>
      </w:pPr>
    </w:p>
    <w:p w14:paraId="001A18F5" w14:textId="77777777" w:rsidR="009F7B35" w:rsidRPr="005E552C" w:rsidRDefault="009F7B35" w:rsidP="00EA318C">
      <w:pPr>
        <w:pStyle w:val="CommentText"/>
        <w:numPr>
          <w:ilvl w:val="0"/>
          <w:numId w:val="115"/>
        </w:numPr>
        <w:ind w:left="1636"/>
        <w:rPr>
          <w:rFonts w:ascii="Arial" w:hAnsi="Arial" w:cs="Arial"/>
          <w:sz w:val="22"/>
          <w:szCs w:val="22"/>
        </w:rPr>
      </w:pPr>
      <w:r w:rsidRPr="005E552C">
        <w:rPr>
          <w:rFonts w:ascii="Arial" w:hAnsi="Arial" w:cs="Arial"/>
          <w:sz w:val="22"/>
          <w:szCs w:val="22"/>
        </w:rPr>
        <w:t xml:space="preserve">Marks for the resit attempt are capped at 40% (undergraduate) or 50% (postgraduate) and no further resit or compensation opportunities will be permitted. </w:t>
      </w:r>
    </w:p>
    <w:p w14:paraId="043C19CB" w14:textId="77777777" w:rsidR="009F7B35" w:rsidRPr="005E552C" w:rsidRDefault="009F7B35" w:rsidP="00936EBE">
      <w:pPr>
        <w:pStyle w:val="CommentText"/>
        <w:ind w:left="1287" w:hanging="567"/>
        <w:rPr>
          <w:rFonts w:ascii="Arial" w:hAnsi="Arial" w:cs="Arial"/>
          <w:sz w:val="22"/>
          <w:szCs w:val="22"/>
        </w:rPr>
      </w:pPr>
    </w:p>
    <w:p w14:paraId="10B6295D" w14:textId="17A11976" w:rsidR="009F7B35" w:rsidRPr="005E552C" w:rsidRDefault="009F7B35" w:rsidP="00EA318C">
      <w:pPr>
        <w:pStyle w:val="ListParagraph"/>
        <w:numPr>
          <w:ilvl w:val="0"/>
          <w:numId w:val="115"/>
        </w:numPr>
        <w:ind w:left="1636"/>
        <w:rPr>
          <w:rFonts w:cs="Arial"/>
          <w:sz w:val="22"/>
          <w:szCs w:val="22"/>
        </w:rPr>
      </w:pPr>
      <w:r w:rsidRPr="005E552C">
        <w:rPr>
          <w:rFonts w:cs="Arial"/>
          <w:sz w:val="22"/>
          <w:szCs w:val="22"/>
        </w:rPr>
        <w:t xml:space="preserve">Normally, the opportunity to repeat a year of study for progression purposes can only be offered once in the duration of the registration and will be counted as part of the student’s maximum period of registration. </w:t>
      </w:r>
    </w:p>
    <w:p w14:paraId="375D8181" w14:textId="77777777" w:rsidR="009F7B35" w:rsidRPr="005E552C" w:rsidRDefault="009F7B35" w:rsidP="00936EBE">
      <w:pPr>
        <w:pStyle w:val="ListParagraph"/>
        <w:ind w:left="360" w:firstLine="720"/>
        <w:rPr>
          <w:rFonts w:cs="Arial"/>
          <w:sz w:val="22"/>
          <w:szCs w:val="22"/>
        </w:rPr>
      </w:pPr>
    </w:p>
    <w:p w14:paraId="193E05AC" w14:textId="77777777" w:rsidR="009F7B35" w:rsidRPr="005E552C" w:rsidRDefault="009F7B35" w:rsidP="009F7B35">
      <w:pPr>
        <w:ind w:left="1276"/>
        <w:rPr>
          <w:rFonts w:cs="Arial"/>
          <w:sz w:val="22"/>
          <w:szCs w:val="22"/>
        </w:rPr>
      </w:pPr>
      <w:r w:rsidRPr="005E552C">
        <w:rPr>
          <w:rFonts w:cs="Arial"/>
          <w:sz w:val="22"/>
          <w:szCs w:val="22"/>
        </w:rPr>
        <w:t>There is no automatic right to a partial repeat year.</w:t>
      </w:r>
    </w:p>
    <w:p w14:paraId="7B6C6482" w14:textId="77777777" w:rsidR="00623F5B" w:rsidRPr="005E552C" w:rsidRDefault="00623F5B" w:rsidP="009F7B35">
      <w:pPr>
        <w:ind w:left="1276"/>
        <w:rPr>
          <w:rFonts w:cs="Arial"/>
          <w:sz w:val="22"/>
          <w:szCs w:val="22"/>
        </w:rPr>
      </w:pPr>
    </w:p>
    <w:p w14:paraId="0858C4F1" w14:textId="77777777" w:rsidR="009F7B35" w:rsidRPr="005E552C" w:rsidRDefault="00623F5B" w:rsidP="009F7B35">
      <w:pPr>
        <w:ind w:left="1276"/>
        <w:rPr>
          <w:rFonts w:cs="Arial"/>
          <w:sz w:val="22"/>
          <w:szCs w:val="22"/>
        </w:rPr>
      </w:pPr>
      <w:r w:rsidRPr="005E552C">
        <w:rPr>
          <w:rFonts w:cs="Arial"/>
          <w:sz w:val="22"/>
          <w:szCs w:val="22"/>
        </w:rPr>
        <w:t>R</w:t>
      </w:r>
      <w:r w:rsidR="009F7B35" w:rsidRPr="005E552C">
        <w:rPr>
          <w:rFonts w:cs="Arial"/>
          <w:sz w:val="22"/>
          <w:szCs w:val="22"/>
        </w:rPr>
        <w:t>epeats may not be used to improve the classification of the Award where a student has passed.</w:t>
      </w:r>
    </w:p>
    <w:p w14:paraId="508812D0" w14:textId="77777777" w:rsidR="009F7B35" w:rsidRPr="005E552C" w:rsidRDefault="009F7B35" w:rsidP="009F7B35">
      <w:pPr>
        <w:ind w:left="1276"/>
        <w:rPr>
          <w:rFonts w:cs="Arial"/>
          <w:sz w:val="22"/>
          <w:szCs w:val="22"/>
        </w:rPr>
      </w:pPr>
    </w:p>
    <w:p w14:paraId="0F46976C" w14:textId="77777777" w:rsidR="009F7B35" w:rsidRPr="005E552C" w:rsidRDefault="009F7B35" w:rsidP="009F7B35">
      <w:pPr>
        <w:ind w:left="1276"/>
        <w:rPr>
          <w:rFonts w:cs="Arial"/>
          <w:sz w:val="22"/>
          <w:szCs w:val="22"/>
        </w:rPr>
      </w:pPr>
      <w:r w:rsidRPr="005E552C">
        <w:rPr>
          <w:rFonts w:cs="Arial"/>
          <w:sz w:val="22"/>
          <w:szCs w:val="22"/>
        </w:rPr>
        <w:t>City must comply with relevant external legal and regulatory requirements, therefore partial repeat years may not be offered to students where legal or other restrictions apply</w:t>
      </w:r>
      <w:r w:rsidRPr="005E552C">
        <w:rPr>
          <w:rStyle w:val="FootnoteReference"/>
          <w:rFonts w:cs="Arial"/>
          <w:sz w:val="22"/>
          <w:szCs w:val="22"/>
        </w:rPr>
        <w:footnoteReference w:id="1"/>
      </w:r>
      <w:r w:rsidRPr="005E552C">
        <w:rPr>
          <w:rFonts w:cs="Arial"/>
          <w:sz w:val="22"/>
          <w:szCs w:val="22"/>
        </w:rPr>
        <w:t>.</w:t>
      </w:r>
    </w:p>
    <w:p w14:paraId="222BC641" w14:textId="77777777" w:rsidR="00A44642" w:rsidRPr="00936EBE" w:rsidRDefault="00A44642" w:rsidP="00A44642">
      <w:pPr>
        <w:spacing w:before="100" w:beforeAutospacing="1" w:after="100" w:afterAutospacing="1"/>
        <w:ind w:left="1276"/>
        <w:rPr>
          <w:b/>
          <w:sz w:val="22"/>
          <w:szCs w:val="22"/>
        </w:rPr>
      </w:pPr>
      <w:r w:rsidRPr="00936EBE">
        <w:rPr>
          <w:rFonts w:ascii="ArialMT" w:hAnsi="ArialMT"/>
          <w:b/>
          <w:sz w:val="22"/>
          <w:szCs w:val="22"/>
        </w:rPr>
        <w:t>If a Module is failed during a partial repeat year:</w:t>
      </w:r>
    </w:p>
    <w:p w14:paraId="0461720D" w14:textId="1A031487" w:rsidR="00A44642" w:rsidRPr="005E552C" w:rsidRDefault="00706C48" w:rsidP="00EA318C">
      <w:pPr>
        <w:pStyle w:val="ListParagraph"/>
        <w:numPr>
          <w:ilvl w:val="0"/>
          <w:numId w:val="97"/>
        </w:numPr>
        <w:spacing w:before="100" w:beforeAutospacing="1" w:after="100" w:afterAutospacing="1"/>
        <w:ind w:left="1636"/>
        <w:rPr>
          <w:sz w:val="22"/>
          <w:szCs w:val="22"/>
        </w:rPr>
      </w:pPr>
      <w:r>
        <w:rPr>
          <w:rFonts w:ascii="ArialMT" w:hAnsi="ArialMT"/>
          <w:sz w:val="22"/>
          <w:szCs w:val="22"/>
        </w:rPr>
        <w:t>I</w:t>
      </w:r>
      <w:r w:rsidR="00A44642" w:rsidRPr="005E552C">
        <w:rPr>
          <w:rFonts w:ascii="ArialMT" w:hAnsi="ArialMT"/>
          <w:sz w:val="22"/>
          <w:szCs w:val="22"/>
        </w:rPr>
        <w:t>f the student is eligible for compensation and the Assessment Board agrees that they have therefore met the requirements for progression, the student may progress to the next Programme Stage or an Award.</w:t>
      </w:r>
    </w:p>
    <w:p w14:paraId="2961064F" w14:textId="77777777" w:rsidR="00A44642" w:rsidRPr="005E552C" w:rsidRDefault="00A44642" w:rsidP="00A44642">
      <w:pPr>
        <w:pStyle w:val="ListParagraph"/>
        <w:spacing w:before="100" w:beforeAutospacing="1" w:after="100" w:afterAutospacing="1"/>
        <w:ind w:left="1636"/>
        <w:rPr>
          <w:sz w:val="22"/>
          <w:szCs w:val="22"/>
        </w:rPr>
      </w:pPr>
    </w:p>
    <w:p w14:paraId="0A3BD746" w14:textId="10D8001A" w:rsidR="00A44642" w:rsidRPr="005E552C" w:rsidRDefault="00A44642" w:rsidP="00EA318C">
      <w:pPr>
        <w:pStyle w:val="ListParagraph"/>
        <w:numPr>
          <w:ilvl w:val="0"/>
          <w:numId w:val="97"/>
        </w:numPr>
        <w:spacing w:after="160" w:line="259" w:lineRule="auto"/>
        <w:ind w:left="1636"/>
        <w:rPr>
          <w:rFonts w:cs="Arial"/>
          <w:b/>
          <w:sz w:val="22"/>
          <w:szCs w:val="22"/>
        </w:rPr>
      </w:pPr>
      <w:r w:rsidRPr="005E552C">
        <w:rPr>
          <w:rFonts w:cs="Arial"/>
          <w:sz w:val="22"/>
          <w:szCs w:val="22"/>
        </w:rPr>
        <w:t>If the student is not eligible for compensation, the Assessment Board may consider the options detailed in section 4.7.4 Multiple Failed Assessments after the resit/resubmission period (Undergraduate Programmes)</w:t>
      </w:r>
    </w:p>
    <w:p w14:paraId="34BE525A" w14:textId="77777777" w:rsidR="00A44642" w:rsidRPr="005E552C" w:rsidRDefault="009F7B35" w:rsidP="009F7B35">
      <w:pPr>
        <w:ind w:left="1276"/>
        <w:rPr>
          <w:rFonts w:cs="Arial"/>
          <w:sz w:val="22"/>
          <w:szCs w:val="22"/>
        </w:rPr>
      </w:pPr>
      <w:r w:rsidRPr="005E552C">
        <w:rPr>
          <w:rFonts w:cs="Arial"/>
          <w:sz w:val="22"/>
          <w:szCs w:val="22"/>
        </w:rPr>
        <w:t>If the Assessment Board offers a partial repeat year, the student may decline this and decide to participate in the resits at the next opportunity.  If a student declines the offer of a partial repeat year, and participates in the resits at the next opportunity they will not be offered any further attempts at the failed assessments if they fail their resit attempts</w:t>
      </w:r>
      <w:r w:rsidR="00A44642" w:rsidRPr="005E552C">
        <w:rPr>
          <w:rFonts w:cs="Arial"/>
          <w:sz w:val="22"/>
          <w:szCs w:val="22"/>
        </w:rPr>
        <w:t xml:space="preserve"> unless</w:t>
      </w:r>
    </w:p>
    <w:p w14:paraId="046A09D6" w14:textId="199AEF40" w:rsidR="00A44642" w:rsidRPr="005E552C" w:rsidRDefault="00A44642" w:rsidP="00EA318C">
      <w:pPr>
        <w:pStyle w:val="ListParagraph"/>
        <w:numPr>
          <w:ilvl w:val="0"/>
          <w:numId w:val="98"/>
        </w:numPr>
        <w:spacing w:before="100" w:beforeAutospacing="1" w:after="100" w:afterAutospacing="1" w:line="259" w:lineRule="auto"/>
        <w:rPr>
          <w:rFonts w:ascii="ArialMT" w:hAnsi="ArialMT"/>
          <w:sz w:val="22"/>
          <w:szCs w:val="22"/>
        </w:rPr>
      </w:pPr>
      <w:r w:rsidRPr="005E552C">
        <w:rPr>
          <w:rFonts w:ascii="ArialMT" w:hAnsi="ArialMT"/>
          <w:sz w:val="22"/>
          <w:szCs w:val="22"/>
        </w:rPr>
        <w:t>the Assessment Board agrees that the student has met the requirements for a repeat year, and</w:t>
      </w:r>
    </w:p>
    <w:p w14:paraId="730800A0" w14:textId="58B727F8" w:rsidR="00A44642" w:rsidRPr="005E552C" w:rsidRDefault="00A44642" w:rsidP="00EA318C">
      <w:pPr>
        <w:pStyle w:val="ListParagraph"/>
        <w:numPr>
          <w:ilvl w:val="0"/>
          <w:numId w:val="98"/>
        </w:numPr>
        <w:spacing w:before="100" w:beforeAutospacing="1" w:after="100" w:afterAutospacing="1" w:line="259" w:lineRule="auto"/>
        <w:rPr>
          <w:rFonts w:ascii="ArialMT" w:hAnsi="ArialMT"/>
          <w:sz w:val="22"/>
          <w:szCs w:val="22"/>
        </w:rPr>
      </w:pPr>
      <w:r w:rsidRPr="005E552C">
        <w:rPr>
          <w:rFonts w:ascii="ArialMT" w:hAnsi="ArialMT"/>
          <w:sz w:val="22"/>
          <w:szCs w:val="22"/>
        </w:rPr>
        <w:t>the maximum period of registration will not be exceeded</w:t>
      </w:r>
    </w:p>
    <w:p w14:paraId="150CE892" w14:textId="77777777" w:rsidR="00A44642" w:rsidRPr="005E552C" w:rsidRDefault="00A44642" w:rsidP="003D5527">
      <w:pPr>
        <w:spacing w:before="100" w:beforeAutospacing="1" w:after="100" w:afterAutospacing="1"/>
        <w:ind w:left="1276"/>
        <w:rPr>
          <w:rFonts w:ascii="ArialMT" w:hAnsi="ArialMT"/>
          <w:sz w:val="22"/>
          <w:szCs w:val="22"/>
        </w:rPr>
      </w:pPr>
      <w:r w:rsidRPr="005E552C">
        <w:rPr>
          <w:rFonts w:ascii="ArialMT" w:hAnsi="ArialMT"/>
          <w:sz w:val="22"/>
          <w:szCs w:val="22"/>
        </w:rPr>
        <w:t xml:space="preserve">then the Assessment Board may consider offering a full repeat year as detailed in section 4.7.3. (iii) </w:t>
      </w:r>
    </w:p>
    <w:p w14:paraId="2B42F8FD" w14:textId="77777777" w:rsidR="000318AF" w:rsidRPr="005E552C" w:rsidRDefault="000318AF" w:rsidP="00EA318C">
      <w:pPr>
        <w:pStyle w:val="ListParagraph"/>
        <w:numPr>
          <w:ilvl w:val="0"/>
          <w:numId w:val="78"/>
        </w:numPr>
        <w:ind w:left="1276" w:hanging="283"/>
        <w:rPr>
          <w:rFonts w:cs="Arial"/>
          <w:sz w:val="22"/>
          <w:szCs w:val="22"/>
        </w:rPr>
      </w:pPr>
      <w:r w:rsidRPr="005E552C">
        <w:rPr>
          <w:rFonts w:cs="Arial"/>
          <w:b/>
          <w:i/>
          <w:sz w:val="22"/>
          <w:szCs w:val="22"/>
        </w:rPr>
        <w:t>Full Repeat Year</w:t>
      </w:r>
    </w:p>
    <w:p w14:paraId="4356D47B" w14:textId="77777777" w:rsidR="006F7432" w:rsidRPr="005E552C" w:rsidRDefault="006F7432" w:rsidP="000318AF">
      <w:pPr>
        <w:pStyle w:val="ListParagraph"/>
        <w:ind w:left="1276"/>
        <w:rPr>
          <w:sz w:val="22"/>
          <w:szCs w:val="22"/>
        </w:rPr>
      </w:pPr>
    </w:p>
    <w:p w14:paraId="752252F7" w14:textId="77777777" w:rsidR="00A44642" w:rsidRPr="005E552C" w:rsidRDefault="00A44642" w:rsidP="000318AF">
      <w:pPr>
        <w:ind w:left="1276"/>
        <w:rPr>
          <w:rFonts w:ascii="ArialMT" w:hAnsi="ArialMT"/>
          <w:sz w:val="22"/>
          <w:szCs w:val="22"/>
        </w:rPr>
      </w:pPr>
      <w:r w:rsidRPr="005E552C">
        <w:rPr>
          <w:rFonts w:ascii="ArialMT" w:hAnsi="ArialMT"/>
          <w:sz w:val="22"/>
          <w:szCs w:val="22"/>
        </w:rPr>
        <w:t>A full repeat year may be offered by the Assessment Board or requested by a student where</w:t>
      </w:r>
    </w:p>
    <w:p w14:paraId="40D5B73B" w14:textId="77777777" w:rsidR="00A44642" w:rsidRPr="005E552C" w:rsidRDefault="00A44642" w:rsidP="00EA318C">
      <w:pPr>
        <w:pStyle w:val="ListParagraph"/>
        <w:numPr>
          <w:ilvl w:val="0"/>
          <w:numId w:val="99"/>
        </w:numPr>
        <w:tabs>
          <w:tab w:val="num" w:pos="1701"/>
        </w:tabs>
        <w:spacing w:before="60"/>
        <w:ind w:left="1701" w:hanging="425"/>
        <w:contextualSpacing w:val="0"/>
        <w:rPr>
          <w:rFonts w:ascii="ArialMT" w:hAnsi="ArialMT"/>
          <w:sz w:val="22"/>
          <w:szCs w:val="22"/>
        </w:rPr>
      </w:pPr>
      <w:r w:rsidRPr="005E552C">
        <w:rPr>
          <w:rFonts w:ascii="ArialMT" w:hAnsi="ArialMT"/>
          <w:sz w:val="22"/>
          <w:szCs w:val="22"/>
        </w:rPr>
        <w:t xml:space="preserve">a student has approved Extenuating Circumstances (see Section 4.8) affecting multiple assessments, or </w:t>
      </w:r>
    </w:p>
    <w:p w14:paraId="61E322AE" w14:textId="77777777" w:rsidR="00A44642" w:rsidRPr="005E552C" w:rsidRDefault="00A44642" w:rsidP="00EA318C">
      <w:pPr>
        <w:pStyle w:val="ListParagraph"/>
        <w:numPr>
          <w:ilvl w:val="0"/>
          <w:numId w:val="99"/>
        </w:numPr>
        <w:tabs>
          <w:tab w:val="num" w:pos="1701"/>
        </w:tabs>
        <w:spacing w:before="60"/>
        <w:ind w:left="1701" w:hanging="425"/>
        <w:contextualSpacing w:val="0"/>
        <w:rPr>
          <w:rFonts w:ascii="ArialMT" w:hAnsi="ArialMT"/>
          <w:sz w:val="22"/>
          <w:szCs w:val="22"/>
        </w:rPr>
      </w:pPr>
      <w:r w:rsidRPr="005E552C">
        <w:rPr>
          <w:rFonts w:ascii="ArialMT" w:hAnsi="ArialMT"/>
          <w:sz w:val="22"/>
          <w:szCs w:val="22"/>
        </w:rPr>
        <w:t>the student has been suspended in accordance with the Fitness to Study Regulation (</w:t>
      </w:r>
      <w:hyperlink r:id="rId20" w:history="1">
        <w:r w:rsidRPr="007C44F1">
          <w:rPr>
            <w:rStyle w:val="Hyperlink"/>
            <w:rFonts w:ascii="ArialMT" w:hAnsi="ArialMT"/>
            <w:sz w:val="22"/>
            <w:szCs w:val="22"/>
          </w:rPr>
          <w:t>see Senate Regulations</w:t>
        </w:r>
      </w:hyperlink>
      <w:r w:rsidRPr="005E552C">
        <w:rPr>
          <w:rFonts w:ascii="ArialMT" w:hAnsi="ArialMT"/>
          <w:sz w:val="22"/>
          <w:szCs w:val="22"/>
        </w:rPr>
        <w:t>), or</w:t>
      </w:r>
    </w:p>
    <w:p w14:paraId="61B65BA7" w14:textId="77777777" w:rsidR="00A44642" w:rsidRPr="005E552C" w:rsidRDefault="00A44642" w:rsidP="00EA318C">
      <w:pPr>
        <w:pStyle w:val="ListParagraph"/>
        <w:numPr>
          <w:ilvl w:val="0"/>
          <w:numId w:val="99"/>
        </w:numPr>
        <w:tabs>
          <w:tab w:val="num" w:pos="1701"/>
        </w:tabs>
        <w:spacing w:before="60"/>
        <w:ind w:left="1701" w:hanging="425"/>
        <w:contextualSpacing w:val="0"/>
        <w:rPr>
          <w:rFonts w:ascii="ArialMT" w:hAnsi="ArialMT"/>
          <w:sz w:val="22"/>
          <w:szCs w:val="22"/>
        </w:rPr>
      </w:pPr>
      <w:r w:rsidRPr="005E552C">
        <w:rPr>
          <w:rFonts w:ascii="ArialMT" w:hAnsi="ArialMT"/>
          <w:sz w:val="22"/>
          <w:szCs w:val="22"/>
        </w:rPr>
        <w:t>a</w:t>
      </w:r>
      <w:r w:rsidRPr="005E552C">
        <w:rPr>
          <w:rFonts w:cs="Arial"/>
          <w:sz w:val="22"/>
          <w:szCs w:val="22"/>
        </w:rPr>
        <w:t xml:space="preserve"> student has achieved more than 60 </w:t>
      </w:r>
      <w:r w:rsidRPr="005E552C">
        <w:rPr>
          <w:rFonts w:cs="Arial"/>
          <w:bCs/>
          <w:sz w:val="22"/>
          <w:szCs w:val="22"/>
        </w:rPr>
        <w:t>credits</w:t>
      </w:r>
      <w:r w:rsidRPr="005E552C">
        <w:rPr>
          <w:rFonts w:cs="Arial"/>
          <w:b/>
          <w:bCs/>
          <w:sz w:val="22"/>
          <w:szCs w:val="22"/>
        </w:rPr>
        <w:t xml:space="preserve"> </w:t>
      </w:r>
      <w:r w:rsidRPr="005E552C">
        <w:rPr>
          <w:rFonts w:cs="Arial"/>
          <w:bCs/>
          <w:sz w:val="22"/>
          <w:szCs w:val="22"/>
        </w:rPr>
        <w:t>in a Programme Stage, and has a year mark greater than 20%</w:t>
      </w:r>
    </w:p>
    <w:p w14:paraId="2BE70BD5" w14:textId="77777777" w:rsidR="00A44642" w:rsidRPr="005E552C" w:rsidRDefault="00A44642" w:rsidP="000318AF">
      <w:pPr>
        <w:spacing w:before="60"/>
        <w:ind w:left="1276"/>
        <w:rPr>
          <w:rFonts w:ascii="ArialMT" w:hAnsi="ArialMT"/>
          <w:sz w:val="22"/>
          <w:szCs w:val="22"/>
        </w:rPr>
      </w:pPr>
      <w:r w:rsidRPr="005E552C">
        <w:rPr>
          <w:rFonts w:ascii="ArialMT" w:hAnsi="ArialMT"/>
          <w:sz w:val="22"/>
          <w:szCs w:val="22"/>
        </w:rPr>
        <w:t xml:space="preserve">Where a student recommends a full repeat year, the Assessment Board will use its discretion in deciding whether the request is approved and will consider the requirements of any PSRB where applicable. </w:t>
      </w:r>
    </w:p>
    <w:p w14:paraId="59BDAF03" w14:textId="15E8DAA9" w:rsidR="00A44642" w:rsidRDefault="00A44642" w:rsidP="000318AF">
      <w:pPr>
        <w:ind w:left="1276"/>
        <w:rPr>
          <w:sz w:val="22"/>
          <w:szCs w:val="22"/>
        </w:rPr>
      </w:pPr>
    </w:p>
    <w:p w14:paraId="5CEFEE9D" w14:textId="421F108D" w:rsidR="00EF2CF9" w:rsidRPr="00936EBE" w:rsidRDefault="00706C48" w:rsidP="000318AF">
      <w:pPr>
        <w:ind w:left="1276"/>
        <w:rPr>
          <w:b/>
          <w:sz w:val="22"/>
          <w:szCs w:val="22"/>
        </w:rPr>
      </w:pPr>
      <w:r>
        <w:rPr>
          <w:b/>
          <w:sz w:val="22"/>
          <w:szCs w:val="22"/>
        </w:rPr>
        <w:t>I</w:t>
      </w:r>
      <w:r w:rsidR="00EF2CF9" w:rsidRPr="00936EBE">
        <w:rPr>
          <w:b/>
          <w:sz w:val="22"/>
          <w:szCs w:val="22"/>
        </w:rPr>
        <w:t>f a full repeat year is undertaken:</w:t>
      </w:r>
    </w:p>
    <w:p w14:paraId="7BA1E5C8" w14:textId="77777777" w:rsidR="00EB3189" w:rsidRPr="005E552C" w:rsidRDefault="00EB3189" w:rsidP="000318AF">
      <w:pPr>
        <w:ind w:left="1276" w:hanging="851"/>
        <w:rPr>
          <w:sz w:val="22"/>
          <w:szCs w:val="22"/>
        </w:rPr>
      </w:pPr>
    </w:p>
    <w:p w14:paraId="0CF92750" w14:textId="77777777" w:rsidR="00516700" w:rsidRPr="005E552C" w:rsidRDefault="00516700" w:rsidP="00EA318C">
      <w:pPr>
        <w:pStyle w:val="ListParagraph"/>
        <w:numPr>
          <w:ilvl w:val="0"/>
          <w:numId w:val="16"/>
        </w:numPr>
        <w:tabs>
          <w:tab w:val="clear" w:pos="720"/>
          <w:tab w:val="left" w:pos="1701"/>
        </w:tabs>
        <w:ind w:left="1701" w:hanging="425"/>
        <w:rPr>
          <w:sz w:val="22"/>
          <w:szCs w:val="22"/>
        </w:rPr>
      </w:pPr>
      <w:r w:rsidRPr="005E552C">
        <w:rPr>
          <w:sz w:val="22"/>
          <w:szCs w:val="22"/>
        </w:rPr>
        <w:t xml:space="preserve">The student does not progress to the next </w:t>
      </w:r>
      <w:r w:rsidR="00826EF8" w:rsidRPr="005E552C">
        <w:rPr>
          <w:sz w:val="22"/>
          <w:szCs w:val="22"/>
        </w:rPr>
        <w:t>Programme</w:t>
      </w:r>
      <w:r w:rsidRPr="005E552C">
        <w:rPr>
          <w:sz w:val="22"/>
          <w:szCs w:val="22"/>
        </w:rPr>
        <w:t xml:space="preserve"> Stage but repeats all the </w:t>
      </w:r>
      <w:r w:rsidR="00826EF8" w:rsidRPr="005E552C">
        <w:rPr>
          <w:sz w:val="22"/>
          <w:szCs w:val="22"/>
        </w:rPr>
        <w:t>Module</w:t>
      </w:r>
      <w:r w:rsidRPr="005E552C">
        <w:rPr>
          <w:sz w:val="22"/>
          <w:szCs w:val="22"/>
        </w:rPr>
        <w:t xml:space="preserve">s in the current </w:t>
      </w:r>
      <w:r w:rsidR="00826EF8" w:rsidRPr="005E552C">
        <w:rPr>
          <w:sz w:val="22"/>
          <w:szCs w:val="22"/>
        </w:rPr>
        <w:t>Programme</w:t>
      </w:r>
      <w:r w:rsidRPr="005E552C">
        <w:rPr>
          <w:sz w:val="22"/>
          <w:szCs w:val="22"/>
        </w:rPr>
        <w:t xml:space="preserve"> Stage during the following academic year.</w:t>
      </w:r>
    </w:p>
    <w:p w14:paraId="4D65F311" w14:textId="77777777" w:rsidR="00EF2CF9" w:rsidRPr="005E552C" w:rsidRDefault="00EF2CF9" w:rsidP="000318AF">
      <w:pPr>
        <w:pStyle w:val="ListParagraph"/>
        <w:tabs>
          <w:tab w:val="left" w:pos="1701"/>
        </w:tabs>
        <w:ind w:left="1701" w:hanging="425"/>
        <w:rPr>
          <w:sz w:val="22"/>
          <w:szCs w:val="22"/>
        </w:rPr>
      </w:pPr>
    </w:p>
    <w:p w14:paraId="5B2AA632" w14:textId="77777777" w:rsidR="00EF2CF9" w:rsidRPr="005E552C" w:rsidRDefault="00EF2CF9" w:rsidP="00EA318C">
      <w:pPr>
        <w:pStyle w:val="ListParagraph"/>
        <w:numPr>
          <w:ilvl w:val="0"/>
          <w:numId w:val="16"/>
        </w:numPr>
        <w:tabs>
          <w:tab w:val="clear" w:pos="720"/>
          <w:tab w:val="left" w:pos="1701"/>
        </w:tabs>
        <w:ind w:left="1701" w:hanging="425"/>
        <w:rPr>
          <w:sz w:val="22"/>
          <w:szCs w:val="22"/>
        </w:rPr>
      </w:pPr>
      <w:r w:rsidRPr="005E552C">
        <w:rPr>
          <w:sz w:val="22"/>
          <w:szCs w:val="22"/>
        </w:rPr>
        <w:t xml:space="preserve">The student is not able to carry forward any </w:t>
      </w:r>
      <w:r w:rsidR="005C2742" w:rsidRPr="005E552C">
        <w:rPr>
          <w:sz w:val="22"/>
          <w:szCs w:val="22"/>
        </w:rPr>
        <w:t xml:space="preserve">marks or </w:t>
      </w:r>
      <w:r w:rsidRPr="005E552C">
        <w:rPr>
          <w:sz w:val="22"/>
          <w:szCs w:val="22"/>
        </w:rPr>
        <w:t xml:space="preserve">credit from previous attempts at the </w:t>
      </w:r>
      <w:r w:rsidR="00826EF8" w:rsidRPr="005E552C">
        <w:rPr>
          <w:sz w:val="22"/>
          <w:szCs w:val="22"/>
        </w:rPr>
        <w:t>Programme</w:t>
      </w:r>
      <w:r w:rsidRPr="005E552C">
        <w:rPr>
          <w:sz w:val="22"/>
          <w:szCs w:val="22"/>
        </w:rPr>
        <w:t xml:space="preserve"> Stage</w:t>
      </w:r>
      <w:r w:rsidR="005C2742" w:rsidRPr="005E552C">
        <w:rPr>
          <w:sz w:val="22"/>
          <w:szCs w:val="22"/>
        </w:rPr>
        <w:t xml:space="preserve"> in the previous academic year</w:t>
      </w:r>
      <w:r w:rsidRPr="005E552C">
        <w:rPr>
          <w:sz w:val="22"/>
          <w:szCs w:val="22"/>
        </w:rPr>
        <w:t xml:space="preserve">. Previous marks for the </w:t>
      </w:r>
      <w:r w:rsidR="00826EF8" w:rsidRPr="005E552C">
        <w:rPr>
          <w:sz w:val="22"/>
          <w:szCs w:val="22"/>
        </w:rPr>
        <w:t>Programme</w:t>
      </w:r>
      <w:r w:rsidRPr="005E552C">
        <w:rPr>
          <w:sz w:val="22"/>
          <w:szCs w:val="22"/>
        </w:rPr>
        <w:t xml:space="preserve"> Stage are disregarded and all assessment components are repeated including any which the student has previously passed.</w:t>
      </w:r>
    </w:p>
    <w:p w14:paraId="0E36AFE6" w14:textId="77777777" w:rsidR="00316D18" w:rsidRPr="005E552C" w:rsidRDefault="00316D18" w:rsidP="000318AF">
      <w:pPr>
        <w:pStyle w:val="ListParagraph"/>
        <w:tabs>
          <w:tab w:val="left" w:pos="1701"/>
        </w:tabs>
        <w:ind w:left="1701" w:hanging="425"/>
        <w:rPr>
          <w:sz w:val="22"/>
          <w:szCs w:val="22"/>
        </w:rPr>
      </w:pPr>
    </w:p>
    <w:p w14:paraId="6306B4F6" w14:textId="77777777" w:rsidR="00516700" w:rsidRDefault="00516700" w:rsidP="00EA318C">
      <w:pPr>
        <w:pStyle w:val="ListParagraph"/>
        <w:numPr>
          <w:ilvl w:val="0"/>
          <w:numId w:val="16"/>
        </w:numPr>
        <w:tabs>
          <w:tab w:val="clear" w:pos="720"/>
          <w:tab w:val="left" w:pos="1701"/>
        </w:tabs>
        <w:ind w:left="1701" w:right="-286" w:hanging="425"/>
        <w:rPr>
          <w:sz w:val="22"/>
          <w:szCs w:val="22"/>
        </w:rPr>
      </w:pPr>
      <w:r w:rsidRPr="005E552C">
        <w:rPr>
          <w:sz w:val="22"/>
          <w:szCs w:val="22"/>
        </w:rPr>
        <w:t xml:space="preserve">The student attends </w:t>
      </w:r>
      <w:r w:rsidR="008A0ECA" w:rsidRPr="005E552C">
        <w:rPr>
          <w:sz w:val="22"/>
          <w:szCs w:val="22"/>
        </w:rPr>
        <w:t>City</w:t>
      </w:r>
      <w:r w:rsidRPr="005E552C">
        <w:rPr>
          <w:sz w:val="22"/>
          <w:szCs w:val="22"/>
        </w:rPr>
        <w:t xml:space="preserve"> and has full access to all facilities</w:t>
      </w:r>
      <w:r w:rsidR="005C2742" w:rsidRPr="005E552C">
        <w:rPr>
          <w:sz w:val="22"/>
          <w:szCs w:val="22"/>
        </w:rPr>
        <w:t xml:space="preserve"> during the full repeat year.</w:t>
      </w:r>
    </w:p>
    <w:p w14:paraId="13593A3B" w14:textId="77777777" w:rsidR="00341956" w:rsidRDefault="00341956" w:rsidP="00341956">
      <w:pPr>
        <w:pStyle w:val="ListParagraph"/>
        <w:rPr>
          <w:sz w:val="22"/>
          <w:szCs w:val="22"/>
        </w:rPr>
      </w:pPr>
    </w:p>
    <w:p w14:paraId="3A52D907" w14:textId="77777777" w:rsidR="00706C48" w:rsidRDefault="00316D18" w:rsidP="00EA318C">
      <w:pPr>
        <w:pStyle w:val="ListParagraph"/>
        <w:numPr>
          <w:ilvl w:val="0"/>
          <w:numId w:val="16"/>
        </w:numPr>
        <w:tabs>
          <w:tab w:val="clear" w:pos="720"/>
          <w:tab w:val="left" w:pos="1701"/>
        </w:tabs>
        <w:ind w:left="1701" w:right="-286" w:hanging="425"/>
        <w:rPr>
          <w:sz w:val="22"/>
          <w:szCs w:val="22"/>
        </w:rPr>
      </w:pPr>
      <w:r w:rsidRPr="00341956">
        <w:rPr>
          <w:sz w:val="22"/>
          <w:szCs w:val="22"/>
        </w:rPr>
        <w:t>T</w:t>
      </w:r>
      <w:r w:rsidR="00516700" w:rsidRPr="00341956">
        <w:rPr>
          <w:sz w:val="22"/>
          <w:szCs w:val="22"/>
        </w:rPr>
        <w:t>he marks that can be achieved are not capped, and the student is normally entitled to the resit opportunities available.</w:t>
      </w:r>
      <w:r w:rsidR="00703BF3" w:rsidRPr="00341956">
        <w:rPr>
          <w:sz w:val="22"/>
          <w:szCs w:val="22"/>
        </w:rPr>
        <w:t xml:space="preserve">  If</w:t>
      </w:r>
      <w:r w:rsidR="00491B2B" w:rsidRPr="00341956">
        <w:rPr>
          <w:sz w:val="22"/>
          <w:szCs w:val="22"/>
        </w:rPr>
        <w:t>,</w:t>
      </w:r>
      <w:r w:rsidR="00703BF3" w:rsidRPr="00341956">
        <w:rPr>
          <w:sz w:val="22"/>
          <w:szCs w:val="22"/>
        </w:rPr>
        <w:t xml:space="preserve"> however</w:t>
      </w:r>
      <w:r w:rsidR="00491B2B" w:rsidRPr="00341956">
        <w:rPr>
          <w:sz w:val="22"/>
          <w:szCs w:val="22"/>
        </w:rPr>
        <w:t>,</w:t>
      </w:r>
      <w:r w:rsidR="00703BF3" w:rsidRPr="00341956">
        <w:rPr>
          <w:sz w:val="22"/>
          <w:szCs w:val="22"/>
        </w:rPr>
        <w:t xml:space="preserve"> the repeat year was granted in relation to resit assessments, the marks will be capped</w:t>
      </w:r>
      <w:r w:rsidR="00BA2B77" w:rsidRPr="00341956">
        <w:rPr>
          <w:sz w:val="22"/>
          <w:szCs w:val="22"/>
        </w:rPr>
        <w:t xml:space="preserve"> and no further resit opportunity will be offered</w:t>
      </w:r>
      <w:r w:rsidR="00703BF3" w:rsidRPr="00341956">
        <w:rPr>
          <w:sz w:val="22"/>
          <w:szCs w:val="22"/>
        </w:rPr>
        <w:t>.</w:t>
      </w:r>
    </w:p>
    <w:p w14:paraId="175CBE62" w14:textId="77777777" w:rsidR="00706C48" w:rsidRPr="00706C48" w:rsidRDefault="00706C48" w:rsidP="00706C48">
      <w:pPr>
        <w:pStyle w:val="ListParagraph"/>
        <w:rPr>
          <w:sz w:val="22"/>
          <w:szCs w:val="22"/>
        </w:rPr>
      </w:pPr>
    </w:p>
    <w:p w14:paraId="2D0CA9F6" w14:textId="77777777" w:rsidR="00706C48" w:rsidRDefault="00C90DFF" w:rsidP="00EA318C">
      <w:pPr>
        <w:pStyle w:val="ListParagraph"/>
        <w:numPr>
          <w:ilvl w:val="0"/>
          <w:numId w:val="16"/>
        </w:numPr>
        <w:tabs>
          <w:tab w:val="clear" w:pos="720"/>
          <w:tab w:val="left" w:pos="1701"/>
        </w:tabs>
        <w:ind w:left="1701" w:right="-286" w:hanging="425"/>
        <w:rPr>
          <w:sz w:val="22"/>
          <w:szCs w:val="22"/>
        </w:rPr>
      </w:pPr>
      <w:r w:rsidRPr="00706C48">
        <w:rPr>
          <w:sz w:val="22"/>
          <w:szCs w:val="22"/>
        </w:rPr>
        <w:t>N</w:t>
      </w:r>
      <w:r w:rsidR="004E3BD6" w:rsidRPr="00706C48">
        <w:rPr>
          <w:sz w:val="22"/>
          <w:szCs w:val="22"/>
        </w:rPr>
        <w:t xml:space="preserve">ormally, the opportunity to repeat a year of study for progression purposes can only be offered once in the duration of the registration and will be counted as part of the student’s maximum period of registration. </w:t>
      </w:r>
    </w:p>
    <w:p w14:paraId="59E11CCE" w14:textId="77777777" w:rsidR="00706C48" w:rsidRPr="00706C48" w:rsidRDefault="00706C48" w:rsidP="00706C48">
      <w:pPr>
        <w:pStyle w:val="ListParagraph"/>
        <w:rPr>
          <w:rFonts w:ascii="ArialMT" w:hAnsi="ArialMT"/>
          <w:sz w:val="22"/>
          <w:szCs w:val="22"/>
        </w:rPr>
      </w:pPr>
    </w:p>
    <w:p w14:paraId="3F410414" w14:textId="1AE70DE4" w:rsidR="00022116" w:rsidRPr="00706C48" w:rsidRDefault="00022116" w:rsidP="00EA318C">
      <w:pPr>
        <w:pStyle w:val="ListParagraph"/>
        <w:numPr>
          <w:ilvl w:val="0"/>
          <w:numId w:val="16"/>
        </w:numPr>
        <w:tabs>
          <w:tab w:val="clear" w:pos="720"/>
          <w:tab w:val="left" w:pos="1701"/>
        </w:tabs>
        <w:ind w:left="1701" w:right="-286" w:hanging="425"/>
        <w:rPr>
          <w:sz w:val="22"/>
          <w:szCs w:val="22"/>
        </w:rPr>
      </w:pPr>
      <w:r w:rsidRPr="00706C48">
        <w:rPr>
          <w:rFonts w:ascii="ArialMT" w:hAnsi="ArialMT"/>
          <w:sz w:val="22"/>
          <w:szCs w:val="22"/>
        </w:rPr>
        <w:lastRenderedPageBreak/>
        <w:t xml:space="preserve">A full repeat year may not be used to improve the classification of the Award where a student has passed. </w:t>
      </w:r>
    </w:p>
    <w:p w14:paraId="3C46544C" w14:textId="77777777" w:rsidR="00022116" w:rsidRPr="005E552C" w:rsidRDefault="00022116" w:rsidP="00022116">
      <w:pPr>
        <w:ind w:left="360"/>
        <w:jc w:val="right"/>
        <w:rPr>
          <w:rFonts w:cs="Arial"/>
          <w:b/>
          <w:sz w:val="22"/>
          <w:szCs w:val="22"/>
        </w:rPr>
      </w:pPr>
    </w:p>
    <w:p w14:paraId="711CCA10" w14:textId="32B376AD" w:rsidR="00022116" w:rsidRPr="00316C8D" w:rsidRDefault="00022116" w:rsidP="00316C8D">
      <w:pPr>
        <w:pStyle w:val="Heading3"/>
        <w:rPr>
          <w:sz w:val="22"/>
        </w:rPr>
      </w:pPr>
      <w:del w:id="33" w:author="Hogan, Sean" w:date="2022-09-02T15:43:00Z">
        <w:r w:rsidRPr="00316C8D" w:rsidDel="00E81D97">
          <w:rPr>
            <w:sz w:val="22"/>
          </w:rPr>
          <w:delText xml:space="preserve">Multiple </w:delText>
        </w:r>
      </w:del>
      <w:r w:rsidRPr="00316C8D">
        <w:rPr>
          <w:sz w:val="22"/>
        </w:rPr>
        <w:t>Failed Assessments after the resit/resubmission period (Undergraduate Programmes)</w:t>
      </w:r>
    </w:p>
    <w:p w14:paraId="1D385D41" w14:textId="77777777" w:rsidR="00316C8D" w:rsidRDefault="00022116" w:rsidP="00316C8D">
      <w:pPr>
        <w:spacing w:before="120"/>
        <w:ind w:left="709" w:right="-472"/>
        <w:rPr>
          <w:ins w:id="34" w:author="Hogan, Sean" w:date="2022-09-02T15:15:00Z"/>
          <w:rFonts w:cs="Arial"/>
          <w:sz w:val="22"/>
          <w:szCs w:val="22"/>
        </w:rPr>
      </w:pPr>
      <w:r w:rsidRPr="005E552C">
        <w:rPr>
          <w:rFonts w:cs="Arial"/>
          <w:sz w:val="22"/>
          <w:szCs w:val="22"/>
        </w:rPr>
        <w:t>When the Assessment Board meets after resits/resubmissions are completed and a student has</w:t>
      </w:r>
      <w:ins w:id="35" w:author="Hogan, Sean" w:date="2022-09-02T15:14:00Z">
        <w:r w:rsidR="00316C8D">
          <w:rPr>
            <w:rFonts w:cs="Arial"/>
            <w:sz w:val="22"/>
            <w:szCs w:val="22"/>
          </w:rPr>
          <w:t>:</w:t>
        </w:r>
      </w:ins>
      <w:r w:rsidRPr="005E552C">
        <w:rPr>
          <w:rFonts w:cs="Arial"/>
          <w:sz w:val="22"/>
          <w:szCs w:val="22"/>
        </w:rPr>
        <w:t xml:space="preserve"> </w:t>
      </w:r>
      <w:del w:id="36" w:author="Hogan, Sean" w:date="2022-09-02T15:12:00Z">
        <w:r w:rsidRPr="005E552C" w:rsidDel="00316C8D">
          <w:rPr>
            <w:rFonts w:cs="Arial"/>
            <w:sz w:val="22"/>
            <w:szCs w:val="22"/>
          </w:rPr>
          <w:delText xml:space="preserve">multiple </w:delText>
        </w:r>
      </w:del>
    </w:p>
    <w:p w14:paraId="7880BB93" w14:textId="2895FDDA" w:rsidR="00022116" w:rsidRPr="00E81D97" w:rsidRDefault="00316C8D" w:rsidP="00E81D97">
      <w:pPr>
        <w:pStyle w:val="ListParagraph"/>
        <w:numPr>
          <w:ilvl w:val="0"/>
          <w:numId w:val="121"/>
        </w:numPr>
        <w:spacing w:before="120"/>
        <w:ind w:right="-472"/>
        <w:rPr>
          <w:rFonts w:cs="Arial"/>
          <w:sz w:val="22"/>
          <w:szCs w:val="22"/>
        </w:rPr>
      </w:pPr>
      <w:ins w:id="37" w:author="Hogan, Sean" w:date="2022-09-02T15:12:00Z">
        <w:r w:rsidRPr="00E81D97">
          <w:rPr>
            <w:rFonts w:cs="Arial"/>
            <w:sz w:val="22"/>
            <w:szCs w:val="22"/>
          </w:rPr>
          <w:t xml:space="preserve">one or more </w:t>
        </w:r>
      </w:ins>
      <w:r w:rsidR="00022116" w:rsidRPr="00E81D97">
        <w:rPr>
          <w:rFonts w:cs="Arial"/>
          <w:sz w:val="22"/>
          <w:szCs w:val="22"/>
        </w:rPr>
        <w:t>failed assessments</w:t>
      </w:r>
      <w:ins w:id="38" w:author="Hogan, Sean" w:date="2022-09-02T15:13:00Z">
        <w:r w:rsidRPr="00E81D97">
          <w:rPr>
            <w:rFonts w:cs="Arial"/>
            <w:sz w:val="22"/>
            <w:szCs w:val="22"/>
          </w:rPr>
          <w:t xml:space="preserve"> </w:t>
        </w:r>
      </w:ins>
      <w:ins w:id="39" w:author="Hogan, Sean" w:date="2022-09-02T15:12:00Z">
        <w:r w:rsidRPr="00E81D97">
          <w:rPr>
            <w:rFonts w:cs="Arial"/>
            <w:sz w:val="22"/>
            <w:szCs w:val="22"/>
          </w:rPr>
          <w:t>with no further resit opportunities due</w:t>
        </w:r>
      </w:ins>
      <w:ins w:id="40" w:author="Hogan, Sean" w:date="2022-09-02T15:13:00Z">
        <w:r w:rsidRPr="00E81D97">
          <w:rPr>
            <w:rFonts w:cs="Arial"/>
            <w:sz w:val="22"/>
            <w:szCs w:val="22"/>
          </w:rPr>
          <w:t xml:space="preserve"> to Extenuating Circumstances</w:t>
        </w:r>
      </w:ins>
      <w:ins w:id="41" w:author="Hogan, Sean" w:date="2022-09-02T15:15:00Z">
        <w:r w:rsidRPr="00E81D97">
          <w:rPr>
            <w:rFonts w:cs="Arial"/>
            <w:sz w:val="22"/>
            <w:szCs w:val="22"/>
          </w:rPr>
          <w:t>; and</w:t>
        </w:r>
      </w:ins>
    </w:p>
    <w:p w14:paraId="6ABA16EA" w14:textId="77777777" w:rsidR="00316C8D" w:rsidRDefault="00022116" w:rsidP="00316C8D">
      <w:pPr>
        <w:numPr>
          <w:ilvl w:val="0"/>
          <w:numId w:val="100"/>
        </w:numPr>
        <w:spacing w:before="120"/>
        <w:ind w:left="1429" w:right="-472"/>
        <w:rPr>
          <w:rFonts w:cs="Arial"/>
          <w:sz w:val="22"/>
          <w:szCs w:val="22"/>
        </w:rPr>
      </w:pPr>
      <w:del w:id="42" w:author="Hogan, Sean" w:date="2022-09-02T15:15:00Z">
        <w:r w:rsidRPr="005E552C" w:rsidDel="00316C8D">
          <w:rPr>
            <w:rFonts w:cs="Arial"/>
            <w:sz w:val="22"/>
            <w:szCs w:val="22"/>
          </w:rPr>
          <w:delText xml:space="preserve">Where the student has not met the requirements to progress having </w:delText>
        </w:r>
        <w:r w:rsidR="00DE31D8" w:rsidDel="00316C8D">
          <w:rPr>
            <w:rFonts w:cs="Arial"/>
            <w:sz w:val="22"/>
            <w:szCs w:val="22"/>
          </w:rPr>
          <w:delText xml:space="preserve">exhausted all </w:delText>
        </w:r>
        <w:r w:rsidRPr="005E552C" w:rsidDel="00316C8D">
          <w:rPr>
            <w:rFonts w:cs="Arial"/>
            <w:sz w:val="22"/>
            <w:szCs w:val="22"/>
          </w:rPr>
          <w:delText xml:space="preserve">attempts at the assessment for the Programme Stage, they would be required to withdraw from the University. </w:delText>
        </w:r>
      </w:del>
    </w:p>
    <w:p w14:paraId="142326EA" w14:textId="77777777" w:rsidR="00316C8D" w:rsidRDefault="00022116" w:rsidP="00316C8D">
      <w:pPr>
        <w:numPr>
          <w:ilvl w:val="0"/>
          <w:numId w:val="100"/>
        </w:numPr>
        <w:spacing w:before="120"/>
        <w:ind w:left="1429" w:right="-472"/>
        <w:rPr>
          <w:ins w:id="43" w:author="Hogan, Sean" w:date="2022-09-02T15:17:00Z"/>
          <w:rFonts w:cs="Arial"/>
          <w:sz w:val="22"/>
          <w:szCs w:val="22"/>
        </w:rPr>
      </w:pPr>
      <w:r w:rsidRPr="00316C8D">
        <w:rPr>
          <w:rFonts w:cs="Arial"/>
          <w:sz w:val="22"/>
          <w:szCs w:val="22"/>
        </w:rPr>
        <w:t xml:space="preserve">Where the </w:t>
      </w:r>
      <w:r w:rsidRPr="00316C8D">
        <w:rPr>
          <w:rFonts w:cs="Arial"/>
          <w:bCs/>
          <w:sz w:val="22"/>
          <w:szCs w:val="22"/>
        </w:rPr>
        <w:t xml:space="preserve">Programme Stage mark is below 20%, </w:t>
      </w:r>
      <w:r w:rsidRPr="00316C8D">
        <w:rPr>
          <w:rFonts w:cs="Arial"/>
          <w:sz w:val="22"/>
          <w:szCs w:val="22"/>
        </w:rPr>
        <w:t>or where a student did not submit coursework</w:t>
      </w:r>
      <w:ins w:id="44" w:author="Hogan, Sean" w:date="2022-09-02T15:16:00Z">
        <w:r w:rsidR="00316C8D">
          <w:rPr>
            <w:rFonts w:cs="Arial"/>
            <w:sz w:val="22"/>
            <w:szCs w:val="22"/>
          </w:rPr>
          <w:t>/</w:t>
        </w:r>
      </w:ins>
      <w:del w:id="45" w:author="Hogan, Sean" w:date="2022-09-02T15:16:00Z">
        <w:r w:rsidRPr="00316C8D" w:rsidDel="00316C8D">
          <w:rPr>
            <w:rFonts w:cs="Arial"/>
            <w:sz w:val="22"/>
            <w:szCs w:val="22"/>
          </w:rPr>
          <w:delText xml:space="preserve"> or </w:delText>
        </w:r>
      </w:del>
      <w:r w:rsidRPr="00316C8D">
        <w:rPr>
          <w:rFonts w:cs="Arial"/>
          <w:sz w:val="22"/>
          <w:szCs w:val="22"/>
        </w:rPr>
        <w:t xml:space="preserve">was absent from all examinations with no </w:t>
      </w:r>
      <w:del w:id="46" w:author="Hogan, Sean" w:date="2022-09-02T15:16:00Z">
        <w:r w:rsidRPr="00316C8D" w:rsidDel="00316C8D">
          <w:rPr>
            <w:rFonts w:cs="Arial"/>
            <w:sz w:val="22"/>
            <w:szCs w:val="22"/>
          </w:rPr>
          <w:delText xml:space="preserve">substantiated </w:delText>
        </w:r>
      </w:del>
      <w:r w:rsidRPr="00316C8D">
        <w:rPr>
          <w:rFonts w:cs="Arial"/>
          <w:sz w:val="22"/>
          <w:szCs w:val="22"/>
        </w:rPr>
        <w:t>Extenuating Circumstances,</w:t>
      </w:r>
      <w:ins w:id="47" w:author="Hogan, Sean" w:date="2022-09-02T15:16:00Z">
        <w:r w:rsidR="00316C8D">
          <w:rPr>
            <w:rFonts w:cs="Arial"/>
            <w:sz w:val="22"/>
            <w:szCs w:val="22"/>
          </w:rPr>
          <w:t xml:space="preserve"> or where the student has</w:t>
        </w:r>
      </w:ins>
      <w:ins w:id="48" w:author="Hogan, Sean" w:date="2022-09-02T15:17:00Z">
        <w:r w:rsidR="00316C8D">
          <w:rPr>
            <w:rFonts w:cs="Arial"/>
            <w:sz w:val="22"/>
            <w:szCs w:val="22"/>
          </w:rPr>
          <w:t xml:space="preserve"> previously been offered a repeat year;</w:t>
        </w:r>
      </w:ins>
      <w:r w:rsidRPr="00316C8D">
        <w:rPr>
          <w:rFonts w:cs="Arial"/>
          <w:sz w:val="22"/>
          <w:szCs w:val="22"/>
        </w:rPr>
        <w:t xml:space="preserve"> </w:t>
      </w:r>
    </w:p>
    <w:p w14:paraId="53F2C21C" w14:textId="23989017" w:rsidR="00022116" w:rsidRDefault="00022116" w:rsidP="00316C8D">
      <w:pPr>
        <w:spacing w:before="120"/>
        <w:ind w:left="709" w:right="-472"/>
        <w:rPr>
          <w:rFonts w:cs="Arial"/>
          <w:sz w:val="22"/>
          <w:szCs w:val="22"/>
        </w:rPr>
      </w:pPr>
      <w:r w:rsidRPr="00316C8D">
        <w:rPr>
          <w:rFonts w:cs="Arial"/>
          <w:sz w:val="22"/>
          <w:szCs w:val="22"/>
        </w:rPr>
        <w:t xml:space="preserve">they would be required to withdraw from the University. </w:t>
      </w:r>
    </w:p>
    <w:p w14:paraId="230D8BDB" w14:textId="77777777" w:rsidR="00022116" w:rsidRPr="005E552C" w:rsidRDefault="00022116" w:rsidP="001956DD">
      <w:pPr>
        <w:spacing w:before="120"/>
        <w:ind w:left="709" w:right="-472"/>
        <w:rPr>
          <w:rFonts w:cs="Arial"/>
          <w:sz w:val="22"/>
          <w:szCs w:val="22"/>
        </w:rPr>
      </w:pPr>
      <w:r w:rsidRPr="005E552C">
        <w:rPr>
          <w:rFonts w:cs="Arial"/>
          <w:sz w:val="22"/>
          <w:szCs w:val="22"/>
        </w:rPr>
        <w:t xml:space="preserve">Otherwise, the Board may consider and offer one (or if appropriate, more than one) of the following options: </w:t>
      </w:r>
    </w:p>
    <w:p w14:paraId="59BB28AC" w14:textId="77777777" w:rsidR="00022116" w:rsidRPr="005E552C" w:rsidRDefault="00022116" w:rsidP="00EA318C">
      <w:pPr>
        <w:numPr>
          <w:ilvl w:val="0"/>
          <w:numId w:val="100"/>
        </w:numPr>
        <w:spacing w:before="120"/>
        <w:ind w:left="1429" w:right="-472"/>
        <w:rPr>
          <w:rFonts w:cs="Arial"/>
          <w:sz w:val="22"/>
          <w:szCs w:val="22"/>
        </w:rPr>
      </w:pPr>
      <w:r w:rsidRPr="005E552C">
        <w:rPr>
          <w:rFonts w:cs="Arial"/>
          <w:sz w:val="22"/>
          <w:szCs w:val="22"/>
        </w:rPr>
        <w:t xml:space="preserve">A repeat of the Programme Stage full-time for uncapped marks, noting the requirements above for a full repeat year.  </w:t>
      </w:r>
    </w:p>
    <w:p w14:paraId="7C143FB3" w14:textId="77777777" w:rsidR="00022116" w:rsidRPr="005E552C" w:rsidRDefault="00022116" w:rsidP="00EA318C">
      <w:pPr>
        <w:numPr>
          <w:ilvl w:val="0"/>
          <w:numId w:val="100"/>
        </w:numPr>
        <w:spacing w:before="120"/>
        <w:ind w:left="1429" w:right="-472"/>
        <w:rPr>
          <w:rFonts w:cs="Arial"/>
          <w:sz w:val="22"/>
          <w:szCs w:val="22"/>
        </w:rPr>
      </w:pPr>
      <w:r w:rsidRPr="005E552C">
        <w:rPr>
          <w:rFonts w:cs="Arial"/>
          <w:sz w:val="22"/>
          <w:szCs w:val="22"/>
        </w:rPr>
        <w:t>Where the student has passed at least 60 credits, a partial repeat year with attendance may be offered, and outstanding marks will be capped at 40%</w:t>
      </w:r>
    </w:p>
    <w:p w14:paraId="2FDCA17A" w14:textId="77777777" w:rsidR="00022116" w:rsidRPr="005E552C" w:rsidRDefault="00022116" w:rsidP="00EA318C">
      <w:pPr>
        <w:numPr>
          <w:ilvl w:val="0"/>
          <w:numId w:val="100"/>
        </w:numPr>
        <w:spacing w:before="120"/>
        <w:ind w:left="1429" w:right="-472"/>
        <w:rPr>
          <w:rFonts w:cs="Arial"/>
          <w:sz w:val="22"/>
          <w:szCs w:val="22"/>
        </w:rPr>
      </w:pPr>
      <w:r w:rsidRPr="005E552C">
        <w:rPr>
          <w:rFonts w:cs="Arial"/>
          <w:sz w:val="22"/>
          <w:szCs w:val="22"/>
        </w:rPr>
        <w:t xml:space="preserve">To resit the necessary examinations and/or resubmit coursework at the next opportunity, without attendance, with marks capped at 40% </w:t>
      </w:r>
    </w:p>
    <w:p w14:paraId="3E2B8B14" w14:textId="77777777" w:rsidR="00421429" w:rsidRDefault="00421429" w:rsidP="003C6A74">
      <w:pPr>
        <w:ind w:left="715" w:right="-472"/>
        <w:rPr>
          <w:rFonts w:cs="Arial"/>
          <w:b/>
          <w:sz w:val="22"/>
          <w:szCs w:val="22"/>
        </w:rPr>
      </w:pPr>
    </w:p>
    <w:p w14:paraId="27835C3A" w14:textId="77777777" w:rsidR="00022116" w:rsidRPr="003C6A74" w:rsidRDefault="00022116" w:rsidP="003C6A74">
      <w:pPr>
        <w:ind w:left="715" w:right="-472"/>
        <w:rPr>
          <w:rFonts w:cs="Arial"/>
          <w:b/>
          <w:sz w:val="22"/>
          <w:szCs w:val="22"/>
        </w:rPr>
      </w:pPr>
      <w:r w:rsidRPr="003C6A74">
        <w:rPr>
          <w:rFonts w:cs="Arial"/>
          <w:b/>
          <w:sz w:val="22"/>
          <w:szCs w:val="22"/>
        </w:rPr>
        <w:t>The Assessment Board’s decision will take the following into account:</w:t>
      </w:r>
    </w:p>
    <w:p w14:paraId="7575EE5D" w14:textId="77777777" w:rsidR="00022116" w:rsidRPr="005E552C" w:rsidRDefault="00022116" w:rsidP="00EA318C">
      <w:pPr>
        <w:pStyle w:val="ListParagraph"/>
        <w:numPr>
          <w:ilvl w:val="0"/>
          <w:numId w:val="113"/>
        </w:numPr>
        <w:tabs>
          <w:tab w:val="clear" w:pos="1080"/>
        </w:tabs>
        <w:spacing w:before="120" w:after="160"/>
        <w:ind w:left="1418" w:right="-472" w:hanging="644"/>
        <w:contextualSpacing w:val="0"/>
        <w:rPr>
          <w:rFonts w:cs="Arial"/>
          <w:sz w:val="22"/>
          <w:szCs w:val="22"/>
        </w:rPr>
      </w:pPr>
      <w:r w:rsidRPr="005E552C">
        <w:rPr>
          <w:rFonts w:cs="Arial"/>
          <w:sz w:val="22"/>
          <w:szCs w:val="22"/>
        </w:rPr>
        <w:t>the requirements of any PSRB must be considered where applicable.</w:t>
      </w:r>
    </w:p>
    <w:p w14:paraId="4846690F" w14:textId="77777777" w:rsidR="00022116" w:rsidRPr="005E552C" w:rsidRDefault="00022116" w:rsidP="00EA318C">
      <w:pPr>
        <w:pStyle w:val="ListParagraph"/>
        <w:numPr>
          <w:ilvl w:val="0"/>
          <w:numId w:val="113"/>
        </w:numPr>
        <w:tabs>
          <w:tab w:val="clear" w:pos="1080"/>
        </w:tabs>
        <w:spacing w:before="120" w:after="160"/>
        <w:ind w:left="1418" w:right="-472" w:hanging="644"/>
        <w:contextualSpacing w:val="0"/>
        <w:rPr>
          <w:rFonts w:cs="Arial"/>
          <w:sz w:val="22"/>
          <w:szCs w:val="22"/>
        </w:rPr>
      </w:pPr>
      <w:r w:rsidRPr="005E552C">
        <w:rPr>
          <w:rFonts w:cs="Arial"/>
          <w:sz w:val="22"/>
          <w:szCs w:val="22"/>
        </w:rPr>
        <w:t xml:space="preserve">the maximum period of registration should not be exceeded. </w:t>
      </w:r>
    </w:p>
    <w:p w14:paraId="50394747" w14:textId="77777777" w:rsidR="00022116" w:rsidRDefault="00022116" w:rsidP="00EA318C">
      <w:pPr>
        <w:pStyle w:val="ListParagraph"/>
        <w:numPr>
          <w:ilvl w:val="0"/>
          <w:numId w:val="113"/>
        </w:numPr>
        <w:tabs>
          <w:tab w:val="clear" w:pos="1080"/>
        </w:tabs>
        <w:spacing w:before="120" w:after="160"/>
        <w:ind w:left="1418" w:right="-472" w:hanging="644"/>
        <w:contextualSpacing w:val="0"/>
        <w:rPr>
          <w:rFonts w:cs="Arial"/>
          <w:sz w:val="22"/>
          <w:szCs w:val="22"/>
        </w:rPr>
      </w:pPr>
      <w:r w:rsidRPr="005E552C">
        <w:rPr>
          <w:rFonts w:cs="Arial"/>
          <w:sz w:val="22"/>
          <w:szCs w:val="22"/>
        </w:rPr>
        <w:t>if the Assessment Board offers more than one option to the student, guidance will be provided to the student to explain the implications of each option</w:t>
      </w:r>
    </w:p>
    <w:p w14:paraId="40705F09" w14:textId="77777777" w:rsidR="00022116" w:rsidRPr="00FF5572" w:rsidRDefault="00022116" w:rsidP="00FF5572">
      <w:pPr>
        <w:pStyle w:val="ListParagraph"/>
        <w:spacing w:before="120" w:after="160"/>
        <w:ind w:right="-472"/>
        <w:contextualSpacing w:val="0"/>
        <w:rPr>
          <w:rFonts w:cs="Arial"/>
          <w:b/>
          <w:sz w:val="22"/>
          <w:szCs w:val="22"/>
        </w:rPr>
      </w:pPr>
      <w:r w:rsidRPr="00FF5572">
        <w:rPr>
          <w:rFonts w:ascii="ArialMT" w:hAnsi="ArialMT"/>
          <w:b/>
          <w:sz w:val="22"/>
          <w:szCs w:val="22"/>
        </w:rPr>
        <w:t xml:space="preserve">If a partial repeat year is undertaken: </w:t>
      </w:r>
    </w:p>
    <w:p w14:paraId="31FAB9DB" w14:textId="77777777" w:rsidR="00022116" w:rsidRPr="005E552C" w:rsidRDefault="00022116" w:rsidP="00EA318C">
      <w:pPr>
        <w:numPr>
          <w:ilvl w:val="1"/>
          <w:numId w:val="114"/>
        </w:numPr>
        <w:tabs>
          <w:tab w:val="clear" w:pos="1080"/>
        </w:tabs>
        <w:spacing w:before="120" w:after="120"/>
        <w:ind w:left="1418" w:right="-471" w:hanging="567"/>
        <w:rPr>
          <w:sz w:val="22"/>
          <w:szCs w:val="22"/>
        </w:rPr>
      </w:pPr>
      <w:r w:rsidRPr="005E552C">
        <w:rPr>
          <w:rFonts w:ascii="ArialMT" w:hAnsi="ArialMT"/>
          <w:sz w:val="22"/>
          <w:szCs w:val="22"/>
        </w:rPr>
        <w:t xml:space="preserve">The student is not permitted to progress to the next Programme Stage of the Programme but must repeat the failed Modules and/or assessment components in full during the following academic year. </w:t>
      </w:r>
    </w:p>
    <w:p w14:paraId="7AB8DB60" w14:textId="77777777" w:rsidR="00022116" w:rsidRPr="005E552C" w:rsidRDefault="00022116" w:rsidP="00EA318C">
      <w:pPr>
        <w:numPr>
          <w:ilvl w:val="1"/>
          <w:numId w:val="114"/>
        </w:numPr>
        <w:tabs>
          <w:tab w:val="clear" w:pos="1080"/>
        </w:tabs>
        <w:spacing w:before="120" w:after="120"/>
        <w:ind w:left="1418" w:right="-471" w:hanging="567"/>
        <w:rPr>
          <w:sz w:val="22"/>
          <w:szCs w:val="22"/>
        </w:rPr>
      </w:pPr>
      <w:r w:rsidRPr="005E552C">
        <w:rPr>
          <w:rFonts w:ascii="ArialMT" w:hAnsi="ArialMT"/>
          <w:sz w:val="22"/>
          <w:szCs w:val="22"/>
        </w:rPr>
        <w:t xml:space="preserve">The student retains the marks for the Modules and/or components already passed in the previous academic year. </w:t>
      </w:r>
    </w:p>
    <w:p w14:paraId="20C4E365" w14:textId="77777777" w:rsidR="00022116" w:rsidRPr="005E552C" w:rsidRDefault="00022116" w:rsidP="00EA318C">
      <w:pPr>
        <w:numPr>
          <w:ilvl w:val="1"/>
          <w:numId w:val="114"/>
        </w:numPr>
        <w:tabs>
          <w:tab w:val="clear" w:pos="1080"/>
        </w:tabs>
        <w:spacing w:before="120" w:after="120"/>
        <w:ind w:left="1418" w:right="-471" w:hanging="567"/>
        <w:rPr>
          <w:sz w:val="22"/>
          <w:szCs w:val="22"/>
        </w:rPr>
      </w:pPr>
      <w:r w:rsidRPr="005E552C">
        <w:rPr>
          <w:rFonts w:ascii="ArialMT" w:hAnsi="ArialMT"/>
          <w:sz w:val="22"/>
          <w:szCs w:val="22"/>
        </w:rPr>
        <w:t xml:space="preserve">The student has full access to all facilities during the partial repeat year. </w:t>
      </w:r>
    </w:p>
    <w:p w14:paraId="3C54545C" w14:textId="77777777" w:rsidR="00022116" w:rsidRPr="005E552C" w:rsidRDefault="00022116" w:rsidP="00EA318C">
      <w:pPr>
        <w:numPr>
          <w:ilvl w:val="1"/>
          <w:numId w:val="114"/>
        </w:numPr>
        <w:tabs>
          <w:tab w:val="clear" w:pos="1080"/>
        </w:tabs>
        <w:spacing w:before="120" w:after="120"/>
        <w:ind w:left="1418" w:right="-471" w:hanging="567"/>
        <w:rPr>
          <w:sz w:val="22"/>
          <w:szCs w:val="22"/>
        </w:rPr>
      </w:pPr>
      <w:r w:rsidRPr="005E552C">
        <w:rPr>
          <w:rFonts w:ascii="ArialMT" w:hAnsi="ArialMT"/>
          <w:sz w:val="22"/>
          <w:szCs w:val="22"/>
        </w:rPr>
        <w:t xml:space="preserve">The student must resit any failed components where the pass requirements have not been met. </w:t>
      </w:r>
    </w:p>
    <w:p w14:paraId="0A352FE2" w14:textId="77777777" w:rsidR="00022116" w:rsidRPr="003C6A74" w:rsidRDefault="00022116" w:rsidP="00EA318C">
      <w:pPr>
        <w:numPr>
          <w:ilvl w:val="1"/>
          <w:numId w:val="114"/>
        </w:numPr>
        <w:tabs>
          <w:tab w:val="clear" w:pos="1080"/>
        </w:tabs>
        <w:spacing w:before="120" w:after="120"/>
        <w:ind w:left="1418" w:right="-471" w:hanging="567"/>
        <w:rPr>
          <w:sz w:val="22"/>
          <w:szCs w:val="22"/>
        </w:rPr>
      </w:pPr>
      <w:r w:rsidRPr="005E552C">
        <w:rPr>
          <w:rFonts w:ascii="ArialMT" w:hAnsi="ArialMT"/>
          <w:sz w:val="22"/>
          <w:szCs w:val="22"/>
        </w:rPr>
        <w:t xml:space="preserve">Normally, the opportunity to repeat a year of study for progression purposes can only be offered once in the duration of the registration and will be counted as part of the student’s maximum period of registration. </w:t>
      </w:r>
    </w:p>
    <w:p w14:paraId="357A9824" w14:textId="77777777" w:rsidR="00022116" w:rsidRPr="005E552C" w:rsidRDefault="00022116" w:rsidP="009868B1">
      <w:pPr>
        <w:spacing w:before="100" w:beforeAutospacing="1" w:after="100" w:afterAutospacing="1"/>
        <w:ind w:right="-472"/>
        <w:rPr>
          <w:rFonts w:ascii="ArialMT" w:hAnsi="ArialMT"/>
          <w:sz w:val="22"/>
          <w:szCs w:val="22"/>
        </w:rPr>
      </w:pPr>
      <w:r w:rsidRPr="005E552C">
        <w:rPr>
          <w:rFonts w:ascii="ArialMT" w:hAnsi="ArialMT"/>
          <w:sz w:val="22"/>
          <w:szCs w:val="22"/>
        </w:rPr>
        <w:lastRenderedPageBreak/>
        <w:t>City must comply with relevant external legal and regulatory requirements; therefore, partial repeat years may not be offered to students where legal or other restrictions apply</w:t>
      </w:r>
      <w:r w:rsidRPr="005E552C">
        <w:rPr>
          <w:rStyle w:val="FootnoteReference"/>
          <w:rFonts w:ascii="ArialMT" w:hAnsi="ArialMT"/>
          <w:sz w:val="22"/>
          <w:szCs w:val="22"/>
        </w:rPr>
        <w:footnoteReference w:id="2"/>
      </w:r>
      <w:r w:rsidRPr="005E552C">
        <w:rPr>
          <w:rFonts w:ascii="ArialMT" w:hAnsi="ArialMT"/>
          <w:sz w:val="22"/>
          <w:szCs w:val="22"/>
        </w:rPr>
        <w:t xml:space="preserve">. </w:t>
      </w:r>
    </w:p>
    <w:p w14:paraId="3B2B68E8" w14:textId="77777777" w:rsidR="00022116" w:rsidRPr="004C7C89" w:rsidRDefault="00022116" w:rsidP="009868B1">
      <w:pPr>
        <w:spacing w:before="100" w:beforeAutospacing="1" w:after="100" w:afterAutospacing="1"/>
        <w:ind w:right="-472"/>
        <w:rPr>
          <w:rFonts w:cs="Arial"/>
          <w:b/>
          <w:sz w:val="22"/>
          <w:szCs w:val="22"/>
        </w:rPr>
      </w:pPr>
      <w:r w:rsidRPr="004C7C89">
        <w:rPr>
          <w:rFonts w:cs="Arial"/>
          <w:sz w:val="22"/>
          <w:szCs w:val="22"/>
        </w:rPr>
        <w:t>If a Module is failed during a partial repeat year the student will be withdrawn unless they are eligible for compensation and the Assessment Board agrees that they have therefore met the requirements for progression to the next Programme Stage or an Award.</w:t>
      </w:r>
    </w:p>
    <w:p w14:paraId="0B645F3B" w14:textId="77777777" w:rsidR="00D16D44" w:rsidRPr="005E552C" w:rsidRDefault="00D16D44" w:rsidP="0017345D">
      <w:pPr>
        <w:pStyle w:val="ListParagraph"/>
        <w:rPr>
          <w:sz w:val="22"/>
          <w:szCs w:val="22"/>
        </w:rPr>
      </w:pPr>
    </w:p>
    <w:p w14:paraId="24A610D5" w14:textId="77777777" w:rsidR="00507640" w:rsidRPr="005E552C" w:rsidRDefault="00826EF8" w:rsidP="004607FE">
      <w:pPr>
        <w:pStyle w:val="Heading2"/>
        <w:rPr>
          <w:sz w:val="22"/>
          <w:szCs w:val="22"/>
        </w:rPr>
      </w:pPr>
      <w:bookmarkStart w:id="49" w:name="_Toc104465795"/>
      <w:r w:rsidRPr="005E552C">
        <w:rPr>
          <w:sz w:val="22"/>
          <w:szCs w:val="22"/>
        </w:rPr>
        <w:t>Extenuating Circumstance</w:t>
      </w:r>
      <w:r w:rsidR="00507640" w:rsidRPr="005E552C">
        <w:rPr>
          <w:sz w:val="22"/>
          <w:szCs w:val="22"/>
        </w:rPr>
        <w:t>s</w:t>
      </w:r>
      <w:bookmarkEnd w:id="49"/>
    </w:p>
    <w:p w14:paraId="11E09047" w14:textId="77777777" w:rsidR="00507640" w:rsidRPr="005E552C" w:rsidRDefault="00507640" w:rsidP="0017345D">
      <w:pPr>
        <w:rPr>
          <w:sz w:val="22"/>
          <w:szCs w:val="22"/>
        </w:rPr>
      </w:pPr>
    </w:p>
    <w:p w14:paraId="6F0B9F8C" w14:textId="77777777" w:rsidR="00507640" w:rsidRPr="005E552C" w:rsidRDefault="00507640" w:rsidP="0017345D">
      <w:pPr>
        <w:rPr>
          <w:sz w:val="22"/>
          <w:szCs w:val="22"/>
        </w:rPr>
      </w:pPr>
      <w:r w:rsidRPr="005E552C">
        <w:rPr>
          <w:sz w:val="22"/>
          <w:szCs w:val="22"/>
        </w:rPr>
        <w:t>Students are expected to plan their work in order to meet assessment deadlines and to be aware of the relevant regulations and requirements detaile</w:t>
      </w:r>
      <w:r w:rsidR="007F69E3" w:rsidRPr="005E552C">
        <w:rPr>
          <w:sz w:val="22"/>
          <w:szCs w:val="22"/>
        </w:rPr>
        <w:t xml:space="preserve">d in </w:t>
      </w:r>
      <w:r w:rsidR="00826EF8" w:rsidRPr="005E552C">
        <w:rPr>
          <w:sz w:val="22"/>
          <w:szCs w:val="22"/>
        </w:rPr>
        <w:t>Programme</w:t>
      </w:r>
      <w:r w:rsidR="007F69E3" w:rsidRPr="005E552C">
        <w:rPr>
          <w:sz w:val="22"/>
          <w:szCs w:val="22"/>
        </w:rPr>
        <w:t xml:space="preserve"> Handbooks.  The </w:t>
      </w:r>
      <w:r w:rsidR="00826EF8" w:rsidRPr="005E552C">
        <w:rPr>
          <w:sz w:val="22"/>
          <w:szCs w:val="22"/>
        </w:rPr>
        <w:t>Extenuating Circumstance</w:t>
      </w:r>
      <w:r w:rsidRPr="005E552C">
        <w:rPr>
          <w:sz w:val="22"/>
          <w:szCs w:val="22"/>
        </w:rPr>
        <w:t>s process is for students who have experienced</w:t>
      </w:r>
      <w:r w:rsidR="00637D0B" w:rsidRPr="005E552C">
        <w:rPr>
          <w:sz w:val="22"/>
          <w:szCs w:val="22"/>
        </w:rPr>
        <w:t xml:space="preserve"> unforeseen</w:t>
      </w:r>
      <w:r w:rsidRPr="005E552C">
        <w:rPr>
          <w:sz w:val="22"/>
          <w:szCs w:val="22"/>
        </w:rPr>
        <w:t xml:space="preserve"> significant disruption to their studies due to reasons beyond their control.  </w:t>
      </w:r>
    </w:p>
    <w:p w14:paraId="2BF4C10F" w14:textId="77777777" w:rsidR="00976944" w:rsidRPr="005E552C" w:rsidRDefault="00976944" w:rsidP="00804FE3">
      <w:pPr>
        <w:rPr>
          <w:b/>
          <w:sz w:val="22"/>
          <w:szCs w:val="22"/>
        </w:rPr>
      </w:pPr>
    </w:p>
    <w:p w14:paraId="679F3862" w14:textId="77777777" w:rsidR="00507640" w:rsidRPr="005E552C" w:rsidRDefault="00826EF8" w:rsidP="00804FE3">
      <w:pPr>
        <w:rPr>
          <w:b/>
          <w:i/>
          <w:sz w:val="22"/>
          <w:szCs w:val="22"/>
        </w:rPr>
      </w:pPr>
      <w:r w:rsidRPr="005E552C">
        <w:rPr>
          <w:b/>
          <w:i/>
          <w:sz w:val="22"/>
          <w:szCs w:val="22"/>
        </w:rPr>
        <w:t>Extenuating Circumstance</w:t>
      </w:r>
      <w:r w:rsidR="00507640" w:rsidRPr="005E552C">
        <w:rPr>
          <w:b/>
          <w:i/>
          <w:sz w:val="22"/>
          <w:szCs w:val="22"/>
        </w:rPr>
        <w:t>s</w:t>
      </w:r>
      <w:r w:rsidR="00061D93" w:rsidRPr="005E552C">
        <w:rPr>
          <w:b/>
          <w:i/>
          <w:sz w:val="22"/>
          <w:szCs w:val="22"/>
        </w:rPr>
        <w:t xml:space="preserve"> criteria</w:t>
      </w:r>
    </w:p>
    <w:p w14:paraId="624302EF" w14:textId="77777777" w:rsidR="00915B63" w:rsidRPr="005E552C" w:rsidRDefault="00915B63" w:rsidP="0017345D">
      <w:pPr>
        <w:rPr>
          <w:sz w:val="22"/>
          <w:szCs w:val="22"/>
        </w:rPr>
      </w:pPr>
    </w:p>
    <w:p w14:paraId="3FD463EA" w14:textId="77777777" w:rsidR="001D4B37" w:rsidRPr="005E552C" w:rsidRDefault="00826EF8" w:rsidP="00B569E9">
      <w:pPr>
        <w:rPr>
          <w:sz w:val="22"/>
          <w:szCs w:val="22"/>
        </w:rPr>
      </w:pPr>
      <w:r w:rsidRPr="005E552C">
        <w:rPr>
          <w:sz w:val="22"/>
          <w:szCs w:val="22"/>
        </w:rPr>
        <w:t>Extenuating Circumstance</w:t>
      </w:r>
      <w:r w:rsidR="00507640" w:rsidRPr="005E552C">
        <w:rPr>
          <w:sz w:val="22"/>
          <w:szCs w:val="22"/>
        </w:rPr>
        <w:t>s are defined as circumstances which are</w:t>
      </w:r>
      <w:r w:rsidR="00FC66E2" w:rsidRPr="005E552C">
        <w:rPr>
          <w:sz w:val="22"/>
          <w:szCs w:val="22"/>
        </w:rPr>
        <w:t>:</w:t>
      </w:r>
    </w:p>
    <w:p w14:paraId="5209E0B9" w14:textId="77777777" w:rsidR="00BE25B7" w:rsidRPr="005E552C" w:rsidRDefault="00BE25B7" w:rsidP="00B569E9">
      <w:pPr>
        <w:ind w:left="360"/>
        <w:rPr>
          <w:sz w:val="22"/>
          <w:szCs w:val="22"/>
        </w:rPr>
      </w:pPr>
    </w:p>
    <w:p w14:paraId="5FFEF571" w14:textId="77777777" w:rsidR="001D4B37" w:rsidRPr="005E552C" w:rsidRDefault="00507640" w:rsidP="00EA318C">
      <w:pPr>
        <w:pStyle w:val="ListParagraph"/>
        <w:numPr>
          <w:ilvl w:val="0"/>
          <w:numId w:val="32"/>
        </w:numPr>
        <w:ind w:left="1080" w:hanging="371"/>
        <w:rPr>
          <w:sz w:val="22"/>
          <w:szCs w:val="22"/>
          <w:u w:val="single"/>
        </w:rPr>
      </w:pPr>
      <w:r w:rsidRPr="005E552C">
        <w:rPr>
          <w:sz w:val="22"/>
          <w:szCs w:val="22"/>
        </w:rPr>
        <w:t>unforeseen and outside a student’s control</w:t>
      </w:r>
      <w:r w:rsidR="001D4B37" w:rsidRPr="005E552C">
        <w:rPr>
          <w:sz w:val="22"/>
          <w:szCs w:val="22"/>
        </w:rPr>
        <w:t>,</w:t>
      </w:r>
      <w:r w:rsidRPr="005E552C">
        <w:rPr>
          <w:sz w:val="22"/>
          <w:szCs w:val="22"/>
        </w:rPr>
        <w:t xml:space="preserve"> and </w:t>
      </w:r>
    </w:p>
    <w:p w14:paraId="531AE0E4" w14:textId="77777777" w:rsidR="001D4B37" w:rsidRPr="005E552C" w:rsidRDefault="00507640" w:rsidP="00EA318C">
      <w:pPr>
        <w:pStyle w:val="ListParagraph"/>
        <w:numPr>
          <w:ilvl w:val="0"/>
          <w:numId w:val="32"/>
        </w:numPr>
        <w:ind w:left="1080" w:hanging="371"/>
        <w:rPr>
          <w:sz w:val="22"/>
          <w:szCs w:val="22"/>
          <w:u w:val="single"/>
        </w:rPr>
      </w:pPr>
      <w:r w:rsidRPr="005E552C">
        <w:rPr>
          <w:sz w:val="22"/>
          <w:szCs w:val="22"/>
        </w:rPr>
        <w:t xml:space="preserve">which can be shown to have had a direct and substantial impact on </w:t>
      </w:r>
      <w:r w:rsidR="001D4B37" w:rsidRPr="005E552C">
        <w:rPr>
          <w:sz w:val="22"/>
          <w:szCs w:val="22"/>
        </w:rPr>
        <w:t>their</w:t>
      </w:r>
      <w:r w:rsidRPr="005E552C">
        <w:rPr>
          <w:sz w:val="22"/>
          <w:szCs w:val="22"/>
        </w:rPr>
        <w:t xml:space="preserve"> academic results</w:t>
      </w:r>
      <w:r w:rsidR="00FC66E2" w:rsidRPr="005E552C">
        <w:rPr>
          <w:sz w:val="22"/>
          <w:szCs w:val="22"/>
        </w:rPr>
        <w:t xml:space="preserve"> (t</w:t>
      </w:r>
      <w:r w:rsidRPr="005E552C">
        <w:rPr>
          <w:sz w:val="22"/>
          <w:szCs w:val="22"/>
        </w:rPr>
        <w:t xml:space="preserve">his may include an impact on </w:t>
      </w:r>
      <w:r w:rsidR="00FC66E2" w:rsidRPr="005E552C">
        <w:rPr>
          <w:sz w:val="22"/>
          <w:szCs w:val="22"/>
        </w:rPr>
        <w:t xml:space="preserve">the student’s </w:t>
      </w:r>
      <w:r w:rsidRPr="005E552C">
        <w:rPr>
          <w:sz w:val="22"/>
          <w:szCs w:val="22"/>
        </w:rPr>
        <w:t xml:space="preserve">capacity to study prior to an assessment, on </w:t>
      </w:r>
      <w:r w:rsidR="00FC66E2" w:rsidRPr="005E552C">
        <w:rPr>
          <w:sz w:val="22"/>
          <w:szCs w:val="22"/>
        </w:rPr>
        <w:t xml:space="preserve">their </w:t>
      </w:r>
      <w:r w:rsidRPr="005E552C">
        <w:rPr>
          <w:sz w:val="22"/>
          <w:szCs w:val="22"/>
        </w:rPr>
        <w:t>ability to complete an assessment, and/or on performance during an assessment</w:t>
      </w:r>
      <w:r w:rsidR="00FC66E2" w:rsidRPr="005E552C">
        <w:rPr>
          <w:sz w:val="22"/>
          <w:szCs w:val="22"/>
        </w:rPr>
        <w:t>)</w:t>
      </w:r>
      <w:r w:rsidRPr="005E552C">
        <w:rPr>
          <w:sz w:val="22"/>
          <w:szCs w:val="22"/>
        </w:rPr>
        <w:t>.</w:t>
      </w:r>
      <w:r w:rsidR="00061D93" w:rsidRPr="005E552C">
        <w:rPr>
          <w:sz w:val="22"/>
          <w:szCs w:val="22"/>
        </w:rPr>
        <w:t xml:space="preserve">  </w:t>
      </w:r>
    </w:p>
    <w:p w14:paraId="493279CC" w14:textId="77777777" w:rsidR="00BE25B7" w:rsidRPr="005E552C" w:rsidRDefault="00BE25B7" w:rsidP="00B569E9">
      <w:pPr>
        <w:pStyle w:val="ListParagraph"/>
        <w:ind w:left="1080"/>
        <w:rPr>
          <w:sz w:val="22"/>
          <w:szCs w:val="22"/>
          <w:u w:val="single"/>
        </w:rPr>
      </w:pPr>
    </w:p>
    <w:p w14:paraId="30776153" w14:textId="77777777" w:rsidR="00507640" w:rsidRPr="005E552C" w:rsidRDefault="00507640" w:rsidP="007E4F6E">
      <w:pPr>
        <w:rPr>
          <w:sz w:val="22"/>
          <w:szCs w:val="22"/>
        </w:rPr>
      </w:pPr>
      <w:r w:rsidRPr="005E552C">
        <w:rPr>
          <w:sz w:val="22"/>
          <w:szCs w:val="22"/>
        </w:rPr>
        <w:t xml:space="preserve">An application for </w:t>
      </w:r>
      <w:r w:rsidR="00826EF8" w:rsidRPr="005E552C">
        <w:rPr>
          <w:sz w:val="22"/>
          <w:szCs w:val="22"/>
        </w:rPr>
        <w:t>Extenuating Circumstance</w:t>
      </w:r>
      <w:r w:rsidRPr="005E552C">
        <w:rPr>
          <w:sz w:val="22"/>
          <w:szCs w:val="22"/>
        </w:rPr>
        <w:t xml:space="preserve">s must demonstrate that it meets </w:t>
      </w:r>
      <w:r w:rsidR="00491B2B" w:rsidRPr="005E552C">
        <w:rPr>
          <w:sz w:val="22"/>
          <w:szCs w:val="22"/>
        </w:rPr>
        <w:t xml:space="preserve">these </w:t>
      </w:r>
      <w:r w:rsidR="00061D93" w:rsidRPr="005E552C">
        <w:rPr>
          <w:sz w:val="22"/>
          <w:szCs w:val="22"/>
        </w:rPr>
        <w:t>criteria.</w:t>
      </w:r>
    </w:p>
    <w:p w14:paraId="6EDD7B4D" w14:textId="77777777" w:rsidR="00827709" w:rsidRPr="005E552C" w:rsidRDefault="00827709" w:rsidP="0017345D">
      <w:pPr>
        <w:rPr>
          <w:sz w:val="22"/>
          <w:szCs w:val="22"/>
        </w:rPr>
      </w:pPr>
    </w:p>
    <w:p w14:paraId="41D0241F" w14:textId="77777777" w:rsidR="00FC66E2" w:rsidRPr="005E552C" w:rsidRDefault="00FC66E2" w:rsidP="0017345D">
      <w:pPr>
        <w:rPr>
          <w:b/>
          <w:i/>
          <w:sz w:val="22"/>
          <w:szCs w:val="22"/>
        </w:rPr>
      </w:pPr>
      <w:r w:rsidRPr="005E552C">
        <w:rPr>
          <w:b/>
          <w:i/>
          <w:sz w:val="22"/>
          <w:szCs w:val="22"/>
        </w:rPr>
        <w:t>Students with disabilities or long-term conditions</w:t>
      </w:r>
    </w:p>
    <w:p w14:paraId="69068982" w14:textId="77777777" w:rsidR="00FC66E2" w:rsidRPr="005E552C" w:rsidRDefault="00FC66E2" w:rsidP="0017345D">
      <w:pPr>
        <w:rPr>
          <w:sz w:val="22"/>
          <w:szCs w:val="22"/>
        </w:rPr>
      </w:pPr>
    </w:p>
    <w:p w14:paraId="3AD62EAC" w14:textId="77777777" w:rsidR="00507640" w:rsidRPr="005E552C" w:rsidRDefault="00507640" w:rsidP="0017345D">
      <w:pPr>
        <w:rPr>
          <w:sz w:val="22"/>
          <w:szCs w:val="22"/>
        </w:rPr>
      </w:pPr>
      <w:r w:rsidRPr="005E552C">
        <w:rPr>
          <w:sz w:val="22"/>
          <w:szCs w:val="22"/>
        </w:rPr>
        <w:t xml:space="preserve">Arrangements for students with disabilities or long-term conditions are detailed in Section </w:t>
      </w:r>
      <w:r w:rsidR="00464C10" w:rsidRPr="005E552C">
        <w:rPr>
          <w:sz w:val="22"/>
          <w:szCs w:val="22"/>
        </w:rPr>
        <w:t xml:space="preserve">4.8.4 </w:t>
      </w:r>
      <w:r w:rsidRPr="005E552C">
        <w:rPr>
          <w:sz w:val="22"/>
          <w:szCs w:val="22"/>
        </w:rPr>
        <w:t xml:space="preserve">and are separate from the </w:t>
      </w:r>
      <w:r w:rsidR="00826EF8" w:rsidRPr="005E552C">
        <w:rPr>
          <w:sz w:val="22"/>
          <w:szCs w:val="22"/>
        </w:rPr>
        <w:t>Extenuating Circumstance</w:t>
      </w:r>
      <w:r w:rsidRPr="005E552C">
        <w:rPr>
          <w:sz w:val="22"/>
          <w:szCs w:val="22"/>
        </w:rPr>
        <w:t>s process.  However</w:t>
      </w:r>
      <w:r w:rsidR="00FC66E2" w:rsidRPr="005E552C">
        <w:rPr>
          <w:sz w:val="22"/>
          <w:szCs w:val="22"/>
        </w:rPr>
        <w:t>,</w:t>
      </w:r>
      <w:r w:rsidRPr="005E552C">
        <w:rPr>
          <w:sz w:val="22"/>
          <w:szCs w:val="22"/>
        </w:rPr>
        <w:t xml:space="preserve"> where a student is </w:t>
      </w:r>
    </w:p>
    <w:p w14:paraId="45C94C48" w14:textId="77777777" w:rsidR="00507640" w:rsidRPr="005E552C" w:rsidRDefault="00507640" w:rsidP="0017345D">
      <w:pPr>
        <w:rPr>
          <w:sz w:val="22"/>
          <w:szCs w:val="22"/>
        </w:rPr>
      </w:pPr>
    </w:p>
    <w:p w14:paraId="56805127" w14:textId="77777777" w:rsidR="00507640" w:rsidRPr="005E552C" w:rsidRDefault="00507640" w:rsidP="00EA318C">
      <w:pPr>
        <w:pStyle w:val="ListParagraph"/>
        <w:numPr>
          <w:ilvl w:val="0"/>
          <w:numId w:val="8"/>
        </w:numPr>
        <w:rPr>
          <w:sz w:val="22"/>
          <w:szCs w:val="22"/>
        </w:rPr>
      </w:pPr>
      <w:r w:rsidRPr="005E552C">
        <w:rPr>
          <w:sz w:val="22"/>
          <w:szCs w:val="22"/>
        </w:rPr>
        <w:t xml:space="preserve">awaiting formal diagnosis of a disability, or </w:t>
      </w:r>
    </w:p>
    <w:p w14:paraId="13B62DB2" w14:textId="77777777" w:rsidR="00507640" w:rsidRPr="005E552C" w:rsidRDefault="00507640" w:rsidP="00EA318C">
      <w:pPr>
        <w:pStyle w:val="ListParagraph"/>
        <w:numPr>
          <w:ilvl w:val="0"/>
          <w:numId w:val="8"/>
        </w:numPr>
        <w:rPr>
          <w:sz w:val="22"/>
          <w:szCs w:val="22"/>
        </w:rPr>
      </w:pPr>
      <w:r w:rsidRPr="005E552C">
        <w:rPr>
          <w:sz w:val="22"/>
          <w:szCs w:val="22"/>
        </w:rPr>
        <w:t xml:space="preserve">experiences an acute phase of an ongoing condition that has been previously notified to </w:t>
      </w:r>
      <w:r w:rsidR="008A0ECA" w:rsidRPr="005E552C">
        <w:rPr>
          <w:sz w:val="22"/>
          <w:szCs w:val="22"/>
        </w:rPr>
        <w:t>City</w:t>
      </w:r>
      <w:r w:rsidRPr="005E552C">
        <w:rPr>
          <w:sz w:val="22"/>
          <w:szCs w:val="22"/>
        </w:rPr>
        <w:t xml:space="preserve"> </w:t>
      </w:r>
      <w:r w:rsidR="00177B62" w:rsidRPr="005E552C">
        <w:rPr>
          <w:sz w:val="22"/>
          <w:szCs w:val="22"/>
        </w:rPr>
        <w:t xml:space="preserve">which </w:t>
      </w:r>
      <w:r w:rsidRPr="005E552C">
        <w:rPr>
          <w:sz w:val="22"/>
          <w:szCs w:val="22"/>
        </w:rPr>
        <w:t>is likely to have seriously impaired the student’s performance at the same time as an assessment</w:t>
      </w:r>
      <w:r w:rsidR="00177B62" w:rsidRPr="005E552C">
        <w:rPr>
          <w:sz w:val="22"/>
          <w:szCs w:val="22"/>
        </w:rPr>
        <w:t xml:space="preserve"> event</w:t>
      </w:r>
      <w:r w:rsidRPr="005E552C">
        <w:rPr>
          <w:sz w:val="22"/>
          <w:szCs w:val="22"/>
        </w:rPr>
        <w:t xml:space="preserve">, or before an assignment deadline, </w:t>
      </w:r>
    </w:p>
    <w:p w14:paraId="4F03C80D" w14:textId="77777777" w:rsidR="00507640" w:rsidRPr="005E552C" w:rsidRDefault="00507640" w:rsidP="0017345D">
      <w:pPr>
        <w:rPr>
          <w:sz w:val="22"/>
          <w:szCs w:val="22"/>
        </w:rPr>
      </w:pPr>
    </w:p>
    <w:p w14:paraId="5F1E7203" w14:textId="77777777" w:rsidR="00507640" w:rsidRPr="005E552C" w:rsidRDefault="00507640" w:rsidP="0017345D">
      <w:pPr>
        <w:rPr>
          <w:sz w:val="22"/>
          <w:szCs w:val="22"/>
          <w:u w:val="single"/>
        </w:rPr>
      </w:pPr>
      <w:r w:rsidRPr="005E552C">
        <w:rPr>
          <w:sz w:val="22"/>
          <w:szCs w:val="22"/>
        </w:rPr>
        <w:t xml:space="preserve">this may be considered as an </w:t>
      </w:r>
      <w:r w:rsidR="00826EF8" w:rsidRPr="005E552C">
        <w:rPr>
          <w:sz w:val="22"/>
          <w:szCs w:val="22"/>
        </w:rPr>
        <w:t>Extenuating Circumstance</w:t>
      </w:r>
      <w:r w:rsidRPr="005E552C">
        <w:rPr>
          <w:sz w:val="22"/>
          <w:szCs w:val="22"/>
        </w:rPr>
        <w:t>s claim.</w:t>
      </w:r>
    </w:p>
    <w:p w14:paraId="2E08CE62" w14:textId="77777777" w:rsidR="00507640" w:rsidRPr="005E552C" w:rsidRDefault="00507640" w:rsidP="0017345D">
      <w:pPr>
        <w:rPr>
          <w:sz w:val="22"/>
          <w:szCs w:val="22"/>
        </w:rPr>
      </w:pPr>
    </w:p>
    <w:p w14:paraId="22E251A8" w14:textId="77777777" w:rsidR="00507640" w:rsidRPr="005E552C" w:rsidRDefault="00976944" w:rsidP="00C04699">
      <w:pPr>
        <w:pStyle w:val="Heading3"/>
        <w:rPr>
          <w:sz w:val="22"/>
          <w:szCs w:val="22"/>
        </w:rPr>
      </w:pPr>
      <w:bookmarkStart w:id="50" w:name="_Toc104465796"/>
      <w:r w:rsidRPr="005E552C">
        <w:rPr>
          <w:sz w:val="22"/>
          <w:szCs w:val="22"/>
        </w:rPr>
        <w:t>S</w:t>
      </w:r>
      <w:r w:rsidR="00507640" w:rsidRPr="005E552C">
        <w:rPr>
          <w:sz w:val="22"/>
          <w:szCs w:val="22"/>
        </w:rPr>
        <w:t>ubmission of applications</w:t>
      </w:r>
      <w:bookmarkEnd w:id="50"/>
    </w:p>
    <w:p w14:paraId="5F635B84" w14:textId="77777777" w:rsidR="00507640" w:rsidRPr="005E552C" w:rsidRDefault="00507640" w:rsidP="0017345D">
      <w:pPr>
        <w:rPr>
          <w:sz w:val="22"/>
          <w:szCs w:val="22"/>
        </w:rPr>
      </w:pPr>
    </w:p>
    <w:p w14:paraId="01BACDB8" w14:textId="77777777" w:rsidR="00507640" w:rsidRPr="005E552C" w:rsidRDefault="008A0ECA" w:rsidP="004A0E2B">
      <w:pPr>
        <w:ind w:left="851"/>
        <w:rPr>
          <w:sz w:val="22"/>
          <w:szCs w:val="22"/>
        </w:rPr>
      </w:pPr>
      <w:r w:rsidRPr="005E552C">
        <w:rPr>
          <w:sz w:val="22"/>
          <w:szCs w:val="22"/>
        </w:rPr>
        <w:t>City</w:t>
      </w:r>
      <w:r w:rsidR="00507640" w:rsidRPr="005E552C">
        <w:rPr>
          <w:sz w:val="22"/>
          <w:szCs w:val="22"/>
        </w:rPr>
        <w:t xml:space="preserve"> sets strict deadlines for the submission of requests for consideration of </w:t>
      </w:r>
      <w:r w:rsidR="00826EF8" w:rsidRPr="005E552C">
        <w:rPr>
          <w:sz w:val="22"/>
          <w:szCs w:val="22"/>
        </w:rPr>
        <w:t>Extenuating Circumstance</w:t>
      </w:r>
      <w:r w:rsidR="00507640" w:rsidRPr="005E552C">
        <w:rPr>
          <w:sz w:val="22"/>
          <w:szCs w:val="22"/>
        </w:rPr>
        <w:t xml:space="preserve">s relating to assessment, progression or </w:t>
      </w:r>
      <w:r w:rsidR="00826EF8" w:rsidRPr="005E552C">
        <w:rPr>
          <w:sz w:val="22"/>
          <w:szCs w:val="22"/>
        </w:rPr>
        <w:t>Award</w:t>
      </w:r>
      <w:r w:rsidR="00507640" w:rsidRPr="005E552C">
        <w:rPr>
          <w:sz w:val="22"/>
          <w:szCs w:val="22"/>
        </w:rPr>
        <w:t xml:space="preserve">.  This is to safeguard the fairness of the assessment process and to avoid creating an unfair advantage. </w:t>
      </w:r>
    </w:p>
    <w:p w14:paraId="7672BB7F" w14:textId="77777777" w:rsidR="007B1F92" w:rsidRPr="005E552C" w:rsidRDefault="007B1F92" w:rsidP="004A0E2B">
      <w:pPr>
        <w:ind w:left="851"/>
        <w:rPr>
          <w:sz w:val="22"/>
          <w:szCs w:val="22"/>
        </w:rPr>
      </w:pPr>
    </w:p>
    <w:p w14:paraId="2A8FE50F" w14:textId="77777777" w:rsidR="0089038C" w:rsidRPr="005E552C" w:rsidRDefault="007B1F92" w:rsidP="004A0E2B">
      <w:pPr>
        <w:ind w:left="851"/>
        <w:rPr>
          <w:sz w:val="22"/>
          <w:szCs w:val="22"/>
        </w:rPr>
      </w:pPr>
      <w:r w:rsidRPr="005E552C">
        <w:rPr>
          <w:sz w:val="22"/>
          <w:szCs w:val="22"/>
        </w:rPr>
        <w:t>Students</w:t>
      </w:r>
      <w:r w:rsidR="00314F7A" w:rsidRPr="005E552C">
        <w:rPr>
          <w:sz w:val="22"/>
          <w:szCs w:val="22"/>
        </w:rPr>
        <w:t xml:space="preserve"> are encouraged to raise issues early and before the assessment</w:t>
      </w:r>
      <w:r w:rsidR="00B240EA" w:rsidRPr="005E552C">
        <w:rPr>
          <w:sz w:val="22"/>
          <w:szCs w:val="22"/>
        </w:rPr>
        <w:t>(s)</w:t>
      </w:r>
      <w:r w:rsidR="00314F7A" w:rsidRPr="005E552C">
        <w:rPr>
          <w:sz w:val="22"/>
          <w:szCs w:val="22"/>
        </w:rPr>
        <w:t xml:space="preserve"> if possible</w:t>
      </w:r>
      <w:r w:rsidR="0096708F" w:rsidRPr="005E552C">
        <w:rPr>
          <w:sz w:val="22"/>
          <w:szCs w:val="22"/>
        </w:rPr>
        <w:t xml:space="preserve">.  </w:t>
      </w:r>
      <w:r w:rsidR="00507640" w:rsidRPr="005E552C">
        <w:rPr>
          <w:sz w:val="22"/>
          <w:szCs w:val="22"/>
        </w:rPr>
        <w:t xml:space="preserve">Claims for </w:t>
      </w:r>
      <w:r w:rsidR="00826EF8" w:rsidRPr="005E552C">
        <w:rPr>
          <w:sz w:val="22"/>
          <w:szCs w:val="22"/>
        </w:rPr>
        <w:t>Extenuating Circumstance</w:t>
      </w:r>
      <w:r w:rsidR="00507640" w:rsidRPr="005E552C">
        <w:rPr>
          <w:sz w:val="22"/>
          <w:szCs w:val="22"/>
        </w:rPr>
        <w:t>s must be submitted by the student</w:t>
      </w:r>
      <w:r w:rsidR="00752BA7" w:rsidRPr="005E552C">
        <w:rPr>
          <w:sz w:val="22"/>
          <w:szCs w:val="22"/>
        </w:rPr>
        <w:t xml:space="preserve"> to the relevant </w:t>
      </w:r>
      <w:r w:rsidR="00826EF8" w:rsidRPr="005E552C">
        <w:rPr>
          <w:sz w:val="22"/>
          <w:szCs w:val="22"/>
        </w:rPr>
        <w:t>Extenuating Circumstance</w:t>
      </w:r>
      <w:r w:rsidR="00752BA7" w:rsidRPr="005E552C">
        <w:rPr>
          <w:sz w:val="22"/>
          <w:szCs w:val="22"/>
        </w:rPr>
        <w:t>s Panel</w:t>
      </w:r>
      <w:r w:rsidR="0089038C" w:rsidRPr="005E552C">
        <w:rPr>
          <w:sz w:val="22"/>
          <w:szCs w:val="22"/>
        </w:rPr>
        <w:t>:</w:t>
      </w:r>
    </w:p>
    <w:p w14:paraId="6D534CD5" w14:textId="77777777" w:rsidR="007B1F92" w:rsidRPr="005E552C" w:rsidRDefault="00507640" w:rsidP="00EA318C">
      <w:pPr>
        <w:pStyle w:val="ListParagraph"/>
        <w:numPr>
          <w:ilvl w:val="0"/>
          <w:numId w:val="85"/>
        </w:numPr>
        <w:rPr>
          <w:sz w:val="22"/>
          <w:szCs w:val="22"/>
          <w:u w:val="single"/>
        </w:rPr>
      </w:pPr>
      <w:r w:rsidRPr="005E552C">
        <w:rPr>
          <w:sz w:val="22"/>
          <w:szCs w:val="22"/>
        </w:rPr>
        <w:t>no</w:t>
      </w:r>
      <w:r w:rsidR="006D4959" w:rsidRPr="005E552C">
        <w:rPr>
          <w:sz w:val="22"/>
          <w:szCs w:val="22"/>
        </w:rPr>
        <w:t>t</w:t>
      </w:r>
      <w:r w:rsidR="00F47C41" w:rsidRPr="005E552C">
        <w:rPr>
          <w:sz w:val="22"/>
          <w:szCs w:val="22"/>
        </w:rPr>
        <w:t xml:space="preserve"> later than </w:t>
      </w:r>
      <w:r w:rsidRPr="005E552C">
        <w:rPr>
          <w:sz w:val="22"/>
          <w:szCs w:val="22"/>
        </w:rPr>
        <w:t>7 calendar days after the assessment said to have been affected</w:t>
      </w:r>
      <w:r w:rsidR="0089038C" w:rsidRPr="005E552C">
        <w:rPr>
          <w:sz w:val="22"/>
          <w:szCs w:val="22"/>
        </w:rPr>
        <w:t>, and</w:t>
      </w:r>
    </w:p>
    <w:p w14:paraId="2FB78629" w14:textId="77777777" w:rsidR="00F65E47" w:rsidRPr="005E552C" w:rsidRDefault="00D01B8D" w:rsidP="00EA318C">
      <w:pPr>
        <w:pStyle w:val="ListParagraph"/>
        <w:numPr>
          <w:ilvl w:val="0"/>
          <w:numId w:val="85"/>
        </w:numPr>
        <w:rPr>
          <w:sz w:val="22"/>
          <w:szCs w:val="22"/>
        </w:rPr>
      </w:pPr>
      <w:r w:rsidRPr="005E552C">
        <w:rPr>
          <w:sz w:val="22"/>
          <w:szCs w:val="22"/>
        </w:rPr>
        <w:lastRenderedPageBreak/>
        <w:t xml:space="preserve">all submissions must be made </w:t>
      </w:r>
      <w:r w:rsidR="00F65E47" w:rsidRPr="005E552C">
        <w:rPr>
          <w:sz w:val="22"/>
          <w:szCs w:val="22"/>
        </w:rPr>
        <w:t xml:space="preserve">before the meetings of the relevant </w:t>
      </w:r>
      <w:r w:rsidR="00826EF8" w:rsidRPr="005E552C">
        <w:rPr>
          <w:sz w:val="22"/>
          <w:szCs w:val="22"/>
        </w:rPr>
        <w:t>Extenuating Circumstance</w:t>
      </w:r>
      <w:r w:rsidR="00F65E47" w:rsidRPr="005E552C">
        <w:rPr>
          <w:sz w:val="22"/>
          <w:szCs w:val="22"/>
        </w:rPr>
        <w:t>s Panel and Assessment Board</w:t>
      </w:r>
      <w:r w:rsidR="00896B5A" w:rsidRPr="005E552C">
        <w:rPr>
          <w:sz w:val="22"/>
          <w:szCs w:val="22"/>
        </w:rPr>
        <w:t xml:space="preserve">.  </w:t>
      </w:r>
      <w:r w:rsidR="00F074BE" w:rsidRPr="005E552C">
        <w:rPr>
          <w:sz w:val="22"/>
          <w:szCs w:val="22"/>
        </w:rPr>
        <w:t>Students will be notified of the relevant deadlines for their Programme in the Programme Handbook</w:t>
      </w:r>
      <w:r w:rsidR="00F65E47" w:rsidRPr="005E552C">
        <w:rPr>
          <w:sz w:val="22"/>
          <w:szCs w:val="22"/>
        </w:rPr>
        <w:t>.</w:t>
      </w:r>
    </w:p>
    <w:p w14:paraId="2EA29342" w14:textId="77777777" w:rsidR="00E17CA6" w:rsidRPr="005E552C" w:rsidRDefault="00E17CA6" w:rsidP="004A0E2B">
      <w:pPr>
        <w:ind w:left="851"/>
        <w:rPr>
          <w:sz w:val="22"/>
          <w:szCs w:val="22"/>
        </w:rPr>
      </w:pPr>
    </w:p>
    <w:p w14:paraId="2DF825F1" w14:textId="77777777" w:rsidR="00E17CA6" w:rsidRPr="005E552C" w:rsidRDefault="00E17CA6" w:rsidP="004A0E2B">
      <w:pPr>
        <w:ind w:left="851"/>
        <w:rPr>
          <w:sz w:val="22"/>
          <w:szCs w:val="22"/>
        </w:rPr>
      </w:pPr>
      <w:r w:rsidRPr="005E552C">
        <w:rPr>
          <w:sz w:val="22"/>
          <w:szCs w:val="22"/>
        </w:rPr>
        <w:t>The claim must be supported by evidence</w:t>
      </w:r>
      <w:r w:rsidR="00B403C9" w:rsidRPr="005E552C">
        <w:rPr>
          <w:sz w:val="22"/>
          <w:szCs w:val="22"/>
        </w:rPr>
        <w:t>.  T</w:t>
      </w:r>
      <w:r w:rsidRPr="005E552C">
        <w:rPr>
          <w:sz w:val="22"/>
          <w:szCs w:val="22"/>
        </w:rPr>
        <w:t xml:space="preserve">he form can be submitted initially without supporting evidence </w:t>
      </w:r>
      <w:r w:rsidR="00B403C9" w:rsidRPr="005E552C">
        <w:rPr>
          <w:sz w:val="22"/>
          <w:szCs w:val="22"/>
        </w:rPr>
        <w:t>but any outstanding evidence must be submitted by the deadline agreed by the School.</w:t>
      </w:r>
    </w:p>
    <w:p w14:paraId="23D455A9" w14:textId="77777777" w:rsidR="00C27765" w:rsidRPr="005E552C" w:rsidRDefault="00C27765" w:rsidP="004A0E2B">
      <w:pPr>
        <w:ind w:left="851"/>
        <w:rPr>
          <w:sz w:val="22"/>
          <w:szCs w:val="22"/>
        </w:rPr>
      </w:pPr>
    </w:p>
    <w:p w14:paraId="23E6F655" w14:textId="77777777" w:rsidR="007B1F92" w:rsidRPr="005E552C" w:rsidRDefault="00C27765" w:rsidP="004A0E2B">
      <w:pPr>
        <w:ind w:left="851"/>
        <w:rPr>
          <w:sz w:val="22"/>
          <w:szCs w:val="22"/>
        </w:rPr>
      </w:pPr>
      <w:r w:rsidRPr="005E552C">
        <w:rPr>
          <w:sz w:val="22"/>
          <w:szCs w:val="22"/>
        </w:rPr>
        <w:t>I</w:t>
      </w:r>
      <w:r w:rsidR="007B1F92" w:rsidRPr="005E552C">
        <w:rPr>
          <w:sz w:val="22"/>
          <w:szCs w:val="22"/>
        </w:rPr>
        <w:t xml:space="preserve">f further assessments are affected </w:t>
      </w:r>
      <w:r w:rsidR="0096708F" w:rsidRPr="005E552C">
        <w:rPr>
          <w:sz w:val="22"/>
          <w:szCs w:val="22"/>
        </w:rPr>
        <w:t xml:space="preserve">by the </w:t>
      </w:r>
      <w:r w:rsidR="00826EF8" w:rsidRPr="005E552C">
        <w:rPr>
          <w:sz w:val="22"/>
          <w:szCs w:val="22"/>
        </w:rPr>
        <w:t>Extenuating Circumstance</w:t>
      </w:r>
      <w:r w:rsidR="0096708F" w:rsidRPr="005E552C">
        <w:rPr>
          <w:sz w:val="22"/>
          <w:szCs w:val="22"/>
        </w:rPr>
        <w:t xml:space="preserve">s after the initial </w:t>
      </w:r>
      <w:r w:rsidR="00B403C9" w:rsidRPr="005E552C">
        <w:rPr>
          <w:sz w:val="22"/>
          <w:szCs w:val="22"/>
        </w:rPr>
        <w:t>claim</w:t>
      </w:r>
      <w:r w:rsidR="0096708F" w:rsidRPr="005E552C">
        <w:rPr>
          <w:sz w:val="22"/>
          <w:szCs w:val="22"/>
        </w:rPr>
        <w:t>, a new form should be</w:t>
      </w:r>
      <w:r w:rsidR="00F35DB3" w:rsidRPr="005E552C">
        <w:rPr>
          <w:sz w:val="22"/>
          <w:szCs w:val="22"/>
        </w:rPr>
        <w:t xml:space="preserve"> submitted.  The claim will be considered in accordance with </w:t>
      </w:r>
      <w:r w:rsidR="00F739B6" w:rsidRPr="005E552C">
        <w:rPr>
          <w:sz w:val="22"/>
          <w:szCs w:val="22"/>
        </w:rPr>
        <w:t>S</w:t>
      </w:r>
      <w:r w:rsidR="009427E6" w:rsidRPr="005E552C">
        <w:rPr>
          <w:sz w:val="22"/>
          <w:szCs w:val="22"/>
        </w:rPr>
        <w:t xml:space="preserve">ection </w:t>
      </w:r>
      <w:r w:rsidR="00F739B6" w:rsidRPr="005E552C">
        <w:rPr>
          <w:sz w:val="22"/>
          <w:szCs w:val="22"/>
        </w:rPr>
        <w:t>4.8.2</w:t>
      </w:r>
      <w:r w:rsidR="00F35DB3" w:rsidRPr="005E552C">
        <w:rPr>
          <w:sz w:val="22"/>
          <w:szCs w:val="22"/>
        </w:rPr>
        <w:t xml:space="preserve"> below)</w:t>
      </w:r>
      <w:r w:rsidR="0096708F" w:rsidRPr="005E552C">
        <w:rPr>
          <w:sz w:val="22"/>
          <w:szCs w:val="22"/>
        </w:rPr>
        <w:t xml:space="preserve"> </w:t>
      </w:r>
    </w:p>
    <w:p w14:paraId="6E84EEB9" w14:textId="77777777" w:rsidR="002E5658" w:rsidRPr="005E552C" w:rsidRDefault="002E5658" w:rsidP="004A0E2B">
      <w:pPr>
        <w:ind w:left="851"/>
        <w:rPr>
          <w:sz w:val="22"/>
          <w:szCs w:val="22"/>
        </w:rPr>
      </w:pPr>
    </w:p>
    <w:p w14:paraId="7CC712DC" w14:textId="77777777" w:rsidR="00C27765" w:rsidRPr="005E552C" w:rsidRDefault="00C27765" w:rsidP="004A0E2B">
      <w:pPr>
        <w:ind w:left="851"/>
        <w:rPr>
          <w:sz w:val="22"/>
          <w:szCs w:val="22"/>
        </w:rPr>
      </w:pPr>
      <w:r w:rsidRPr="005E552C">
        <w:rPr>
          <w:sz w:val="22"/>
          <w:szCs w:val="22"/>
        </w:rPr>
        <w:t>If</w:t>
      </w:r>
      <w:r w:rsidR="00C52936" w:rsidRPr="005E552C">
        <w:rPr>
          <w:sz w:val="22"/>
          <w:szCs w:val="22"/>
        </w:rPr>
        <w:t>,</w:t>
      </w:r>
      <w:r w:rsidRPr="005E552C">
        <w:rPr>
          <w:sz w:val="22"/>
          <w:szCs w:val="22"/>
        </w:rPr>
        <w:t xml:space="preserve"> for a valid and overriding reason</w:t>
      </w:r>
      <w:r w:rsidR="00C52936" w:rsidRPr="005E552C">
        <w:rPr>
          <w:sz w:val="22"/>
          <w:szCs w:val="22"/>
        </w:rPr>
        <w:t>,</w:t>
      </w:r>
      <w:r w:rsidRPr="005E552C">
        <w:rPr>
          <w:sz w:val="22"/>
          <w:szCs w:val="22"/>
        </w:rPr>
        <w:t xml:space="preserve"> the student is unable to meet the deadline for submitting a claim or supporting evidence for an </w:t>
      </w:r>
      <w:r w:rsidR="00826EF8" w:rsidRPr="005E552C">
        <w:rPr>
          <w:sz w:val="22"/>
          <w:szCs w:val="22"/>
        </w:rPr>
        <w:t>Extenuating Circumstance</w:t>
      </w:r>
      <w:r w:rsidRPr="005E552C">
        <w:rPr>
          <w:sz w:val="22"/>
          <w:szCs w:val="22"/>
        </w:rPr>
        <w:t>, an appeal can be lodged</w:t>
      </w:r>
      <w:r w:rsidR="00364886" w:rsidRPr="005E552C">
        <w:rPr>
          <w:sz w:val="22"/>
          <w:szCs w:val="22"/>
        </w:rPr>
        <w:t xml:space="preserve"> (see Section</w:t>
      </w:r>
      <w:r w:rsidR="00F739B6" w:rsidRPr="005E552C">
        <w:rPr>
          <w:sz w:val="22"/>
          <w:szCs w:val="22"/>
        </w:rPr>
        <w:t xml:space="preserve"> 6.11</w:t>
      </w:r>
      <w:r w:rsidR="00364886" w:rsidRPr="005E552C">
        <w:rPr>
          <w:sz w:val="22"/>
          <w:szCs w:val="22"/>
        </w:rPr>
        <w:t>)</w:t>
      </w:r>
    </w:p>
    <w:p w14:paraId="7C2B723C" w14:textId="77777777" w:rsidR="00ED6B0F" w:rsidRPr="005E552C" w:rsidRDefault="00ED6B0F" w:rsidP="004A0E2B">
      <w:pPr>
        <w:ind w:left="851"/>
        <w:rPr>
          <w:sz w:val="22"/>
          <w:szCs w:val="22"/>
        </w:rPr>
      </w:pPr>
    </w:p>
    <w:p w14:paraId="29CA72CA" w14:textId="77777777" w:rsidR="00507640" w:rsidRPr="005E552C" w:rsidRDefault="00507640" w:rsidP="004A0E2B">
      <w:pPr>
        <w:ind w:left="851"/>
        <w:rPr>
          <w:sz w:val="22"/>
          <w:szCs w:val="22"/>
        </w:rPr>
      </w:pPr>
      <w:r w:rsidRPr="005E552C">
        <w:rPr>
          <w:sz w:val="22"/>
          <w:szCs w:val="22"/>
        </w:rPr>
        <w:t xml:space="preserve">The full procedures which must be followed for the submission and consideration of </w:t>
      </w:r>
      <w:r w:rsidR="00826EF8" w:rsidRPr="005E552C">
        <w:rPr>
          <w:sz w:val="22"/>
          <w:szCs w:val="22"/>
        </w:rPr>
        <w:t>Extenuating Circumstance</w:t>
      </w:r>
      <w:r w:rsidRPr="005E552C">
        <w:rPr>
          <w:sz w:val="22"/>
          <w:szCs w:val="22"/>
        </w:rPr>
        <w:t xml:space="preserve">s claims is set out in the </w:t>
      </w:r>
      <w:r w:rsidR="00826EF8" w:rsidRPr="005E552C">
        <w:rPr>
          <w:sz w:val="22"/>
          <w:szCs w:val="22"/>
        </w:rPr>
        <w:t>Extenuating Circumstance</w:t>
      </w:r>
      <w:r w:rsidRPr="005E552C">
        <w:rPr>
          <w:sz w:val="22"/>
          <w:szCs w:val="22"/>
        </w:rPr>
        <w:t>s Guidance for Students</w:t>
      </w:r>
      <w:r w:rsidR="00FB353A" w:rsidRPr="005E552C">
        <w:rPr>
          <w:sz w:val="22"/>
          <w:szCs w:val="22"/>
        </w:rPr>
        <w:t xml:space="preserve"> </w:t>
      </w:r>
      <w:r w:rsidRPr="005E552C">
        <w:rPr>
          <w:sz w:val="22"/>
          <w:szCs w:val="22"/>
        </w:rPr>
        <w:t xml:space="preserve">and the Guidance for </w:t>
      </w:r>
      <w:r w:rsidR="00826EF8" w:rsidRPr="005E552C">
        <w:rPr>
          <w:sz w:val="22"/>
          <w:szCs w:val="22"/>
        </w:rPr>
        <w:t>Extenuating Circumstance</w:t>
      </w:r>
      <w:r w:rsidRPr="005E552C">
        <w:rPr>
          <w:sz w:val="22"/>
          <w:szCs w:val="22"/>
        </w:rPr>
        <w:t>s Panels.</w:t>
      </w:r>
    </w:p>
    <w:p w14:paraId="56A2871F" w14:textId="77777777" w:rsidR="00976944" w:rsidRPr="005E552C" w:rsidRDefault="00976944" w:rsidP="0017345D">
      <w:pPr>
        <w:rPr>
          <w:sz w:val="22"/>
          <w:szCs w:val="22"/>
        </w:rPr>
      </w:pPr>
    </w:p>
    <w:p w14:paraId="3426A500" w14:textId="77777777" w:rsidR="00507640" w:rsidRPr="005E552C" w:rsidRDefault="00826EF8" w:rsidP="00C04699">
      <w:pPr>
        <w:pStyle w:val="Heading3"/>
        <w:rPr>
          <w:sz w:val="22"/>
          <w:szCs w:val="22"/>
        </w:rPr>
      </w:pPr>
      <w:bookmarkStart w:id="51" w:name="_Toc104465797"/>
      <w:r w:rsidRPr="005E552C">
        <w:rPr>
          <w:sz w:val="22"/>
          <w:szCs w:val="22"/>
        </w:rPr>
        <w:t>Extenuating Circumstance</w:t>
      </w:r>
      <w:r w:rsidR="00507640" w:rsidRPr="005E552C">
        <w:rPr>
          <w:sz w:val="22"/>
          <w:szCs w:val="22"/>
        </w:rPr>
        <w:t>s Panel</w:t>
      </w:r>
      <w:bookmarkEnd w:id="51"/>
    </w:p>
    <w:p w14:paraId="4994CAB0" w14:textId="77777777" w:rsidR="00507640" w:rsidRPr="005E552C" w:rsidRDefault="00507640" w:rsidP="0017345D">
      <w:pPr>
        <w:rPr>
          <w:sz w:val="22"/>
          <w:szCs w:val="22"/>
        </w:rPr>
      </w:pPr>
    </w:p>
    <w:p w14:paraId="6C30AC09" w14:textId="77777777" w:rsidR="00507640" w:rsidRPr="005E552C" w:rsidRDefault="00507640" w:rsidP="004A0E2B">
      <w:pPr>
        <w:ind w:left="851"/>
        <w:rPr>
          <w:sz w:val="22"/>
          <w:szCs w:val="22"/>
        </w:rPr>
      </w:pPr>
      <w:r w:rsidRPr="005E552C">
        <w:rPr>
          <w:sz w:val="22"/>
          <w:szCs w:val="22"/>
        </w:rPr>
        <w:t xml:space="preserve">Each Board of Studies </w:t>
      </w:r>
      <w:r w:rsidR="007960D4" w:rsidRPr="005E552C">
        <w:rPr>
          <w:sz w:val="22"/>
          <w:szCs w:val="22"/>
        </w:rPr>
        <w:t>will</w:t>
      </w:r>
      <w:r w:rsidRPr="005E552C">
        <w:rPr>
          <w:sz w:val="22"/>
          <w:szCs w:val="22"/>
        </w:rPr>
        <w:t xml:space="preserve"> establish a Panel to consider applications for </w:t>
      </w:r>
      <w:r w:rsidR="00826EF8" w:rsidRPr="005E552C">
        <w:rPr>
          <w:sz w:val="22"/>
          <w:szCs w:val="22"/>
        </w:rPr>
        <w:t>Extenuating Circumstance</w:t>
      </w:r>
      <w:r w:rsidRPr="005E552C">
        <w:rPr>
          <w:sz w:val="22"/>
          <w:szCs w:val="22"/>
        </w:rPr>
        <w:t xml:space="preserve">s claims (see Appendix </w:t>
      </w:r>
      <w:r w:rsidR="00E11139" w:rsidRPr="005E552C">
        <w:rPr>
          <w:sz w:val="22"/>
          <w:szCs w:val="22"/>
        </w:rPr>
        <w:t>2</w:t>
      </w:r>
      <w:r w:rsidRPr="005E552C">
        <w:rPr>
          <w:sz w:val="22"/>
          <w:szCs w:val="22"/>
        </w:rPr>
        <w:t xml:space="preserve"> for membership)</w:t>
      </w:r>
      <w:r w:rsidR="00A9111E" w:rsidRPr="005E552C">
        <w:rPr>
          <w:sz w:val="22"/>
          <w:szCs w:val="22"/>
        </w:rPr>
        <w:t>.</w:t>
      </w:r>
    </w:p>
    <w:p w14:paraId="2244B6E7" w14:textId="77777777" w:rsidR="00507640" w:rsidRPr="005E552C" w:rsidRDefault="00507640" w:rsidP="004A0E2B">
      <w:pPr>
        <w:ind w:left="851"/>
        <w:rPr>
          <w:sz w:val="22"/>
          <w:szCs w:val="22"/>
        </w:rPr>
      </w:pPr>
    </w:p>
    <w:p w14:paraId="41298978" w14:textId="77777777" w:rsidR="00507640" w:rsidRPr="005E552C" w:rsidRDefault="00507640" w:rsidP="00EA318C">
      <w:pPr>
        <w:pStyle w:val="ListParagraph"/>
        <w:numPr>
          <w:ilvl w:val="0"/>
          <w:numId w:val="7"/>
        </w:numPr>
        <w:ind w:left="1309"/>
        <w:rPr>
          <w:sz w:val="22"/>
          <w:szCs w:val="22"/>
        </w:rPr>
      </w:pPr>
      <w:r w:rsidRPr="005E552C">
        <w:rPr>
          <w:sz w:val="22"/>
          <w:szCs w:val="22"/>
        </w:rPr>
        <w:t xml:space="preserve">The </w:t>
      </w:r>
      <w:r w:rsidR="00826EF8" w:rsidRPr="005E552C">
        <w:rPr>
          <w:sz w:val="22"/>
          <w:szCs w:val="22"/>
        </w:rPr>
        <w:t>Extenuating Circumstance</w:t>
      </w:r>
      <w:r w:rsidRPr="005E552C">
        <w:rPr>
          <w:sz w:val="22"/>
          <w:szCs w:val="22"/>
        </w:rPr>
        <w:t xml:space="preserve">s Panel will determine whether </w:t>
      </w:r>
      <w:r w:rsidR="00A9111E" w:rsidRPr="005E552C">
        <w:rPr>
          <w:sz w:val="22"/>
          <w:szCs w:val="22"/>
        </w:rPr>
        <w:t xml:space="preserve">the claim </w:t>
      </w:r>
      <w:r w:rsidRPr="005E552C">
        <w:rPr>
          <w:sz w:val="22"/>
          <w:szCs w:val="22"/>
        </w:rPr>
        <w:t>meet</w:t>
      </w:r>
      <w:r w:rsidR="00A9111E" w:rsidRPr="005E552C">
        <w:rPr>
          <w:sz w:val="22"/>
          <w:szCs w:val="22"/>
        </w:rPr>
        <w:t>s</w:t>
      </w:r>
      <w:r w:rsidRPr="005E552C">
        <w:rPr>
          <w:sz w:val="22"/>
          <w:szCs w:val="22"/>
        </w:rPr>
        <w:t xml:space="preserve"> the </w:t>
      </w:r>
      <w:r w:rsidR="00067902" w:rsidRPr="005E552C">
        <w:rPr>
          <w:sz w:val="22"/>
          <w:szCs w:val="22"/>
        </w:rPr>
        <w:t xml:space="preserve">criteria for </w:t>
      </w:r>
      <w:r w:rsidR="00826EF8" w:rsidRPr="005E552C">
        <w:rPr>
          <w:sz w:val="22"/>
          <w:szCs w:val="22"/>
        </w:rPr>
        <w:t>Extenuating Circumstance</w:t>
      </w:r>
      <w:r w:rsidRPr="005E552C">
        <w:rPr>
          <w:sz w:val="22"/>
          <w:szCs w:val="22"/>
        </w:rPr>
        <w:t>s and whether supporting evidence is sufficient.</w:t>
      </w:r>
      <w:r w:rsidR="00505161" w:rsidRPr="005E552C">
        <w:rPr>
          <w:sz w:val="22"/>
          <w:szCs w:val="22"/>
        </w:rPr>
        <w:t xml:space="preserve">  The Panel will not have sight of the student’s individual marks when considering the application.</w:t>
      </w:r>
    </w:p>
    <w:p w14:paraId="718B9A5B" w14:textId="77777777" w:rsidR="00507640" w:rsidRPr="005E552C" w:rsidRDefault="00507640" w:rsidP="004A0E2B">
      <w:pPr>
        <w:ind w:left="851"/>
        <w:rPr>
          <w:sz w:val="22"/>
          <w:szCs w:val="22"/>
        </w:rPr>
      </w:pPr>
    </w:p>
    <w:p w14:paraId="13AD8621" w14:textId="77777777" w:rsidR="00507640" w:rsidRPr="005E552C" w:rsidRDefault="00507640" w:rsidP="00EA318C">
      <w:pPr>
        <w:pStyle w:val="ListParagraph"/>
        <w:numPr>
          <w:ilvl w:val="0"/>
          <w:numId w:val="54"/>
        </w:numPr>
        <w:ind w:left="1276" w:hanging="283"/>
        <w:rPr>
          <w:sz w:val="22"/>
          <w:szCs w:val="22"/>
        </w:rPr>
      </w:pPr>
      <w:r w:rsidRPr="005E552C">
        <w:rPr>
          <w:sz w:val="22"/>
          <w:szCs w:val="22"/>
        </w:rPr>
        <w:t xml:space="preserve">Where the </w:t>
      </w:r>
      <w:r w:rsidR="00826EF8" w:rsidRPr="005E552C">
        <w:rPr>
          <w:sz w:val="22"/>
          <w:szCs w:val="22"/>
        </w:rPr>
        <w:t>Extenuating Circumstance</w:t>
      </w:r>
      <w:r w:rsidRPr="005E552C">
        <w:rPr>
          <w:sz w:val="22"/>
          <w:szCs w:val="22"/>
        </w:rPr>
        <w:t xml:space="preserve">s Panel is satisfied that the </w:t>
      </w:r>
      <w:r w:rsidR="00A9111E" w:rsidRPr="005E552C">
        <w:rPr>
          <w:sz w:val="22"/>
          <w:szCs w:val="22"/>
        </w:rPr>
        <w:t>criteria ha</w:t>
      </w:r>
      <w:r w:rsidR="0060101A" w:rsidRPr="005E552C">
        <w:rPr>
          <w:sz w:val="22"/>
          <w:szCs w:val="22"/>
        </w:rPr>
        <w:t>ve</w:t>
      </w:r>
      <w:r w:rsidR="00A9111E" w:rsidRPr="005E552C">
        <w:rPr>
          <w:sz w:val="22"/>
          <w:szCs w:val="22"/>
        </w:rPr>
        <w:t xml:space="preserve"> been met and the </w:t>
      </w:r>
      <w:r w:rsidRPr="005E552C">
        <w:rPr>
          <w:sz w:val="22"/>
          <w:szCs w:val="22"/>
        </w:rPr>
        <w:t xml:space="preserve">evidence received is sufficient, it will report the outcome of its consideration as a recommendation to the relevant Assessment Board (responsible for considering the student’s results and for making a decision </w:t>
      </w:r>
      <w:r w:rsidR="009332B7" w:rsidRPr="005E552C">
        <w:rPr>
          <w:sz w:val="22"/>
          <w:szCs w:val="22"/>
        </w:rPr>
        <w:t xml:space="preserve">on </w:t>
      </w:r>
      <w:r w:rsidR="00826EF8" w:rsidRPr="005E552C">
        <w:rPr>
          <w:sz w:val="22"/>
          <w:szCs w:val="22"/>
        </w:rPr>
        <w:t>Award</w:t>
      </w:r>
      <w:r w:rsidRPr="005E552C">
        <w:rPr>
          <w:sz w:val="22"/>
          <w:szCs w:val="22"/>
        </w:rPr>
        <w:t xml:space="preserve"> or progression). </w:t>
      </w:r>
    </w:p>
    <w:p w14:paraId="02FF5737" w14:textId="77777777" w:rsidR="00507640" w:rsidRPr="005E552C" w:rsidRDefault="00507640" w:rsidP="001D16F5">
      <w:pPr>
        <w:ind w:left="1276" w:hanging="283"/>
        <w:rPr>
          <w:sz w:val="22"/>
          <w:szCs w:val="22"/>
        </w:rPr>
      </w:pPr>
    </w:p>
    <w:p w14:paraId="18C18770" w14:textId="3705705C" w:rsidR="002E1DCF" w:rsidRPr="005E552C" w:rsidRDefault="00507640" w:rsidP="00EA318C">
      <w:pPr>
        <w:pStyle w:val="ListParagraph"/>
        <w:numPr>
          <w:ilvl w:val="0"/>
          <w:numId w:val="6"/>
        </w:numPr>
        <w:ind w:left="1276" w:hanging="283"/>
        <w:rPr>
          <w:sz w:val="22"/>
          <w:szCs w:val="22"/>
        </w:rPr>
      </w:pPr>
      <w:r w:rsidRPr="005E552C">
        <w:rPr>
          <w:sz w:val="22"/>
          <w:szCs w:val="22"/>
        </w:rPr>
        <w:t xml:space="preserve">Where an application for </w:t>
      </w:r>
      <w:r w:rsidR="00826EF8" w:rsidRPr="005E552C">
        <w:rPr>
          <w:sz w:val="22"/>
          <w:szCs w:val="22"/>
        </w:rPr>
        <w:t>Extenuating Circumstance</w:t>
      </w:r>
      <w:r w:rsidRPr="005E552C">
        <w:rPr>
          <w:sz w:val="22"/>
          <w:szCs w:val="22"/>
        </w:rPr>
        <w:t>s is accepted</w:t>
      </w:r>
      <w:r w:rsidR="00454DB6" w:rsidRPr="005E552C">
        <w:rPr>
          <w:sz w:val="22"/>
          <w:szCs w:val="22"/>
        </w:rPr>
        <w:t xml:space="preserve"> by the Panel</w:t>
      </w:r>
      <w:r w:rsidRPr="005E552C">
        <w:rPr>
          <w:sz w:val="22"/>
          <w:szCs w:val="22"/>
        </w:rPr>
        <w:t xml:space="preserve">, the most usual recommendation is </w:t>
      </w:r>
      <w:r w:rsidR="004E29A5" w:rsidRPr="005E552C">
        <w:rPr>
          <w:sz w:val="22"/>
          <w:szCs w:val="22"/>
        </w:rPr>
        <w:t xml:space="preserve">for </w:t>
      </w:r>
      <w:r w:rsidRPr="005E552C">
        <w:rPr>
          <w:sz w:val="22"/>
          <w:szCs w:val="22"/>
        </w:rPr>
        <w:t xml:space="preserve">the student </w:t>
      </w:r>
      <w:r w:rsidR="004E29A5" w:rsidRPr="005E552C">
        <w:rPr>
          <w:sz w:val="22"/>
          <w:szCs w:val="22"/>
        </w:rPr>
        <w:t xml:space="preserve">to </w:t>
      </w:r>
      <w:r w:rsidRPr="005E552C">
        <w:rPr>
          <w:sz w:val="22"/>
          <w:szCs w:val="22"/>
        </w:rPr>
        <w:t>be offered an additional opportunity to take the assessment</w:t>
      </w:r>
      <w:r w:rsidR="00067902" w:rsidRPr="005E552C">
        <w:rPr>
          <w:sz w:val="22"/>
          <w:szCs w:val="22"/>
        </w:rPr>
        <w:t>(</w:t>
      </w:r>
      <w:r w:rsidRPr="005E552C">
        <w:rPr>
          <w:sz w:val="22"/>
          <w:szCs w:val="22"/>
        </w:rPr>
        <w:t>s</w:t>
      </w:r>
      <w:r w:rsidR="00067902" w:rsidRPr="005E552C">
        <w:rPr>
          <w:sz w:val="22"/>
          <w:szCs w:val="22"/>
        </w:rPr>
        <w:t>)</w:t>
      </w:r>
      <w:r w:rsidRPr="005E552C">
        <w:rPr>
          <w:sz w:val="22"/>
          <w:szCs w:val="22"/>
        </w:rPr>
        <w:t xml:space="preserve">.  The Panel may, at its discretion, highlight particular factors in its recommendation which it is satisfied are worthy of consideration by the Assessment Board when deciding on the appropriate course of action, as outlined in the Guidance for </w:t>
      </w:r>
      <w:r w:rsidR="00826EF8" w:rsidRPr="005E552C">
        <w:rPr>
          <w:sz w:val="22"/>
          <w:szCs w:val="22"/>
        </w:rPr>
        <w:t>Extenuating Circumstance</w:t>
      </w:r>
      <w:r w:rsidRPr="005E552C">
        <w:rPr>
          <w:sz w:val="22"/>
          <w:szCs w:val="22"/>
        </w:rPr>
        <w:t>s Panels</w:t>
      </w:r>
      <w:r w:rsidR="00F35DB3" w:rsidRPr="005E552C">
        <w:rPr>
          <w:sz w:val="22"/>
          <w:szCs w:val="22"/>
        </w:rPr>
        <w:t xml:space="preserve">.  </w:t>
      </w:r>
      <w:r w:rsidR="002E1DCF" w:rsidRPr="005E552C">
        <w:rPr>
          <w:sz w:val="22"/>
          <w:szCs w:val="22"/>
        </w:rPr>
        <w:t>A formal record will be kept of the Panel’s recommendations.</w:t>
      </w:r>
    </w:p>
    <w:p w14:paraId="53759ED8" w14:textId="77777777" w:rsidR="002E1DCF" w:rsidRPr="005E552C" w:rsidRDefault="002E1DCF" w:rsidP="001D16F5">
      <w:pPr>
        <w:pStyle w:val="ListParagraph"/>
        <w:ind w:left="1276" w:hanging="283"/>
        <w:rPr>
          <w:sz w:val="22"/>
          <w:szCs w:val="22"/>
        </w:rPr>
      </w:pPr>
    </w:p>
    <w:p w14:paraId="625B9610" w14:textId="77777777" w:rsidR="002A2AEF" w:rsidRPr="005E552C" w:rsidRDefault="00F35DB3" w:rsidP="00EA318C">
      <w:pPr>
        <w:pStyle w:val="ListParagraph"/>
        <w:numPr>
          <w:ilvl w:val="0"/>
          <w:numId w:val="6"/>
        </w:numPr>
        <w:ind w:left="1276" w:hanging="283"/>
        <w:rPr>
          <w:sz w:val="22"/>
          <w:szCs w:val="22"/>
        </w:rPr>
      </w:pPr>
      <w:r w:rsidRPr="005E552C">
        <w:rPr>
          <w:sz w:val="22"/>
          <w:szCs w:val="22"/>
        </w:rPr>
        <w:t xml:space="preserve">The student will be informed </w:t>
      </w:r>
      <w:r w:rsidR="003E2B26" w:rsidRPr="005E552C">
        <w:rPr>
          <w:sz w:val="22"/>
          <w:szCs w:val="22"/>
        </w:rPr>
        <w:t>within 14 days from the date o</w:t>
      </w:r>
      <w:r w:rsidRPr="005E552C">
        <w:rPr>
          <w:sz w:val="22"/>
          <w:szCs w:val="22"/>
        </w:rPr>
        <w:t xml:space="preserve">f the </w:t>
      </w:r>
      <w:r w:rsidR="003E2B26" w:rsidRPr="005E552C">
        <w:rPr>
          <w:sz w:val="22"/>
          <w:szCs w:val="22"/>
        </w:rPr>
        <w:t xml:space="preserve">Panel’s </w:t>
      </w:r>
      <w:r w:rsidRPr="005E552C">
        <w:rPr>
          <w:sz w:val="22"/>
          <w:szCs w:val="22"/>
        </w:rPr>
        <w:t>recommendations and when the Assessment Board will meet to ratify the decision.</w:t>
      </w:r>
    </w:p>
    <w:p w14:paraId="6E98DC98" w14:textId="77777777" w:rsidR="002A2AEF" w:rsidRPr="005E552C" w:rsidRDefault="002A2AEF" w:rsidP="001D16F5">
      <w:pPr>
        <w:pStyle w:val="ListParagraph"/>
        <w:ind w:left="1276" w:hanging="283"/>
        <w:rPr>
          <w:sz w:val="22"/>
          <w:szCs w:val="22"/>
        </w:rPr>
      </w:pPr>
    </w:p>
    <w:p w14:paraId="7953ABED" w14:textId="77777777" w:rsidR="00507640" w:rsidRPr="005E552C" w:rsidRDefault="00507640" w:rsidP="00EA318C">
      <w:pPr>
        <w:pStyle w:val="ListParagraph"/>
        <w:numPr>
          <w:ilvl w:val="0"/>
          <w:numId w:val="6"/>
        </w:numPr>
        <w:ind w:left="1276" w:hanging="283"/>
        <w:rPr>
          <w:sz w:val="22"/>
          <w:szCs w:val="22"/>
        </w:rPr>
      </w:pPr>
      <w:r w:rsidRPr="005E552C">
        <w:rPr>
          <w:sz w:val="22"/>
          <w:szCs w:val="22"/>
        </w:rPr>
        <w:t xml:space="preserve">The decision on the course of action taken remains with the Assessment Board and will take into account the need to uphold academic standards and demonstrate that </w:t>
      </w:r>
      <w:r w:rsidR="00826EF8" w:rsidRPr="005E552C">
        <w:rPr>
          <w:sz w:val="22"/>
          <w:szCs w:val="22"/>
        </w:rPr>
        <w:t>Learning Outcome</w:t>
      </w:r>
      <w:r w:rsidR="007862B6" w:rsidRPr="005E552C">
        <w:rPr>
          <w:sz w:val="22"/>
          <w:szCs w:val="22"/>
        </w:rPr>
        <w:t>s have been met as well as the P</w:t>
      </w:r>
      <w:r w:rsidRPr="005E552C">
        <w:rPr>
          <w:sz w:val="22"/>
          <w:szCs w:val="22"/>
        </w:rPr>
        <w:t xml:space="preserve">anel recommendation.   </w:t>
      </w:r>
    </w:p>
    <w:p w14:paraId="19F794EB" w14:textId="77777777" w:rsidR="00507640" w:rsidRPr="005E552C" w:rsidRDefault="00507640" w:rsidP="001D16F5">
      <w:pPr>
        <w:ind w:left="1276" w:hanging="283"/>
        <w:rPr>
          <w:sz w:val="22"/>
          <w:szCs w:val="22"/>
        </w:rPr>
      </w:pPr>
    </w:p>
    <w:p w14:paraId="4A18AB8D" w14:textId="77777777" w:rsidR="00507640" w:rsidRPr="005E552C" w:rsidRDefault="00E92C59" w:rsidP="00EA318C">
      <w:pPr>
        <w:pStyle w:val="ListParagraph"/>
        <w:numPr>
          <w:ilvl w:val="0"/>
          <w:numId w:val="6"/>
        </w:numPr>
        <w:ind w:left="1276" w:hanging="283"/>
        <w:rPr>
          <w:sz w:val="22"/>
          <w:szCs w:val="22"/>
        </w:rPr>
      </w:pPr>
      <w:r w:rsidRPr="005E552C">
        <w:rPr>
          <w:sz w:val="22"/>
          <w:szCs w:val="22"/>
        </w:rPr>
        <w:t xml:space="preserve">If a </w:t>
      </w:r>
      <w:r w:rsidR="002E1DCF" w:rsidRPr="005E552C">
        <w:rPr>
          <w:sz w:val="22"/>
          <w:szCs w:val="22"/>
        </w:rPr>
        <w:t xml:space="preserve">claim </w:t>
      </w:r>
      <w:r w:rsidR="00507640" w:rsidRPr="005E552C">
        <w:rPr>
          <w:sz w:val="22"/>
          <w:szCs w:val="22"/>
        </w:rPr>
        <w:t xml:space="preserve">has not been accepted by the Panel </w:t>
      </w:r>
      <w:r w:rsidR="007862B6" w:rsidRPr="005E552C">
        <w:rPr>
          <w:sz w:val="22"/>
          <w:szCs w:val="22"/>
        </w:rPr>
        <w:t xml:space="preserve">this will be reported to </w:t>
      </w:r>
      <w:r w:rsidR="00507640" w:rsidRPr="005E552C">
        <w:rPr>
          <w:sz w:val="22"/>
          <w:szCs w:val="22"/>
        </w:rPr>
        <w:t>the Assessment Board;</w:t>
      </w:r>
      <w:r w:rsidR="007862B6" w:rsidRPr="005E552C">
        <w:rPr>
          <w:sz w:val="22"/>
          <w:szCs w:val="22"/>
        </w:rPr>
        <w:t xml:space="preserve"> </w:t>
      </w:r>
      <w:r w:rsidR="00507640" w:rsidRPr="005E552C">
        <w:rPr>
          <w:sz w:val="22"/>
          <w:szCs w:val="22"/>
        </w:rPr>
        <w:t>no adjustment should be made and the student’s results should be considered in the usual way.</w:t>
      </w:r>
    </w:p>
    <w:p w14:paraId="2F7A1232" w14:textId="77777777" w:rsidR="00507640" w:rsidRPr="005E552C" w:rsidRDefault="00507640" w:rsidP="001D16F5">
      <w:pPr>
        <w:pStyle w:val="ListParagraph"/>
        <w:ind w:left="1276" w:hanging="283"/>
        <w:rPr>
          <w:sz w:val="22"/>
          <w:szCs w:val="22"/>
        </w:rPr>
      </w:pPr>
    </w:p>
    <w:p w14:paraId="7918D70F" w14:textId="77777777" w:rsidR="00507640" w:rsidRPr="005E552C" w:rsidRDefault="00826EF8" w:rsidP="00EA318C">
      <w:pPr>
        <w:pStyle w:val="ListParagraph"/>
        <w:numPr>
          <w:ilvl w:val="0"/>
          <w:numId w:val="6"/>
        </w:numPr>
        <w:ind w:left="1276" w:hanging="283"/>
        <w:rPr>
          <w:i/>
          <w:color w:val="0070C0"/>
          <w:sz w:val="22"/>
          <w:szCs w:val="22"/>
        </w:rPr>
      </w:pPr>
      <w:r w:rsidRPr="005E552C">
        <w:rPr>
          <w:sz w:val="22"/>
          <w:szCs w:val="22"/>
        </w:rPr>
        <w:lastRenderedPageBreak/>
        <w:t>Extenuating Circumstance</w:t>
      </w:r>
      <w:r w:rsidR="007960D4" w:rsidRPr="005E552C">
        <w:rPr>
          <w:sz w:val="22"/>
          <w:szCs w:val="22"/>
        </w:rPr>
        <w:t>s P</w:t>
      </w:r>
      <w:r w:rsidR="00507640" w:rsidRPr="005E552C">
        <w:rPr>
          <w:sz w:val="22"/>
          <w:szCs w:val="22"/>
        </w:rPr>
        <w:t>anels should not normally approve second or multiple submissions for the same circumstances from any one student</w:t>
      </w:r>
      <w:r w:rsidR="00F35DB3" w:rsidRPr="005E552C">
        <w:rPr>
          <w:sz w:val="22"/>
          <w:szCs w:val="22"/>
        </w:rPr>
        <w:t xml:space="preserve"> but there may be some cases where unforeseen circumstances last </w:t>
      </w:r>
      <w:r w:rsidR="00A1680E" w:rsidRPr="005E552C">
        <w:rPr>
          <w:sz w:val="22"/>
          <w:szCs w:val="22"/>
        </w:rPr>
        <w:t>beyond the submission of the original claim</w:t>
      </w:r>
      <w:r w:rsidR="00507640" w:rsidRPr="005E552C">
        <w:rPr>
          <w:sz w:val="22"/>
          <w:szCs w:val="22"/>
        </w:rPr>
        <w:t>.  Students who have on-going medical conditions or other circumstances which cannot be described as unforeseen should be referred to the appropriate service for assessment of their needs</w:t>
      </w:r>
      <w:r w:rsidR="00E92C59" w:rsidRPr="005E552C">
        <w:rPr>
          <w:sz w:val="22"/>
          <w:szCs w:val="22"/>
        </w:rPr>
        <w:t xml:space="preserve"> (</w:t>
      </w:r>
      <w:r w:rsidR="00507640" w:rsidRPr="005E552C">
        <w:rPr>
          <w:sz w:val="22"/>
          <w:szCs w:val="22"/>
        </w:rPr>
        <w:t xml:space="preserve">except where a student experiences an acute phase of an ongoing condition that has been previously notified to </w:t>
      </w:r>
      <w:r w:rsidR="008A0ECA" w:rsidRPr="005E552C">
        <w:rPr>
          <w:sz w:val="22"/>
          <w:szCs w:val="22"/>
        </w:rPr>
        <w:t>City</w:t>
      </w:r>
      <w:r w:rsidR="00507640" w:rsidRPr="005E552C">
        <w:rPr>
          <w:sz w:val="22"/>
          <w:szCs w:val="22"/>
        </w:rPr>
        <w:t xml:space="preserve"> </w:t>
      </w:r>
      <w:r w:rsidR="00E92C59" w:rsidRPr="005E552C">
        <w:rPr>
          <w:sz w:val="22"/>
          <w:szCs w:val="22"/>
        </w:rPr>
        <w:t xml:space="preserve">which </w:t>
      </w:r>
      <w:r w:rsidR="00507640" w:rsidRPr="005E552C">
        <w:rPr>
          <w:sz w:val="22"/>
          <w:szCs w:val="22"/>
        </w:rPr>
        <w:t>is likely to have seriously impaired the student’s performance at the same time as an assessment event or before an assignment deadline</w:t>
      </w:r>
      <w:r w:rsidR="00E92C59" w:rsidRPr="005E552C">
        <w:rPr>
          <w:sz w:val="22"/>
          <w:szCs w:val="22"/>
        </w:rPr>
        <w:t>)</w:t>
      </w:r>
      <w:r w:rsidR="0021590D" w:rsidRPr="005E552C">
        <w:rPr>
          <w:sz w:val="22"/>
          <w:szCs w:val="22"/>
        </w:rPr>
        <w:t>.</w:t>
      </w:r>
    </w:p>
    <w:p w14:paraId="48FF64EB" w14:textId="77777777" w:rsidR="0074299F" w:rsidRPr="005E552C" w:rsidRDefault="0074299F" w:rsidP="001D16F5">
      <w:pPr>
        <w:pStyle w:val="ListParagraph"/>
        <w:ind w:left="1276" w:hanging="283"/>
        <w:rPr>
          <w:sz w:val="22"/>
          <w:szCs w:val="22"/>
        </w:rPr>
      </w:pPr>
    </w:p>
    <w:p w14:paraId="08CF58A0" w14:textId="77777777" w:rsidR="00EB17E4" w:rsidRPr="005E552C" w:rsidRDefault="00EB17E4" w:rsidP="001D16F5">
      <w:pPr>
        <w:pStyle w:val="ListParagraph"/>
        <w:ind w:left="1276" w:hanging="283"/>
        <w:rPr>
          <w:sz w:val="22"/>
          <w:szCs w:val="22"/>
        </w:rPr>
      </w:pPr>
    </w:p>
    <w:p w14:paraId="1587B005" w14:textId="2F60E604" w:rsidR="00507640" w:rsidRPr="005E552C" w:rsidRDefault="00507640" w:rsidP="003D694A">
      <w:pPr>
        <w:pStyle w:val="Heading3"/>
        <w:rPr>
          <w:sz w:val="22"/>
          <w:szCs w:val="22"/>
        </w:rPr>
      </w:pPr>
      <w:bookmarkStart w:id="52" w:name="_Toc104465798"/>
      <w:r w:rsidRPr="005E552C">
        <w:rPr>
          <w:sz w:val="22"/>
          <w:szCs w:val="22"/>
        </w:rPr>
        <w:t xml:space="preserve">Assessment Board consideration of </w:t>
      </w:r>
      <w:r w:rsidR="00826EF8" w:rsidRPr="005E552C">
        <w:rPr>
          <w:sz w:val="22"/>
          <w:szCs w:val="22"/>
        </w:rPr>
        <w:t>Extenuating Circumstance</w:t>
      </w:r>
      <w:r w:rsidRPr="005E552C">
        <w:rPr>
          <w:sz w:val="22"/>
          <w:szCs w:val="22"/>
        </w:rPr>
        <w:t>s Recommendations</w:t>
      </w:r>
      <w:bookmarkEnd w:id="52"/>
    </w:p>
    <w:p w14:paraId="117864A5" w14:textId="77777777" w:rsidR="00507640" w:rsidRPr="005E552C" w:rsidRDefault="00507640" w:rsidP="0017345D">
      <w:pPr>
        <w:rPr>
          <w:sz w:val="22"/>
          <w:szCs w:val="22"/>
        </w:rPr>
      </w:pPr>
    </w:p>
    <w:p w14:paraId="52B9C397" w14:textId="77777777" w:rsidR="00507640" w:rsidRPr="005E552C" w:rsidRDefault="00507640" w:rsidP="003D694A">
      <w:pPr>
        <w:ind w:left="851"/>
        <w:rPr>
          <w:sz w:val="22"/>
          <w:szCs w:val="22"/>
        </w:rPr>
      </w:pPr>
      <w:r w:rsidRPr="005E552C">
        <w:rPr>
          <w:sz w:val="22"/>
          <w:szCs w:val="22"/>
        </w:rPr>
        <w:t xml:space="preserve">Based upon the report and recommendation from the </w:t>
      </w:r>
      <w:r w:rsidR="00826EF8" w:rsidRPr="005E552C">
        <w:rPr>
          <w:sz w:val="22"/>
          <w:szCs w:val="22"/>
        </w:rPr>
        <w:t>Extenuating Circumstance</w:t>
      </w:r>
      <w:r w:rsidRPr="005E552C">
        <w:rPr>
          <w:sz w:val="22"/>
          <w:szCs w:val="22"/>
        </w:rPr>
        <w:t>s Panel, the Assessment Board will consider the most appropriate course of action from the following:</w:t>
      </w:r>
    </w:p>
    <w:p w14:paraId="3B9153CB" w14:textId="77777777" w:rsidR="00507640" w:rsidRPr="005E552C" w:rsidRDefault="00507640" w:rsidP="003D694A">
      <w:pPr>
        <w:ind w:left="1418" w:hanging="567"/>
        <w:rPr>
          <w:sz w:val="22"/>
          <w:szCs w:val="22"/>
        </w:rPr>
      </w:pPr>
    </w:p>
    <w:p w14:paraId="514867B7" w14:textId="77777777" w:rsidR="00A37D5E" w:rsidRPr="005E552C" w:rsidRDefault="00507640" w:rsidP="00EA318C">
      <w:pPr>
        <w:pStyle w:val="ListParagraph"/>
        <w:numPr>
          <w:ilvl w:val="0"/>
          <w:numId w:val="58"/>
        </w:numPr>
        <w:ind w:left="1276" w:hanging="283"/>
        <w:rPr>
          <w:sz w:val="22"/>
          <w:szCs w:val="22"/>
        </w:rPr>
      </w:pPr>
      <w:r w:rsidRPr="005E552C">
        <w:rPr>
          <w:sz w:val="22"/>
          <w:szCs w:val="22"/>
        </w:rPr>
        <w:t>The attempt at the affected assessment</w:t>
      </w:r>
      <w:r w:rsidR="00E92C59" w:rsidRPr="005E552C">
        <w:rPr>
          <w:sz w:val="22"/>
          <w:szCs w:val="22"/>
        </w:rPr>
        <w:t>(</w:t>
      </w:r>
      <w:r w:rsidRPr="005E552C">
        <w:rPr>
          <w:sz w:val="22"/>
          <w:szCs w:val="22"/>
        </w:rPr>
        <w:t>s</w:t>
      </w:r>
      <w:r w:rsidR="00E92C59" w:rsidRPr="005E552C">
        <w:rPr>
          <w:sz w:val="22"/>
          <w:szCs w:val="22"/>
        </w:rPr>
        <w:t>)</w:t>
      </w:r>
      <w:r w:rsidRPr="005E552C">
        <w:rPr>
          <w:sz w:val="22"/>
          <w:szCs w:val="22"/>
        </w:rPr>
        <w:t xml:space="preserve"> should be </w:t>
      </w:r>
      <w:r w:rsidR="00402D16" w:rsidRPr="005E552C">
        <w:rPr>
          <w:sz w:val="22"/>
          <w:szCs w:val="22"/>
        </w:rPr>
        <w:t xml:space="preserve">set aside </w:t>
      </w:r>
      <w:r w:rsidRPr="005E552C">
        <w:rPr>
          <w:sz w:val="22"/>
          <w:szCs w:val="22"/>
        </w:rPr>
        <w:t>and the student offered an additional opportunity of taking the assessment/s. This will be either</w:t>
      </w:r>
      <w:r w:rsidR="00A37D5E" w:rsidRPr="005E552C">
        <w:rPr>
          <w:sz w:val="22"/>
          <w:szCs w:val="22"/>
        </w:rPr>
        <w:t>:</w:t>
      </w:r>
    </w:p>
    <w:p w14:paraId="61BFB092" w14:textId="77777777" w:rsidR="00746DC2" w:rsidRPr="005E552C" w:rsidRDefault="00746DC2" w:rsidP="00746DC2">
      <w:pPr>
        <w:pStyle w:val="ListParagraph"/>
        <w:ind w:left="1276"/>
        <w:rPr>
          <w:sz w:val="22"/>
          <w:szCs w:val="22"/>
        </w:rPr>
      </w:pPr>
    </w:p>
    <w:p w14:paraId="11E5A9C2" w14:textId="77777777" w:rsidR="00A37D5E" w:rsidRPr="005E552C" w:rsidRDefault="00507640" w:rsidP="00EA318C">
      <w:pPr>
        <w:pStyle w:val="ListParagraph"/>
        <w:numPr>
          <w:ilvl w:val="0"/>
          <w:numId w:val="7"/>
        </w:numPr>
        <w:ind w:left="1701" w:hanging="283"/>
        <w:rPr>
          <w:sz w:val="22"/>
          <w:szCs w:val="22"/>
        </w:rPr>
      </w:pPr>
      <w:r w:rsidRPr="005E552C">
        <w:rPr>
          <w:sz w:val="22"/>
          <w:szCs w:val="22"/>
        </w:rPr>
        <w:t xml:space="preserve">as an additional first attempt (if the </w:t>
      </w:r>
      <w:r w:rsidR="00826EF8" w:rsidRPr="005E552C">
        <w:rPr>
          <w:sz w:val="22"/>
          <w:szCs w:val="22"/>
        </w:rPr>
        <w:t>Extenuating Circumstance</w:t>
      </w:r>
      <w:r w:rsidRPr="005E552C">
        <w:rPr>
          <w:sz w:val="22"/>
          <w:szCs w:val="22"/>
        </w:rPr>
        <w:t xml:space="preserve">s related to a first attempt) or </w:t>
      </w:r>
    </w:p>
    <w:p w14:paraId="32AE2D5A" w14:textId="77777777" w:rsidR="00A37D5E" w:rsidRPr="005E552C" w:rsidRDefault="00507640" w:rsidP="00EA318C">
      <w:pPr>
        <w:pStyle w:val="ListParagraph"/>
        <w:numPr>
          <w:ilvl w:val="0"/>
          <w:numId w:val="7"/>
        </w:numPr>
        <w:ind w:left="1701" w:hanging="283"/>
        <w:rPr>
          <w:sz w:val="22"/>
          <w:szCs w:val="22"/>
        </w:rPr>
      </w:pPr>
      <w:r w:rsidRPr="005E552C">
        <w:rPr>
          <w:sz w:val="22"/>
          <w:szCs w:val="22"/>
        </w:rPr>
        <w:t xml:space="preserve">as an additional resit attempt (if the </w:t>
      </w:r>
      <w:r w:rsidR="00826EF8" w:rsidRPr="005E552C">
        <w:rPr>
          <w:sz w:val="22"/>
          <w:szCs w:val="22"/>
        </w:rPr>
        <w:t>Extenuating Circumstance</w:t>
      </w:r>
      <w:r w:rsidRPr="005E552C">
        <w:rPr>
          <w:sz w:val="22"/>
          <w:szCs w:val="22"/>
        </w:rPr>
        <w:t xml:space="preserve">s related to a resit attempt).  </w:t>
      </w:r>
    </w:p>
    <w:p w14:paraId="5F0EA02C" w14:textId="77777777" w:rsidR="00A37D5E" w:rsidRPr="005E552C" w:rsidRDefault="00A37D5E" w:rsidP="00A47175">
      <w:pPr>
        <w:pStyle w:val="ListParagraph"/>
        <w:ind w:left="1276" w:hanging="283"/>
        <w:rPr>
          <w:sz w:val="22"/>
          <w:szCs w:val="22"/>
        </w:rPr>
      </w:pPr>
    </w:p>
    <w:p w14:paraId="4F23A6F4" w14:textId="77777777" w:rsidR="00507640" w:rsidRPr="005E552C" w:rsidRDefault="00507640" w:rsidP="00746DC2">
      <w:pPr>
        <w:pStyle w:val="ListParagraph"/>
        <w:ind w:left="1276"/>
        <w:rPr>
          <w:sz w:val="22"/>
          <w:szCs w:val="22"/>
        </w:rPr>
      </w:pPr>
      <w:r w:rsidRPr="005E552C">
        <w:rPr>
          <w:sz w:val="22"/>
          <w:szCs w:val="22"/>
        </w:rPr>
        <w:t>If a student chooses to take up the offer of an additional attempt, any mark received for the previous affected attempt will be permanently disregarded.  If the student decides not to take up the offer of an additional attempt, the mark received for the previous attempt will stand.</w:t>
      </w:r>
    </w:p>
    <w:p w14:paraId="25C8B8DB" w14:textId="77777777" w:rsidR="00A37D5E" w:rsidRPr="005E552C" w:rsidRDefault="00A37D5E" w:rsidP="00A47175">
      <w:pPr>
        <w:ind w:left="1276" w:hanging="283"/>
        <w:rPr>
          <w:sz w:val="22"/>
          <w:szCs w:val="22"/>
        </w:rPr>
      </w:pPr>
    </w:p>
    <w:p w14:paraId="206877B6" w14:textId="77777777" w:rsidR="00A37D5E" w:rsidRPr="005E552C" w:rsidRDefault="00A37D5E" w:rsidP="00746DC2">
      <w:pPr>
        <w:pStyle w:val="ListParagraph"/>
        <w:ind w:left="1276"/>
        <w:rPr>
          <w:sz w:val="22"/>
          <w:szCs w:val="22"/>
        </w:rPr>
      </w:pPr>
      <w:r w:rsidRPr="005E552C">
        <w:rPr>
          <w:sz w:val="22"/>
          <w:szCs w:val="22"/>
        </w:rPr>
        <w:t xml:space="preserve">Where appropriate, </w:t>
      </w:r>
      <w:r w:rsidR="00E92C59" w:rsidRPr="005E552C">
        <w:rPr>
          <w:sz w:val="22"/>
          <w:szCs w:val="22"/>
        </w:rPr>
        <w:t>(</w:t>
      </w:r>
      <w:r w:rsidR="007960D4" w:rsidRPr="005E552C">
        <w:rPr>
          <w:sz w:val="22"/>
          <w:szCs w:val="22"/>
        </w:rPr>
        <w:t xml:space="preserve">normally where there are multiple assessments affected by the </w:t>
      </w:r>
      <w:r w:rsidR="00826EF8" w:rsidRPr="005E552C">
        <w:rPr>
          <w:sz w:val="22"/>
          <w:szCs w:val="22"/>
        </w:rPr>
        <w:t>Extenuating Circumstance</w:t>
      </w:r>
      <w:r w:rsidR="007960D4" w:rsidRPr="005E552C">
        <w:rPr>
          <w:sz w:val="22"/>
          <w:szCs w:val="22"/>
        </w:rPr>
        <w:t>s</w:t>
      </w:r>
      <w:r w:rsidR="00E92C59" w:rsidRPr="005E552C">
        <w:rPr>
          <w:sz w:val="22"/>
          <w:szCs w:val="22"/>
        </w:rPr>
        <w:t>)</w:t>
      </w:r>
      <w:r w:rsidR="007960D4" w:rsidRPr="005E552C">
        <w:rPr>
          <w:sz w:val="22"/>
          <w:szCs w:val="22"/>
        </w:rPr>
        <w:t xml:space="preserve"> </w:t>
      </w:r>
      <w:r w:rsidRPr="005E552C">
        <w:rPr>
          <w:sz w:val="22"/>
          <w:szCs w:val="22"/>
        </w:rPr>
        <w:t xml:space="preserve">the Assessment Board may offer a repeat year option </w:t>
      </w:r>
      <w:r w:rsidR="00855684" w:rsidRPr="005E552C">
        <w:rPr>
          <w:sz w:val="22"/>
          <w:szCs w:val="22"/>
        </w:rPr>
        <w:t xml:space="preserve">to enable the student to re-access learning and teaching, and take the assessments as a first attempt </w:t>
      </w:r>
      <w:r w:rsidR="00703BF3" w:rsidRPr="005E552C">
        <w:rPr>
          <w:sz w:val="22"/>
          <w:szCs w:val="22"/>
        </w:rPr>
        <w:t xml:space="preserve">(or as a resit with a capped mark if the repeat year option is granted </w:t>
      </w:r>
      <w:r w:rsidR="0090318E" w:rsidRPr="005E552C">
        <w:rPr>
          <w:sz w:val="22"/>
          <w:szCs w:val="22"/>
        </w:rPr>
        <w:t>following resit assessments</w:t>
      </w:r>
      <w:r w:rsidR="00703BF3" w:rsidRPr="005E552C">
        <w:rPr>
          <w:sz w:val="22"/>
          <w:szCs w:val="22"/>
        </w:rPr>
        <w:t xml:space="preserve">) </w:t>
      </w:r>
      <w:r w:rsidRPr="005E552C">
        <w:rPr>
          <w:sz w:val="22"/>
          <w:szCs w:val="22"/>
        </w:rPr>
        <w:t xml:space="preserve">(see Section </w:t>
      </w:r>
      <w:r w:rsidR="00D25466" w:rsidRPr="005E552C">
        <w:rPr>
          <w:sz w:val="22"/>
          <w:szCs w:val="22"/>
        </w:rPr>
        <w:t>4.7.4</w:t>
      </w:r>
      <w:r w:rsidRPr="005E552C">
        <w:rPr>
          <w:sz w:val="22"/>
          <w:szCs w:val="22"/>
        </w:rPr>
        <w:t>)</w:t>
      </w:r>
      <w:r w:rsidR="004C5F53" w:rsidRPr="005E552C">
        <w:rPr>
          <w:sz w:val="22"/>
          <w:szCs w:val="22"/>
        </w:rPr>
        <w:t xml:space="preserve">.  </w:t>
      </w:r>
    </w:p>
    <w:p w14:paraId="62C545E6" w14:textId="77777777" w:rsidR="00507640" w:rsidRPr="005E552C" w:rsidRDefault="00507640" w:rsidP="00A47175">
      <w:pPr>
        <w:ind w:left="1276" w:hanging="283"/>
        <w:rPr>
          <w:sz w:val="22"/>
          <w:szCs w:val="22"/>
        </w:rPr>
      </w:pPr>
    </w:p>
    <w:p w14:paraId="45177F04" w14:textId="77777777" w:rsidR="00507640" w:rsidRPr="005E552C" w:rsidRDefault="00507640" w:rsidP="00EA318C">
      <w:pPr>
        <w:pStyle w:val="ListParagraph"/>
        <w:numPr>
          <w:ilvl w:val="0"/>
          <w:numId w:val="58"/>
        </w:numPr>
        <w:ind w:left="1276" w:hanging="283"/>
        <w:rPr>
          <w:sz w:val="22"/>
          <w:szCs w:val="22"/>
        </w:rPr>
      </w:pPr>
      <w:r w:rsidRPr="005E552C">
        <w:rPr>
          <w:sz w:val="22"/>
          <w:szCs w:val="22"/>
        </w:rPr>
        <w:t xml:space="preserve">Where the Assessment Board is satisfied that a further opportunity to take the original assessment is not possible or is inappropriate, it may arrange for an alternative assessment task to be set, on the condition that it must be an equivalent task </w:t>
      </w:r>
      <w:r w:rsidR="00E92C59" w:rsidRPr="005E552C">
        <w:rPr>
          <w:sz w:val="22"/>
          <w:szCs w:val="22"/>
        </w:rPr>
        <w:t xml:space="preserve">which will </w:t>
      </w:r>
      <w:r w:rsidRPr="005E552C">
        <w:rPr>
          <w:sz w:val="22"/>
          <w:szCs w:val="22"/>
        </w:rPr>
        <w:t>enabl</w:t>
      </w:r>
      <w:r w:rsidR="00E92C59" w:rsidRPr="005E552C">
        <w:rPr>
          <w:sz w:val="22"/>
          <w:szCs w:val="22"/>
        </w:rPr>
        <w:t>e</w:t>
      </w:r>
      <w:r w:rsidRPr="005E552C">
        <w:rPr>
          <w:sz w:val="22"/>
          <w:szCs w:val="22"/>
        </w:rPr>
        <w:t xml:space="preserve"> the relevant </w:t>
      </w:r>
      <w:r w:rsidR="00826EF8" w:rsidRPr="005E552C">
        <w:rPr>
          <w:sz w:val="22"/>
          <w:szCs w:val="22"/>
        </w:rPr>
        <w:t>Learning Outcome</w:t>
      </w:r>
      <w:r w:rsidR="00703BF3" w:rsidRPr="005E552C">
        <w:rPr>
          <w:sz w:val="22"/>
          <w:szCs w:val="22"/>
        </w:rPr>
        <w:t>s to be demonstrated</w:t>
      </w:r>
      <w:r w:rsidR="00E92C59" w:rsidRPr="005E552C">
        <w:rPr>
          <w:sz w:val="22"/>
          <w:szCs w:val="22"/>
        </w:rPr>
        <w:t>.</w:t>
      </w:r>
    </w:p>
    <w:p w14:paraId="31709CF6" w14:textId="77777777" w:rsidR="00B807B8" w:rsidRPr="005E552C" w:rsidRDefault="00B807B8" w:rsidP="00A47175">
      <w:pPr>
        <w:ind w:left="1276" w:hanging="283"/>
        <w:rPr>
          <w:sz w:val="22"/>
          <w:szCs w:val="22"/>
        </w:rPr>
      </w:pPr>
    </w:p>
    <w:p w14:paraId="48426168" w14:textId="77777777" w:rsidR="009A6D82" w:rsidRPr="005E552C" w:rsidRDefault="009B5ED2" w:rsidP="00EA318C">
      <w:pPr>
        <w:pStyle w:val="ListParagraph"/>
        <w:numPr>
          <w:ilvl w:val="0"/>
          <w:numId w:val="58"/>
        </w:numPr>
        <w:ind w:left="1276" w:hanging="283"/>
        <w:rPr>
          <w:color w:val="FF0000"/>
          <w:sz w:val="22"/>
          <w:szCs w:val="22"/>
        </w:rPr>
      </w:pPr>
      <w:r w:rsidRPr="005E552C">
        <w:rPr>
          <w:sz w:val="22"/>
          <w:szCs w:val="22"/>
        </w:rPr>
        <w:t>I</w:t>
      </w:r>
      <w:r w:rsidR="00507640" w:rsidRPr="005E552C">
        <w:rPr>
          <w:sz w:val="22"/>
          <w:szCs w:val="22"/>
        </w:rPr>
        <w:t>n exceptional cases</w:t>
      </w:r>
      <w:r w:rsidRPr="005E552C">
        <w:rPr>
          <w:sz w:val="22"/>
          <w:szCs w:val="22"/>
        </w:rPr>
        <w:t>,</w:t>
      </w:r>
      <w:r w:rsidR="00507640" w:rsidRPr="005E552C">
        <w:rPr>
          <w:sz w:val="22"/>
          <w:szCs w:val="22"/>
        </w:rPr>
        <w:t xml:space="preserve"> where</w:t>
      </w:r>
      <w:r w:rsidR="00245A43" w:rsidRPr="005E552C">
        <w:rPr>
          <w:sz w:val="22"/>
          <w:szCs w:val="22"/>
        </w:rPr>
        <w:t xml:space="preserve"> a st</w:t>
      </w:r>
      <w:r w:rsidR="00617C8A" w:rsidRPr="005E552C">
        <w:rPr>
          <w:sz w:val="22"/>
          <w:szCs w:val="22"/>
        </w:rPr>
        <w:t>udent’s performance in one or more</w:t>
      </w:r>
      <w:r w:rsidR="00245A43" w:rsidRPr="005E552C">
        <w:rPr>
          <w:sz w:val="22"/>
          <w:szCs w:val="22"/>
        </w:rPr>
        <w:t xml:space="preserve"> </w:t>
      </w:r>
      <w:r w:rsidR="00826EF8" w:rsidRPr="005E552C">
        <w:rPr>
          <w:sz w:val="22"/>
          <w:szCs w:val="22"/>
        </w:rPr>
        <w:t>Module</w:t>
      </w:r>
      <w:r w:rsidR="00617C8A" w:rsidRPr="005E552C">
        <w:rPr>
          <w:sz w:val="22"/>
          <w:szCs w:val="22"/>
        </w:rPr>
        <w:t>s</w:t>
      </w:r>
      <w:r w:rsidR="00245A43" w:rsidRPr="005E552C">
        <w:rPr>
          <w:sz w:val="22"/>
          <w:szCs w:val="22"/>
        </w:rPr>
        <w:t xml:space="preserve"> has been affected by </w:t>
      </w:r>
      <w:r w:rsidR="00826EF8" w:rsidRPr="005E552C">
        <w:rPr>
          <w:sz w:val="22"/>
          <w:szCs w:val="22"/>
        </w:rPr>
        <w:t>Extenuating Circumstance</w:t>
      </w:r>
      <w:r w:rsidR="00245A43" w:rsidRPr="005E552C">
        <w:rPr>
          <w:sz w:val="22"/>
          <w:szCs w:val="22"/>
        </w:rPr>
        <w:t>s</w:t>
      </w:r>
      <w:r w:rsidR="00617C8A" w:rsidRPr="005E552C">
        <w:rPr>
          <w:sz w:val="22"/>
          <w:szCs w:val="22"/>
        </w:rPr>
        <w:t>,</w:t>
      </w:r>
      <w:r w:rsidR="00245A43" w:rsidRPr="005E552C">
        <w:rPr>
          <w:sz w:val="22"/>
          <w:szCs w:val="22"/>
        </w:rPr>
        <w:t xml:space="preserve"> and</w:t>
      </w:r>
      <w:r w:rsidR="00507640" w:rsidRPr="005E552C">
        <w:rPr>
          <w:sz w:val="22"/>
          <w:szCs w:val="22"/>
        </w:rPr>
        <w:t xml:space="preserve"> the Assessment Board considers the options available under </w:t>
      </w:r>
      <w:r w:rsidR="00D25466" w:rsidRPr="005E552C">
        <w:rPr>
          <w:sz w:val="22"/>
          <w:szCs w:val="22"/>
        </w:rPr>
        <w:t>(i)</w:t>
      </w:r>
      <w:r w:rsidR="00507640" w:rsidRPr="005E552C">
        <w:rPr>
          <w:sz w:val="22"/>
          <w:szCs w:val="22"/>
        </w:rPr>
        <w:t xml:space="preserve"> and </w:t>
      </w:r>
      <w:r w:rsidR="00D25466" w:rsidRPr="005E552C">
        <w:rPr>
          <w:sz w:val="22"/>
          <w:szCs w:val="22"/>
        </w:rPr>
        <w:t>(ii)</w:t>
      </w:r>
      <w:r w:rsidR="00507640" w:rsidRPr="005E552C">
        <w:rPr>
          <w:sz w:val="22"/>
          <w:szCs w:val="22"/>
        </w:rPr>
        <w:t xml:space="preserve"> </w:t>
      </w:r>
      <w:r w:rsidR="00847435" w:rsidRPr="005E552C">
        <w:rPr>
          <w:sz w:val="22"/>
          <w:szCs w:val="22"/>
        </w:rPr>
        <w:t xml:space="preserve">above </w:t>
      </w:r>
      <w:r w:rsidR="00507640" w:rsidRPr="005E552C">
        <w:rPr>
          <w:sz w:val="22"/>
          <w:szCs w:val="22"/>
        </w:rPr>
        <w:t>to be unsuitable, it may review borderline progression/</w:t>
      </w:r>
      <w:r w:rsidR="00826EF8" w:rsidRPr="005E552C">
        <w:rPr>
          <w:sz w:val="22"/>
          <w:szCs w:val="22"/>
        </w:rPr>
        <w:t>Award</w:t>
      </w:r>
      <w:r w:rsidR="00507640" w:rsidRPr="005E552C">
        <w:rPr>
          <w:sz w:val="22"/>
          <w:szCs w:val="22"/>
        </w:rPr>
        <w:t xml:space="preserve"> decisions</w:t>
      </w:r>
      <w:r w:rsidRPr="005E552C">
        <w:rPr>
          <w:sz w:val="22"/>
          <w:szCs w:val="22"/>
        </w:rPr>
        <w:t xml:space="preserve"> based on the affected pe</w:t>
      </w:r>
      <w:r w:rsidR="00617C8A" w:rsidRPr="005E552C">
        <w:rPr>
          <w:sz w:val="22"/>
          <w:szCs w:val="22"/>
        </w:rPr>
        <w:t xml:space="preserve">rformance. </w:t>
      </w:r>
      <w:r w:rsidR="009B5B8F" w:rsidRPr="005E552C">
        <w:rPr>
          <w:sz w:val="22"/>
          <w:szCs w:val="22"/>
        </w:rPr>
        <w:t>R</w:t>
      </w:r>
      <w:r w:rsidR="00617C8A" w:rsidRPr="005E552C">
        <w:rPr>
          <w:sz w:val="22"/>
          <w:szCs w:val="22"/>
        </w:rPr>
        <w:t xml:space="preserve">ecommendations </w:t>
      </w:r>
      <w:r w:rsidR="009B5B8F" w:rsidRPr="005E552C">
        <w:rPr>
          <w:sz w:val="22"/>
          <w:szCs w:val="22"/>
        </w:rPr>
        <w:t xml:space="preserve">arising from such reviews of borderline progression/Award decisions </w:t>
      </w:r>
      <w:r w:rsidR="00617C8A" w:rsidRPr="005E552C">
        <w:rPr>
          <w:sz w:val="22"/>
          <w:szCs w:val="22"/>
        </w:rPr>
        <w:t xml:space="preserve">will </w:t>
      </w:r>
      <w:r w:rsidR="009B5B8F" w:rsidRPr="005E552C">
        <w:rPr>
          <w:sz w:val="22"/>
          <w:szCs w:val="22"/>
        </w:rPr>
        <w:t>require</w:t>
      </w:r>
      <w:r w:rsidR="00617C8A" w:rsidRPr="005E552C">
        <w:rPr>
          <w:sz w:val="22"/>
          <w:szCs w:val="22"/>
        </w:rPr>
        <w:t xml:space="preserve"> the </w:t>
      </w:r>
      <w:r w:rsidR="009B5B8F" w:rsidRPr="005E552C">
        <w:rPr>
          <w:sz w:val="22"/>
          <w:szCs w:val="22"/>
        </w:rPr>
        <w:t xml:space="preserve">approval </w:t>
      </w:r>
      <w:r w:rsidR="00FD4627" w:rsidRPr="005E552C">
        <w:rPr>
          <w:sz w:val="22"/>
          <w:szCs w:val="22"/>
        </w:rPr>
        <w:t>Chair of the Board of Studies and</w:t>
      </w:r>
      <w:r w:rsidR="009B5B8F" w:rsidRPr="005E552C">
        <w:rPr>
          <w:sz w:val="22"/>
          <w:szCs w:val="22"/>
        </w:rPr>
        <w:t xml:space="preserve"> will be</w:t>
      </w:r>
      <w:r w:rsidR="00FD4627" w:rsidRPr="005E552C">
        <w:rPr>
          <w:sz w:val="22"/>
          <w:szCs w:val="22"/>
        </w:rPr>
        <w:t xml:space="preserve"> reported to Senate on an annual basis</w:t>
      </w:r>
      <w:r w:rsidR="00617C8A" w:rsidRPr="005E552C">
        <w:rPr>
          <w:sz w:val="22"/>
          <w:szCs w:val="22"/>
        </w:rPr>
        <w:t>.</w:t>
      </w:r>
    </w:p>
    <w:p w14:paraId="359FBD08" w14:textId="77777777" w:rsidR="00617C8A" w:rsidRPr="005E552C" w:rsidRDefault="00617C8A" w:rsidP="00617C8A">
      <w:pPr>
        <w:pStyle w:val="ListParagraph"/>
        <w:rPr>
          <w:color w:val="FF0000"/>
          <w:sz w:val="22"/>
          <w:szCs w:val="22"/>
        </w:rPr>
      </w:pPr>
    </w:p>
    <w:p w14:paraId="4C23A51C" w14:textId="77777777" w:rsidR="00507640" w:rsidRPr="005E552C" w:rsidRDefault="00507640" w:rsidP="009315A6">
      <w:pPr>
        <w:ind w:left="720"/>
        <w:rPr>
          <w:b/>
          <w:sz w:val="22"/>
          <w:szCs w:val="22"/>
        </w:rPr>
      </w:pPr>
      <w:r w:rsidRPr="005E552C">
        <w:rPr>
          <w:sz w:val="22"/>
          <w:szCs w:val="22"/>
        </w:rPr>
        <w:t xml:space="preserve">If </w:t>
      </w:r>
      <w:r w:rsidR="00826EF8" w:rsidRPr="005E552C">
        <w:rPr>
          <w:sz w:val="22"/>
          <w:szCs w:val="22"/>
        </w:rPr>
        <w:t>Extenuating Circumstance</w:t>
      </w:r>
      <w:r w:rsidR="005800B8" w:rsidRPr="005E552C">
        <w:rPr>
          <w:sz w:val="22"/>
          <w:szCs w:val="22"/>
        </w:rPr>
        <w:t xml:space="preserve">s prevent a student from </w:t>
      </w:r>
      <w:r w:rsidRPr="005E552C">
        <w:rPr>
          <w:sz w:val="22"/>
          <w:szCs w:val="22"/>
        </w:rPr>
        <w:t xml:space="preserve">completing the final assessment, the Assessment Board may recommend to Senate that an </w:t>
      </w:r>
      <w:r w:rsidRPr="005E552C">
        <w:rPr>
          <w:i/>
          <w:sz w:val="22"/>
          <w:szCs w:val="22"/>
        </w:rPr>
        <w:t>Aegrotat</w:t>
      </w:r>
      <w:r w:rsidR="00411C81" w:rsidRPr="005E552C">
        <w:rPr>
          <w:sz w:val="22"/>
          <w:szCs w:val="22"/>
        </w:rPr>
        <w:t xml:space="preserve"> </w:t>
      </w:r>
      <w:r w:rsidR="00826EF8" w:rsidRPr="005E552C">
        <w:rPr>
          <w:sz w:val="22"/>
          <w:szCs w:val="22"/>
        </w:rPr>
        <w:t>Award</w:t>
      </w:r>
      <w:r w:rsidR="00411C81" w:rsidRPr="005E552C">
        <w:rPr>
          <w:sz w:val="22"/>
          <w:szCs w:val="22"/>
        </w:rPr>
        <w:t xml:space="preserve"> should be made </w:t>
      </w:r>
      <w:r w:rsidRPr="005E552C">
        <w:rPr>
          <w:sz w:val="22"/>
          <w:szCs w:val="22"/>
        </w:rPr>
        <w:t>(</w:t>
      </w:r>
      <w:r w:rsidR="00BD41C5" w:rsidRPr="005E552C">
        <w:rPr>
          <w:sz w:val="22"/>
          <w:szCs w:val="22"/>
        </w:rPr>
        <w:t xml:space="preserve">see </w:t>
      </w:r>
      <w:r w:rsidRPr="005E552C">
        <w:rPr>
          <w:sz w:val="22"/>
          <w:szCs w:val="22"/>
        </w:rPr>
        <w:t>S</w:t>
      </w:r>
      <w:r w:rsidR="00BF2CEA" w:rsidRPr="005E552C">
        <w:rPr>
          <w:sz w:val="22"/>
          <w:szCs w:val="22"/>
        </w:rPr>
        <w:t xml:space="preserve">ection </w:t>
      </w:r>
      <w:r w:rsidR="00D25466" w:rsidRPr="005E552C">
        <w:rPr>
          <w:sz w:val="22"/>
          <w:szCs w:val="22"/>
        </w:rPr>
        <w:t>4.15</w:t>
      </w:r>
      <w:r w:rsidR="00BF2CEA" w:rsidRPr="005E552C">
        <w:rPr>
          <w:sz w:val="22"/>
          <w:szCs w:val="22"/>
        </w:rPr>
        <w:t>)</w:t>
      </w:r>
      <w:r w:rsidRPr="005E552C">
        <w:rPr>
          <w:sz w:val="22"/>
          <w:szCs w:val="22"/>
        </w:rPr>
        <w:t>.</w:t>
      </w:r>
    </w:p>
    <w:p w14:paraId="0E820EC6" w14:textId="77777777" w:rsidR="00507640" w:rsidRPr="005E552C" w:rsidRDefault="00507640" w:rsidP="0017345D">
      <w:pPr>
        <w:rPr>
          <w:sz w:val="22"/>
          <w:szCs w:val="22"/>
        </w:rPr>
      </w:pPr>
    </w:p>
    <w:p w14:paraId="2E7D6F1D" w14:textId="77777777" w:rsidR="00507640" w:rsidRPr="005E552C" w:rsidRDefault="00B137FD" w:rsidP="002F7F5D">
      <w:pPr>
        <w:ind w:left="720"/>
        <w:rPr>
          <w:sz w:val="22"/>
          <w:szCs w:val="22"/>
        </w:rPr>
      </w:pPr>
      <w:r w:rsidRPr="005E552C">
        <w:rPr>
          <w:sz w:val="22"/>
          <w:szCs w:val="22"/>
        </w:rPr>
        <w:t xml:space="preserve">When selecting </w:t>
      </w:r>
      <w:r w:rsidR="00507640" w:rsidRPr="005E552C">
        <w:rPr>
          <w:sz w:val="22"/>
          <w:szCs w:val="22"/>
        </w:rPr>
        <w:t xml:space="preserve">any of the options set out in </w:t>
      </w:r>
      <w:r w:rsidR="00D25466" w:rsidRPr="005E552C">
        <w:rPr>
          <w:sz w:val="22"/>
          <w:szCs w:val="22"/>
        </w:rPr>
        <w:t>(i)</w:t>
      </w:r>
      <w:r w:rsidR="00507640" w:rsidRPr="005E552C">
        <w:rPr>
          <w:sz w:val="22"/>
          <w:szCs w:val="22"/>
        </w:rPr>
        <w:t xml:space="preserve"> to </w:t>
      </w:r>
      <w:r w:rsidR="00D25466" w:rsidRPr="005E552C">
        <w:rPr>
          <w:sz w:val="22"/>
          <w:szCs w:val="22"/>
        </w:rPr>
        <w:t>(iii)</w:t>
      </w:r>
      <w:r w:rsidR="00507640" w:rsidRPr="005E552C">
        <w:rPr>
          <w:sz w:val="22"/>
          <w:szCs w:val="22"/>
        </w:rPr>
        <w:t xml:space="preserve"> above, the Assessment Board’s decision must take account of the need to ensure parity of treatment of all students, and </w:t>
      </w:r>
      <w:r w:rsidR="00507640" w:rsidRPr="005E552C">
        <w:rPr>
          <w:sz w:val="22"/>
          <w:szCs w:val="22"/>
        </w:rPr>
        <w:lastRenderedPageBreak/>
        <w:t xml:space="preserve">to avoid any action which might compromise academic standards and integrity. </w:t>
      </w:r>
      <w:r w:rsidRPr="005E552C">
        <w:rPr>
          <w:sz w:val="22"/>
          <w:szCs w:val="22"/>
        </w:rPr>
        <w:t xml:space="preserve"> </w:t>
      </w:r>
      <w:r w:rsidR="00507640" w:rsidRPr="005E552C">
        <w:rPr>
          <w:sz w:val="22"/>
          <w:szCs w:val="22"/>
        </w:rPr>
        <w:t>I</w:t>
      </w:r>
      <w:r w:rsidR="00364886" w:rsidRPr="005E552C">
        <w:rPr>
          <w:sz w:val="22"/>
          <w:szCs w:val="22"/>
        </w:rPr>
        <w:t xml:space="preserve">t must also have regard to any PSRB </w:t>
      </w:r>
      <w:r w:rsidR="00507640" w:rsidRPr="005E552C">
        <w:rPr>
          <w:sz w:val="22"/>
          <w:szCs w:val="22"/>
        </w:rPr>
        <w:t>requirements.</w:t>
      </w:r>
    </w:p>
    <w:p w14:paraId="1D1C7352" w14:textId="77777777" w:rsidR="00296A15" w:rsidRPr="005E552C" w:rsidRDefault="00296A15" w:rsidP="002F7F5D">
      <w:pPr>
        <w:ind w:left="720"/>
        <w:rPr>
          <w:sz w:val="22"/>
          <w:szCs w:val="22"/>
        </w:rPr>
      </w:pPr>
    </w:p>
    <w:p w14:paraId="6780C4B6" w14:textId="77777777" w:rsidR="00AD2000" w:rsidRPr="005E552C" w:rsidRDefault="00AD2000" w:rsidP="00EA318C">
      <w:pPr>
        <w:pStyle w:val="ListParagraph"/>
        <w:numPr>
          <w:ilvl w:val="0"/>
          <w:numId w:val="58"/>
        </w:numPr>
        <w:rPr>
          <w:rFonts w:cs="Arial"/>
          <w:sz w:val="22"/>
          <w:szCs w:val="22"/>
        </w:rPr>
      </w:pPr>
      <w:r w:rsidRPr="005E552C">
        <w:rPr>
          <w:rFonts w:cs="Arial"/>
          <w:sz w:val="22"/>
          <w:szCs w:val="22"/>
        </w:rPr>
        <w:t xml:space="preserve">In exceptional circumstances where soon after assessment(s) a student presents new evidence of a previously unsuspected disability after the deadline for submission of an Extenuating Circumstances claim, and the student could not have reasonably suspected they had the condition, or obtained a diagnosis at an earlier time, the student may request consideration under the Extenuating Circumstances Regulation and Policy. The student should submit a Stage 1 Appeal on the grounds of Undisclosed Extenuating Circumstances, in accordance with the appeal regulations. An Extenuating Circumstances Panel may only consider the claim once formal diagnosis is confirmed. </w:t>
      </w:r>
    </w:p>
    <w:p w14:paraId="52077599" w14:textId="77777777" w:rsidR="00507640" w:rsidRPr="005E552C" w:rsidRDefault="00507640" w:rsidP="002F7F5D">
      <w:pPr>
        <w:ind w:left="720"/>
        <w:rPr>
          <w:sz w:val="22"/>
          <w:szCs w:val="22"/>
        </w:rPr>
      </w:pPr>
    </w:p>
    <w:p w14:paraId="0337559D" w14:textId="77777777" w:rsidR="00507640" w:rsidRPr="005E552C" w:rsidRDefault="00507640" w:rsidP="002F7F5D">
      <w:pPr>
        <w:ind w:left="720"/>
        <w:rPr>
          <w:sz w:val="22"/>
          <w:szCs w:val="22"/>
        </w:rPr>
      </w:pPr>
      <w:r w:rsidRPr="005E552C">
        <w:rPr>
          <w:sz w:val="22"/>
          <w:szCs w:val="22"/>
        </w:rPr>
        <w:t xml:space="preserve">For the avoidance of doubt, Assessment Boards cannot alter a student’s marks or re-consider assessment decisions that were made prior to receiving formal notification of a potential disability via an </w:t>
      </w:r>
      <w:r w:rsidR="00826EF8" w:rsidRPr="005E552C">
        <w:rPr>
          <w:sz w:val="22"/>
          <w:szCs w:val="22"/>
        </w:rPr>
        <w:t>Extenuating Circumstance</w:t>
      </w:r>
      <w:r w:rsidRPr="005E552C">
        <w:rPr>
          <w:sz w:val="22"/>
          <w:szCs w:val="22"/>
        </w:rPr>
        <w:t>s claim</w:t>
      </w:r>
      <w:r w:rsidR="00AD2000" w:rsidRPr="005E552C">
        <w:rPr>
          <w:sz w:val="22"/>
          <w:szCs w:val="22"/>
        </w:rPr>
        <w:t>.</w:t>
      </w:r>
      <w:r w:rsidR="00D83111" w:rsidRPr="005E552C">
        <w:rPr>
          <w:sz w:val="22"/>
          <w:szCs w:val="22"/>
        </w:rPr>
        <w:t xml:space="preserve">  </w:t>
      </w:r>
      <w:r w:rsidR="00AD2000" w:rsidRPr="005E552C">
        <w:rPr>
          <w:sz w:val="22"/>
          <w:szCs w:val="22"/>
        </w:rPr>
        <w:t xml:space="preserve">On </w:t>
      </w:r>
      <w:r w:rsidRPr="005E552C">
        <w:rPr>
          <w:sz w:val="22"/>
          <w:szCs w:val="22"/>
        </w:rPr>
        <w:t>the basis of subsequent diagnosis</w:t>
      </w:r>
      <w:r w:rsidR="00AD2000" w:rsidRPr="005E552C">
        <w:rPr>
          <w:sz w:val="22"/>
          <w:szCs w:val="22"/>
        </w:rPr>
        <w:t xml:space="preserve"> of disability, an Assessment Board may either</w:t>
      </w:r>
      <w:r w:rsidR="004729FE" w:rsidRPr="005E552C">
        <w:rPr>
          <w:sz w:val="22"/>
          <w:szCs w:val="22"/>
        </w:rPr>
        <w:t>:</w:t>
      </w:r>
    </w:p>
    <w:p w14:paraId="7CDC1224" w14:textId="77777777" w:rsidR="00507640" w:rsidRPr="005E552C" w:rsidRDefault="00507640" w:rsidP="00C04699">
      <w:pPr>
        <w:pStyle w:val="Heading3"/>
        <w:numPr>
          <w:ilvl w:val="0"/>
          <w:numId w:val="0"/>
        </w:numPr>
        <w:ind w:left="851"/>
        <w:rPr>
          <w:sz w:val="22"/>
          <w:szCs w:val="22"/>
        </w:rPr>
      </w:pPr>
    </w:p>
    <w:p w14:paraId="21B0F26F" w14:textId="77777777" w:rsidR="00AD2000" w:rsidRPr="005E552C" w:rsidRDefault="00AD2000" w:rsidP="00EA318C">
      <w:pPr>
        <w:pStyle w:val="ListParagraph"/>
        <w:numPr>
          <w:ilvl w:val="0"/>
          <w:numId w:val="79"/>
        </w:numPr>
        <w:rPr>
          <w:rFonts w:cs="Arial"/>
          <w:sz w:val="22"/>
          <w:szCs w:val="22"/>
        </w:rPr>
      </w:pPr>
      <w:r w:rsidRPr="005E552C">
        <w:rPr>
          <w:rFonts w:cs="Arial"/>
          <w:sz w:val="22"/>
          <w:szCs w:val="22"/>
        </w:rPr>
        <w:t>offer an additional first attempt at the relevant assessment(s) with reasonable adjustments in place (if the Extenuating Circumstances related to a first attempt),</w:t>
      </w:r>
    </w:p>
    <w:p w14:paraId="1C514067" w14:textId="77777777" w:rsidR="00AD2000" w:rsidRPr="005E552C" w:rsidRDefault="00AD2000" w:rsidP="00AD2000">
      <w:pPr>
        <w:pStyle w:val="ListParagraph"/>
        <w:ind w:left="1440"/>
        <w:rPr>
          <w:rFonts w:cs="Arial"/>
          <w:sz w:val="22"/>
          <w:szCs w:val="22"/>
        </w:rPr>
      </w:pPr>
    </w:p>
    <w:p w14:paraId="74206C1B" w14:textId="77777777" w:rsidR="00AD2000" w:rsidRPr="005E552C" w:rsidRDefault="00AD2000" w:rsidP="00EA318C">
      <w:pPr>
        <w:pStyle w:val="ListParagraph"/>
        <w:numPr>
          <w:ilvl w:val="0"/>
          <w:numId w:val="79"/>
        </w:numPr>
        <w:rPr>
          <w:rFonts w:cs="Arial"/>
          <w:sz w:val="22"/>
          <w:szCs w:val="22"/>
        </w:rPr>
      </w:pPr>
      <w:r w:rsidRPr="005E552C">
        <w:rPr>
          <w:rFonts w:cs="Arial"/>
          <w:sz w:val="22"/>
          <w:szCs w:val="22"/>
        </w:rPr>
        <w:t>offer an additional resit attempt (if the Extenuating Circumstances related to a resit attempt and the student has not yet attempted the resit(s) for the relevant assessment(s)) or</w:t>
      </w:r>
    </w:p>
    <w:p w14:paraId="1AE04CF5" w14:textId="77777777" w:rsidR="00AD2000" w:rsidRPr="005E552C" w:rsidRDefault="00AD2000" w:rsidP="00AD2000">
      <w:pPr>
        <w:pStyle w:val="ListParagraph"/>
        <w:rPr>
          <w:rFonts w:cs="Arial"/>
          <w:sz w:val="22"/>
          <w:szCs w:val="22"/>
        </w:rPr>
      </w:pPr>
    </w:p>
    <w:p w14:paraId="29F5244E" w14:textId="77777777" w:rsidR="00AD2000" w:rsidRPr="005E552C" w:rsidRDefault="00AD2000" w:rsidP="00EA318C">
      <w:pPr>
        <w:pStyle w:val="ListParagraph"/>
        <w:numPr>
          <w:ilvl w:val="0"/>
          <w:numId w:val="79"/>
        </w:numPr>
        <w:rPr>
          <w:rFonts w:cs="Arial"/>
          <w:sz w:val="22"/>
          <w:szCs w:val="22"/>
        </w:rPr>
      </w:pPr>
      <w:r w:rsidRPr="005E552C">
        <w:rPr>
          <w:rFonts w:cs="Arial"/>
          <w:sz w:val="22"/>
          <w:szCs w:val="22"/>
        </w:rPr>
        <w:t>uncap the marks for the relevant resit assessment(s) (if the student has already completed the resits for the relevant assessments(s) or offer an additional discretionary resit attempt with reasonable adjustments in place</w:t>
      </w:r>
      <w:r w:rsidR="00623F5B" w:rsidRPr="005E552C">
        <w:rPr>
          <w:rFonts w:cs="Arial"/>
          <w:sz w:val="22"/>
          <w:szCs w:val="22"/>
        </w:rPr>
        <w:t>.</w:t>
      </w:r>
    </w:p>
    <w:p w14:paraId="3C7E7AE2" w14:textId="77777777" w:rsidR="00AD2000" w:rsidRPr="005E552C" w:rsidRDefault="00AD2000" w:rsidP="00AD2000">
      <w:pPr>
        <w:ind w:left="720"/>
        <w:rPr>
          <w:rFonts w:cs="Arial"/>
          <w:sz w:val="22"/>
          <w:szCs w:val="22"/>
        </w:rPr>
      </w:pPr>
      <w:r w:rsidRPr="005E552C">
        <w:rPr>
          <w:rFonts w:cs="Arial"/>
          <w:sz w:val="22"/>
          <w:szCs w:val="22"/>
        </w:rPr>
        <w:t xml:space="preserve">  </w:t>
      </w:r>
    </w:p>
    <w:p w14:paraId="5B3D12EE" w14:textId="77777777" w:rsidR="00AD2000" w:rsidRPr="005E552C" w:rsidRDefault="00AD2000" w:rsidP="00AD2000">
      <w:pPr>
        <w:pStyle w:val="ListParagraph"/>
        <w:rPr>
          <w:rFonts w:cs="Arial"/>
          <w:sz w:val="22"/>
          <w:szCs w:val="22"/>
        </w:rPr>
      </w:pPr>
      <w:r w:rsidRPr="005E552C">
        <w:rPr>
          <w:rFonts w:cs="Arial"/>
          <w:sz w:val="22"/>
          <w:szCs w:val="22"/>
        </w:rPr>
        <w:t>The above would apply to the student’s current Programme Stage only.</w:t>
      </w:r>
    </w:p>
    <w:p w14:paraId="510C24B4" w14:textId="77777777" w:rsidR="00AD2000" w:rsidRPr="005E552C" w:rsidRDefault="00AD2000" w:rsidP="00800762">
      <w:pPr>
        <w:rPr>
          <w:sz w:val="22"/>
          <w:szCs w:val="22"/>
        </w:rPr>
      </w:pPr>
    </w:p>
    <w:p w14:paraId="59E8EAFA" w14:textId="77777777" w:rsidR="00D83111" w:rsidRPr="005E552C" w:rsidRDefault="00D83111" w:rsidP="00800762">
      <w:pPr>
        <w:rPr>
          <w:sz w:val="22"/>
          <w:szCs w:val="22"/>
        </w:rPr>
      </w:pPr>
    </w:p>
    <w:p w14:paraId="578B4DA3" w14:textId="77777777" w:rsidR="00507640" w:rsidRPr="005E552C" w:rsidRDefault="00507640" w:rsidP="00D25466">
      <w:pPr>
        <w:pStyle w:val="Heading3"/>
        <w:ind w:left="709" w:hanging="709"/>
        <w:rPr>
          <w:sz w:val="22"/>
          <w:szCs w:val="22"/>
        </w:rPr>
      </w:pPr>
      <w:bookmarkStart w:id="53" w:name="_Toc104465799"/>
      <w:r w:rsidRPr="005E552C">
        <w:rPr>
          <w:sz w:val="22"/>
          <w:szCs w:val="22"/>
        </w:rPr>
        <w:t xml:space="preserve">Students with ongoing </w:t>
      </w:r>
      <w:r w:rsidR="00BF1A7D" w:rsidRPr="005E552C">
        <w:rPr>
          <w:sz w:val="22"/>
          <w:szCs w:val="22"/>
        </w:rPr>
        <w:t xml:space="preserve">health-related </w:t>
      </w:r>
      <w:r w:rsidRPr="005E552C">
        <w:rPr>
          <w:sz w:val="22"/>
          <w:szCs w:val="22"/>
        </w:rPr>
        <w:t>conditions or disabilities</w:t>
      </w:r>
      <w:bookmarkEnd w:id="53"/>
    </w:p>
    <w:p w14:paraId="162E57BC" w14:textId="77777777" w:rsidR="00507640" w:rsidRPr="005E552C" w:rsidRDefault="00507640" w:rsidP="0017345D">
      <w:pPr>
        <w:rPr>
          <w:sz w:val="22"/>
          <w:szCs w:val="22"/>
        </w:rPr>
      </w:pPr>
    </w:p>
    <w:p w14:paraId="0AE881E5" w14:textId="77777777" w:rsidR="00507640" w:rsidRPr="005E552C" w:rsidRDefault="00507640" w:rsidP="002F7F5D">
      <w:pPr>
        <w:ind w:left="720"/>
        <w:rPr>
          <w:sz w:val="22"/>
          <w:szCs w:val="22"/>
        </w:rPr>
      </w:pPr>
      <w:r w:rsidRPr="005E552C">
        <w:rPr>
          <w:sz w:val="22"/>
          <w:szCs w:val="22"/>
        </w:rPr>
        <w:t xml:space="preserve">Where </w:t>
      </w:r>
      <w:r w:rsidR="003D362E" w:rsidRPr="005E552C">
        <w:rPr>
          <w:sz w:val="22"/>
          <w:szCs w:val="22"/>
        </w:rPr>
        <w:t xml:space="preserve">a </w:t>
      </w:r>
      <w:r w:rsidRPr="005E552C">
        <w:rPr>
          <w:sz w:val="22"/>
          <w:szCs w:val="22"/>
        </w:rPr>
        <w:t>student</w:t>
      </w:r>
      <w:r w:rsidR="003D362E" w:rsidRPr="005E552C">
        <w:rPr>
          <w:sz w:val="22"/>
          <w:szCs w:val="22"/>
        </w:rPr>
        <w:t xml:space="preserve"> is </w:t>
      </w:r>
      <w:r w:rsidRPr="005E552C">
        <w:rPr>
          <w:sz w:val="22"/>
          <w:szCs w:val="22"/>
        </w:rPr>
        <w:t xml:space="preserve">admitted to a </w:t>
      </w:r>
      <w:r w:rsidR="00826EF8" w:rsidRPr="005E552C">
        <w:rPr>
          <w:sz w:val="22"/>
          <w:szCs w:val="22"/>
        </w:rPr>
        <w:t>Programme</w:t>
      </w:r>
      <w:r w:rsidRPr="005E552C">
        <w:rPr>
          <w:sz w:val="22"/>
          <w:szCs w:val="22"/>
        </w:rPr>
        <w:t xml:space="preserve"> with declared disabilities or on-going </w:t>
      </w:r>
      <w:r w:rsidR="00BF1A7D" w:rsidRPr="005E552C">
        <w:rPr>
          <w:sz w:val="22"/>
          <w:szCs w:val="22"/>
        </w:rPr>
        <w:t>health</w:t>
      </w:r>
      <w:r w:rsidRPr="005E552C">
        <w:rPr>
          <w:sz w:val="22"/>
          <w:szCs w:val="22"/>
        </w:rPr>
        <w:t xml:space="preserve"> conditions, </w:t>
      </w:r>
      <w:r w:rsidR="008A0ECA" w:rsidRPr="005E552C">
        <w:rPr>
          <w:sz w:val="22"/>
          <w:szCs w:val="22"/>
        </w:rPr>
        <w:t>City</w:t>
      </w:r>
      <w:r w:rsidRPr="005E552C">
        <w:rPr>
          <w:sz w:val="22"/>
          <w:szCs w:val="22"/>
        </w:rPr>
        <w:t xml:space="preserve"> will agree learning and assessment strategies to </w:t>
      </w:r>
      <w:r w:rsidR="00BF1A7D" w:rsidRPr="005E552C">
        <w:rPr>
          <w:sz w:val="22"/>
          <w:szCs w:val="22"/>
        </w:rPr>
        <w:t xml:space="preserve">provide </w:t>
      </w:r>
      <w:r w:rsidR="003D362E" w:rsidRPr="005E552C">
        <w:rPr>
          <w:sz w:val="22"/>
          <w:szCs w:val="22"/>
        </w:rPr>
        <w:t xml:space="preserve">the </w:t>
      </w:r>
      <w:r w:rsidRPr="005E552C">
        <w:rPr>
          <w:sz w:val="22"/>
          <w:szCs w:val="22"/>
        </w:rPr>
        <w:t xml:space="preserve">student with reasonable </w:t>
      </w:r>
      <w:r w:rsidR="00D41FD9" w:rsidRPr="005E552C">
        <w:rPr>
          <w:sz w:val="22"/>
          <w:szCs w:val="22"/>
        </w:rPr>
        <w:t xml:space="preserve">adjustments, </w:t>
      </w:r>
      <w:r w:rsidRPr="005E552C">
        <w:rPr>
          <w:sz w:val="22"/>
          <w:szCs w:val="22"/>
        </w:rPr>
        <w:t xml:space="preserve">additional support </w:t>
      </w:r>
      <w:r w:rsidR="00BF1A7D" w:rsidRPr="005E552C">
        <w:rPr>
          <w:sz w:val="22"/>
          <w:szCs w:val="22"/>
        </w:rPr>
        <w:t>and/</w:t>
      </w:r>
      <w:r w:rsidRPr="005E552C">
        <w:rPr>
          <w:sz w:val="22"/>
          <w:szCs w:val="22"/>
        </w:rPr>
        <w:t>or facilities</w:t>
      </w:r>
      <w:r w:rsidR="00995515" w:rsidRPr="005E552C">
        <w:rPr>
          <w:sz w:val="22"/>
          <w:szCs w:val="22"/>
        </w:rPr>
        <w:t xml:space="preserve"> (</w:t>
      </w:r>
      <w:r w:rsidR="004F3A1C" w:rsidRPr="005E552C">
        <w:rPr>
          <w:sz w:val="22"/>
          <w:szCs w:val="22"/>
        </w:rPr>
        <w:t xml:space="preserve">see </w:t>
      </w:r>
      <w:hyperlink r:id="rId21" w:history="1">
        <w:r w:rsidR="004F3A1C" w:rsidRPr="005E552C">
          <w:rPr>
            <w:rStyle w:val="Hyperlink"/>
            <w:sz w:val="22"/>
            <w:szCs w:val="22"/>
          </w:rPr>
          <w:t>Disability Support</w:t>
        </w:r>
      </w:hyperlink>
      <w:r w:rsidR="004F3A1C" w:rsidRPr="005E552C">
        <w:rPr>
          <w:sz w:val="22"/>
          <w:szCs w:val="22"/>
        </w:rPr>
        <w:t>).</w:t>
      </w:r>
      <w:r w:rsidRPr="005E552C">
        <w:rPr>
          <w:sz w:val="22"/>
          <w:szCs w:val="22"/>
        </w:rPr>
        <w:t xml:space="preserve"> </w:t>
      </w:r>
    </w:p>
    <w:p w14:paraId="14CBE352" w14:textId="77777777" w:rsidR="00507640" w:rsidRPr="005E552C" w:rsidRDefault="00507640" w:rsidP="002F7F5D">
      <w:pPr>
        <w:ind w:left="720"/>
        <w:rPr>
          <w:sz w:val="22"/>
          <w:szCs w:val="22"/>
        </w:rPr>
      </w:pPr>
    </w:p>
    <w:p w14:paraId="6CDC6BF2" w14:textId="77777777" w:rsidR="00507640" w:rsidRPr="005E552C" w:rsidRDefault="00507640" w:rsidP="002F7F5D">
      <w:pPr>
        <w:ind w:left="720"/>
        <w:rPr>
          <w:sz w:val="22"/>
          <w:szCs w:val="22"/>
        </w:rPr>
      </w:pPr>
      <w:r w:rsidRPr="005E552C">
        <w:rPr>
          <w:sz w:val="22"/>
          <w:szCs w:val="22"/>
        </w:rPr>
        <w:t xml:space="preserve">Students can declare a disability </w:t>
      </w:r>
      <w:r w:rsidR="00C06A33" w:rsidRPr="005E552C">
        <w:rPr>
          <w:sz w:val="22"/>
          <w:szCs w:val="22"/>
        </w:rPr>
        <w:t xml:space="preserve">or ongoing health condition </w:t>
      </w:r>
      <w:r w:rsidRPr="005E552C">
        <w:rPr>
          <w:sz w:val="22"/>
          <w:szCs w:val="22"/>
        </w:rPr>
        <w:t xml:space="preserve">prior to admission and at any time whilst they are registered at </w:t>
      </w:r>
      <w:r w:rsidR="008A0ECA" w:rsidRPr="005E552C">
        <w:rPr>
          <w:sz w:val="22"/>
          <w:szCs w:val="22"/>
        </w:rPr>
        <w:t>City</w:t>
      </w:r>
      <w:r w:rsidRPr="005E552C">
        <w:rPr>
          <w:sz w:val="22"/>
          <w:szCs w:val="22"/>
        </w:rPr>
        <w:t xml:space="preserve">.  It is expected that when a student consents for information to be shared, it will be shared sensitively with all relevant services </w:t>
      </w:r>
      <w:r w:rsidR="00C06A33" w:rsidRPr="005E552C">
        <w:rPr>
          <w:sz w:val="22"/>
          <w:szCs w:val="22"/>
        </w:rPr>
        <w:t xml:space="preserve">and the personal tutor </w:t>
      </w:r>
      <w:r w:rsidRPr="005E552C">
        <w:rPr>
          <w:sz w:val="22"/>
          <w:szCs w:val="22"/>
        </w:rPr>
        <w:t xml:space="preserve">for the assessment of their needs and not just the initial point of contact.  </w:t>
      </w:r>
      <w:r w:rsidR="00244417" w:rsidRPr="005E552C">
        <w:rPr>
          <w:sz w:val="22"/>
          <w:szCs w:val="22"/>
        </w:rPr>
        <w:t>A r</w:t>
      </w:r>
      <w:r w:rsidR="000933B1" w:rsidRPr="005E552C">
        <w:rPr>
          <w:sz w:val="22"/>
          <w:szCs w:val="22"/>
        </w:rPr>
        <w:t>ecord of f</w:t>
      </w:r>
      <w:r w:rsidRPr="005E552C">
        <w:rPr>
          <w:sz w:val="22"/>
          <w:szCs w:val="22"/>
        </w:rPr>
        <w:t xml:space="preserve">ormal diagnosis of </w:t>
      </w:r>
      <w:r w:rsidR="00C06A33" w:rsidRPr="005E552C">
        <w:rPr>
          <w:sz w:val="22"/>
          <w:szCs w:val="22"/>
        </w:rPr>
        <w:t xml:space="preserve">ongoing health conditions, </w:t>
      </w:r>
      <w:r w:rsidRPr="005E552C">
        <w:rPr>
          <w:sz w:val="22"/>
          <w:szCs w:val="22"/>
        </w:rPr>
        <w:t xml:space="preserve">specific learning difficulties or other disability </w:t>
      </w:r>
      <w:r w:rsidR="00244417" w:rsidRPr="005E552C">
        <w:rPr>
          <w:sz w:val="22"/>
          <w:szCs w:val="22"/>
        </w:rPr>
        <w:t>wi</w:t>
      </w:r>
      <w:r w:rsidR="000933B1" w:rsidRPr="005E552C">
        <w:rPr>
          <w:sz w:val="22"/>
          <w:szCs w:val="22"/>
        </w:rPr>
        <w:t xml:space="preserve">ll be requested to </w:t>
      </w:r>
      <w:r w:rsidRPr="005E552C">
        <w:rPr>
          <w:sz w:val="22"/>
          <w:szCs w:val="22"/>
        </w:rPr>
        <w:t xml:space="preserve">enable </w:t>
      </w:r>
      <w:r w:rsidR="008A0ECA" w:rsidRPr="005E552C">
        <w:rPr>
          <w:sz w:val="22"/>
          <w:szCs w:val="22"/>
        </w:rPr>
        <w:t>City</w:t>
      </w:r>
      <w:r w:rsidRPr="005E552C">
        <w:rPr>
          <w:sz w:val="22"/>
          <w:szCs w:val="22"/>
        </w:rPr>
        <w:t xml:space="preserve"> to implement reasonable adjustments to support the student.  </w:t>
      </w:r>
      <w:r w:rsidR="00E039B2" w:rsidRPr="005E552C">
        <w:rPr>
          <w:sz w:val="22"/>
          <w:szCs w:val="22"/>
        </w:rPr>
        <w:t xml:space="preserve">If the student fails to provide records of formal diagnosis, this will hinder </w:t>
      </w:r>
      <w:r w:rsidR="008A0ECA" w:rsidRPr="005E552C">
        <w:rPr>
          <w:sz w:val="22"/>
          <w:szCs w:val="22"/>
        </w:rPr>
        <w:t>Ci</w:t>
      </w:r>
      <w:r w:rsidR="00E039B2" w:rsidRPr="005E552C">
        <w:rPr>
          <w:sz w:val="22"/>
          <w:szCs w:val="22"/>
        </w:rPr>
        <w:t>ty's ability to implement the necessary reasonable adjustments.</w:t>
      </w:r>
    </w:p>
    <w:p w14:paraId="5F2614BB" w14:textId="77777777" w:rsidR="00BF46C7" w:rsidRPr="005E552C" w:rsidRDefault="00BF46C7" w:rsidP="002F7F5D">
      <w:pPr>
        <w:ind w:left="720"/>
        <w:rPr>
          <w:sz w:val="22"/>
          <w:szCs w:val="22"/>
        </w:rPr>
      </w:pPr>
    </w:p>
    <w:p w14:paraId="52F6207A" w14:textId="77777777" w:rsidR="00BF46C7" w:rsidRPr="005E552C" w:rsidRDefault="00BF46C7" w:rsidP="002F7F5D">
      <w:pPr>
        <w:ind w:left="720"/>
        <w:rPr>
          <w:sz w:val="22"/>
          <w:szCs w:val="22"/>
        </w:rPr>
      </w:pPr>
      <w:r w:rsidRPr="005E552C">
        <w:rPr>
          <w:sz w:val="22"/>
          <w:szCs w:val="22"/>
        </w:rPr>
        <w:t xml:space="preserve">Students awaiting formal diagnosis of disability should submit a claim to the </w:t>
      </w:r>
      <w:r w:rsidR="00826EF8" w:rsidRPr="005E552C">
        <w:rPr>
          <w:sz w:val="22"/>
          <w:szCs w:val="22"/>
        </w:rPr>
        <w:t>Extenuating Circumstance</w:t>
      </w:r>
      <w:r w:rsidRPr="005E552C">
        <w:rPr>
          <w:sz w:val="22"/>
          <w:szCs w:val="22"/>
        </w:rPr>
        <w:t xml:space="preserve">s Panel for consideration with supporting evidence to follow. </w:t>
      </w:r>
    </w:p>
    <w:p w14:paraId="4748BA4B" w14:textId="77777777" w:rsidR="00507640" w:rsidRPr="005E552C" w:rsidRDefault="00507640" w:rsidP="002F7F5D">
      <w:pPr>
        <w:ind w:left="720"/>
        <w:rPr>
          <w:sz w:val="22"/>
          <w:szCs w:val="22"/>
        </w:rPr>
      </w:pPr>
    </w:p>
    <w:p w14:paraId="4C1F9E25" w14:textId="77777777" w:rsidR="00901030" w:rsidRPr="005E552C" w:rsidRDefault="00FB786B" w:rsidP="00D25466">
      <w:pPr>
        <w:ind w:left="720"/>
        <w:rPr>
          <w:rFonts w:cs="Arial"/>
          <w:sz w:val="22"/>
          <w:szCs w:val="22"/>
        </w:rPr>
      </w:pPr>
      <w:r w:rsidRPr="005E552C">
        <w:rPr>
          <w:sz w:val="22"/>
          <w:szCs w:val="22"/>
        </w:rPr>
        <w:t>If</w:t>
      </w:r>
      <w:r w:rsidR="005F1A4C" w:rsidRPr="005E552C">
        <w:rPr>
          <w:sz w:val="22"/>
          <w:szCs w:val="22"/>
        </w:rPr>
        <w:t xml:space="preserve"> </w:t>
      </w:r>
      <w:r w:rsidR="0019509E" w:rsidRPr="005E552C">
        <w:rPr>
          <w:sz w:val="22"/>
          <w:szCs w:val="22"/>
        </w:rPr>
        <w:t xml:space="preserve">the </w:t>
      </w:r>
      <w:r w:rsidRPr="005E552C">
        <w:rPr>
          <w:sz w:val="22"/>
          <w:szCs w:val="22"/>
        </w:rPr>
        <w:t>student</w:t>
      </w:r>
      <w:r w:rsidR="0019509E" w:rsidRPr="005E552C">
        <w:rPr>
          <w:sz w:val="22"/>
          <w:szCs w:val="22"/>
        </w:rPr>
        <w:t xml:space="preserve"> experiences a health condition after their </w:t>
      </w:r>
      <w:r w:rsidR="005F1A4C" w:rsidRPr="005E552C">
        <w:rPr>
          <w:sz w:val="22"/>
          <w:szCs w:val="22"/>
        </w:rPr>
        <w:t xml:space="preserve">initial admission to a </w:t>
      </w:r>
      <w:r w:rsidR="00826EF8" w:rsidRPr="005E552C">
        <w:rPr>
          <w:sz w:val="22"/>
          <w:szCs w:val="22"/>
        </w:rPr>
        <w:t>Programme</w:t>
      </w:r>
      <w:r w:rsidR="005F1A4C" w:rsidRPr="005E552C">
        <w:rPr>
          <w:sz w:val="22"/>
          <w:szCs w:val="22"/>
        </w:rPr>
        <w:t xml:space="preserve"> </w:t>
      </w:r>
      <w:r w:rsidRPr="005E552C">
        <w:rPr>
          <w:sz w:val="22"/>
          <w:szCs w:val="22"/>
        </w:rPr>
        <w:t xml:space="preserve">which may have </w:t>
      </w:r>
      <w:r w:rsidR="0019509E" w:rsidRPr="005E552C">
        <w:rPr>
          <w:sz w:val="22"/>
          <w:szCs w:val="22"/>
        </w:rPr>
        <w:t xml:space="preserve">a temporary </w:t>
      </w:r>
      <w:r w:rsidR="00B202C4" w:rsidRPr="005E552C">
        <w:rPr>
          <w:sz w:val="22"/>
          <w:szCs w:val="22"/>
        </w:rPr>
        <w:t xml:space="preserve">but </w:t>
      </w:r>
      <w:r w:rsidRPr="005E552C">
        <w:rPr>
          <w:sz w:val="22"/>
          <w:szCs w:val="22"/>
        </w:rPr>
        <w:t>s</w:t>
      </w:r>
      <w:r w:rsidR="005F1A4C" w:rsidRPr="005E552C">
        <w:rPr>
          <w:sz w:val="22"/>
          <w:szCs w:val="22"/>
        </w:rPr>
        <w:t xml:space="preserve">ignificant impact on </w:t>
      </w:r>
      <w:r w:rsidRPr="005E552C">
        <w:rPr>
          <w:sz w:val="22"/>
          <w:szCs w:val="22"/>
        </w:rPr>
        <w:t xml:space="preserve">their </w:t>
      </w:r>
      <w:r w:rsidR="005F1A4C" w:rsidRPr="005E552C">
        <w:rPr>
          <w:sz w:val="22"/>
          <w:szCs w:val="22"/>
        </w:rPr>
        <w:t>abilit</w:t>
      </w:r>
      <w:r w:rsidRPr="005E552C">
        <w:rPr>
          <w:sz w:val="22"/>
          <w:szCs w:val="22"/>
        </w:rPr>
        <w:t>y to engage with their studies</w:t>
      </w:r>
      <w:r w:rsidR="005F1A4C" w:rsidRPr="005E552C">
        <w:rPr>
          <w:sz w:val="22"/>
          <w:szCs w:val="22"/>
        </w:rPr>
        <w:t xml:space="preserve">, </w:t>
      </w:r>
      <w:r w:rsidRPr="005E552C">
        <w:rPr>
          <w:sz w:val="22"/>
          <w:szCs w:val="22"/>
        </w:rPr>
        <w:t xml:space="preserve">the </w:t>
      </w:r>
      <w:r w:rsidR="00507640" w:rsidRPr="005E552C">
        <w:rPr>
          <w:rFonts w:cs="Arial"/>
          <w:sz w:val="22"/>
          <w:szCs w:val="22"/>
        </w:rPr>
        <w:t>student may be advised to interrupt their studies</w:t>
      </w:r>
      <w:r w:rsidRPr="005E552C">
        <w:rPr>
          <w:rFonts w:cs="Arial"/>
          <w:sz w:val="22"/>
          <w:szCs w:val="22"/>
        </w:rPr>
        <w:t xml:space="preserve"> if it is considered that the </w:t>
      </w:r>
      <w:r w:rsidR="00826EF8" w:rsidRPr="005E552C">
        <w:rPr>
          <w:rFonts w:cs="Arial"/>
          <w:sz w:val="22"/>
          <w:szCs w:val="22"/>
        </w:rPr>
        <w:t>Extenuating Circumstance</w:t>
      </w:r>
      <w:r w:rsidRPr="005E552C">
        <w:rPr>
          <w:rFonts w:cs="Arial"/>
          <w:sz w:val="22"/>
          <w:szCs w:val="22"/>
        </w:rPr>
        <w:t>s and/or extensions procedures would be insufficient</w:t>
      </w:r>
      <w:r w:rsidR="002A7B8B" w:rsidRPr="005E552C">
        <w:rPr>
          <w:rFonts w:cs="Arial"/>
          <w:sz w:val="22"/>
          <w:szCs w:val="22"/>
        </w:rPr>
        <w:t xml:space="preserve"> (see Section </w:t>
      </w:r>
      <w:r w:rsidR="00D25466" w:rsidRPr="005E552C">
        <w:rPr>
          <w:rFonts w:cs="Arial"/>
          <w:sz w:val="22"/>
          <w:szCs w:val="22"/>
        </w:rPr>
        <w:t>4.19</w:t>
      </w:r>
      <w:r w:rsidR="002A7B8B" w:rsidRPr="005E552C">
        <w:rPr>
          <w:rFonts w:cs="Arial"/>
          <w:sz w:val="22"/>
          <w:szCs w:val="22"/>
        </w:rPr>
        <w:t>)</w:t>
      </w:r>
      <w:r w:rsidR="00507640" w:rsidRPr="005E552C">
        <w:rPr>
          <w:rFonts w:cs="Arial"/>
          <w:sz w:val="22"/>
          <w:szCs w:val="22"/>
        </w:rPr>
        <w:t xml:space="preserve">. Otherwise, </w:t>
      </w:r>
      <w:r w:rsidR="008A0ECA" w:rsidRPr="005E552C">
        <w:rPr>
          <w:rFonts w:cs="Arial"/>
          <w:sz w:val="22"/>
          <w:szCs w:val="22"/>
        </w:rPr>
        <w:t>City</w:t>
      </w:r>
      <w:r w:rsidR="00507640" w:rsidRPr="005E552C">
        <w:rPr>
          <w:rFonts w:cs="Arial"/>
          <w:sz w:val="22"/>
          <w:szCs w:val="22"/>
        </w:rPr>
        <w:t xml:space="preserve"> will endeavour to provide support and guidance to enable </w:t>
      </w:r>
      <w:r w:rsidR="001D3DF3" w:rsidRPr="005E552C">
        <w:rPr>
          <w:rFonts w:cs="Arial"/>
          <w:sz w:val="22"/>
          <w:szCs w:val="22"/>
        </w:rPr>
        <w:t xml:space="preserve">the </w:t>
      </w:r>
      <w:r w:rsidR="00507640" w:rsidRPr="005E552C">
        <w:rPr>
          <w:rFonts w:cs="Arial"/>
          <w:sz w:val="22"/>
          <w:szCs w:val="22"/>
        </w:rPr>
        <w:t xml:space="preserve">student to complete their </w:t>
      </w:r>
      <w:r w:rsidR="00826EF8" w:rsidRPr="005E552C">
        <w:rPr>
          <w:rFonts w:cs="Arial"/>
          <w:sz w:val="22"/>
          <w:szCs w:val="22"/>
        </w:rPr>
        <w:t>Programme</w:t>
      </w:r>
      <w:r w:rsidR="00507640" w:rsidRPr="005E552C">
        <w:rPr>
          <w:rFonts w:cs="Arial"/>
          <w:sz w:val="22"/>
          <w:szCs w:val="22"/>
        </w:rPr>
        <w:t xml:space="preserve"> of study. </w:t>
      </w:r>
    </w:p>
    <w:p w14:paraId="7402D58B" w14:textId="77777777" w:rsidR="00D25466" w:rsidRPr="005E552C" w:rsidRDefault="00D25466" w:rsidP="00D25466">
      <w:pPr>
        <w:ind w:left="720"/>
        <w:rPr>
          <w:sz w:val="22"/>
          <w:szCs w:val="22"/>
        </w:rPr>
      </w:pPr>
    </w:p>
    <w:p w14:paraId="2BC7291D" w14:textId="77777777" w:rsidR="00507640" w:rsidRPr="005E552C" w:rsidRDefault="00507640" w:rsidP="0017345D">
      <w:pPr>
        <w:rPr>
          <w:sz w:val="22"/>
          <w:szCs w:val="22"/>
        </w:rPr>
      </w:pPr>
    </w:p>
    <w:p w14:paraId="1280FB81" w14:textId="77777777" w:rsidR="00D9764E" w:rsidRPr="005E552C" w:rsidRDefault="00D9764E" w:rsidP="004607FE">
      <w:pPr>
        <w:pStyle w:val="Heading2"/>
        <w:rPr>
          <w:sz w:val="22"/>
          <w:szCs w:val="22"/>
        </w:rPr>
      </w:pPr>
      <w:bookmarkStart w:id="54" w:name="_Toc104465800"/>
      <w:r w:rsidRPr="005E552C">
        <w:rPr>
          <w:sz w:val="22"/>
          <w:szCs w:val="22"/>
        </w:rPr>
        <w:t>recognition of PRIOR LEARNING (RPL) and PRIOR EXPERIENTIAL LEARNING (RPEL)</w:t>
      </w:r>
      <w:bookmarkEnd w:id="54"/>
    </w:p>
    <w:p w14:paraId="793D3FA7" w14:textId="77777777" w:rsidR="00D9764E" w:rsidRPr="005E552C" w:rsidRDefault="00D9764E" w:rsidP="0017345D">
      <w:pPr>
        <w:rPr>
          <w:sz w:val="22"/>
          <w:szCs w:val="22"/>
        </w:rPr>
      </w:pPr>
    </w:p>
    <w:p w14:paraId="3DBFE7EC" w14:textId="77777777" w:rsidR="00D9764E" w:rsidRPr="005E552C" w:rsidRDefault="00D9764E" w:rsidP="0017345D">
      <w:pPr>
        <w:rPr>
          <w:sz w:val="22"/>
          <w:szCs w:val="22"/>
        </w:rPr>
      </w:pPr>
      <w:r w:rsidRPr="005E552C">
        <w:rPr>
          <w:sz w:val="22"/>
          <w:szCs w:val="22"/>
        </w:rPr>
        <w:t xml:space="preserve">A student registered on, or applying for, a taught </w:t>
      </w:r>
      <w:r w:rsidR="00826EF8" w:rsidRPr="005E552C">
        <w:rPr>
          <w:sz w:val="22"/>
          <w:szCs w:val="22"/>
        </w:rPr>
        <w:t>Programme</w:t>
      </w:r>
      <w:r w:rsidRPr="005E552C">
        <w:rPr>
          <w:sz w:val="22"/>
          <w:szCs w:val="22"/>
        </w:rPr>
        <w:t xml:space="preserve"> leading to an </w:t>
      </w:r>
      <w:r w:rsidR="00826EF8" w:rsidRPr="005E552C">
        <w:rPr>
          <w:sz w:val="22"/>
          <w:szCs w:val="22"/>
        </w:rPr>
        <w:t>Award</w:t>
      </w:r>
      <w:r w:rsidRPr="005E552C">
        <w:rPr>
          <w:sz w:val="22"/>
          <w:szCs w:val="22"/>
        </w:rPr>
        <w:t xml:space="preserve"> of </w:t>
      </w:r>
      <w:r w:rsidR="008A0ECA" w:rsidRPr="005E552C">
        <w:rPr>
          <w:sz w:val="22"/>
          <w:szCs w:val="22"/>
        </w:rPr>
        <w:t>City</w:t>
      </w:r>
      <w:r w:rsidRPr="005E552C">
        <w:rPr>
          <w:sz w:val="22"/>
          <w:szCs w:val="22"/>
        </w:rPr>
        <w:t xml:space="preserve"> who has:</w:t>
      </w:r>
    </w:p>
    <w:p w14:paraId="06312520" w14:textId="77777777" w:rsidR="00D9764E" w:rsidRPr="005E552C" w:rsidRDefault="00D9764E" w:rsidP="00EA318C">
      <w:pPr>
        <w:pStyle w:val="ListParagraph"/>
        <w:numPr>
          <w:ilvl w:val="0"/>
          <w:numId w:val="28"/>
        </w:numPr>
        <w:rPr>
          <w:sz w:val="22"/>
          <w:szCs w:val="22"/>
        </w:rPr>
      </w:pPr>
      <w:r w:rsidRPr="005E552C">
        <w:rPr>
          <w:sz w:val="22"/>
          <w:szCs w:val="22"/>
        </w:rPr>
        <w:t xml:space="preserve">pursued appropriate studies at this or another institution, or </w:t>
      </w:r>
    </w:p>
    <w:p w14:paraId="2669EEAE" w14:textId="77777777" w:rsidR="00D9764E" w:rsidRPr="005E552C" w:rsidRDefault="00D9764E" w:rsidP="00EA318C">
      <w:pPr>
        <w:pStyle w:val="ListParagraph"/>
        <w:numPr>
          <w:ilvl w:val="0"/>
          <w:numId w:val="28"/>
        </w:numPr>
        <w:rPr>
          <w:sz w:val="22"/>
          <w:szCs w:val="22"/>
        </w:rPr>
      </w:pPr>
      <w:r w:rsidRPr="005E552C">
        <w:rPr>
          <w:sz w:val="22"/>
          <w:szCs w:val="22"/>
        </w:rPr>
        <w:t xml:space="preserve">who possesses appropriate qualifications or experience </w:t>
      </w:r>
    </w:p>
    <w:p w14:paraId="48F64993" w14:textId="77777777" w:rsidR="00D9764E" w:rsidRPr="005E552C" w:rsidRDefault="00D9764E" w:rsidP="0017345D">
      <w:pPr>
        <w:rPr>
          <w:sz w:val="22"/>
          <w:szCs w:val="22"/>
        </w:rPr>
      </w:pPr>
    </w:p>
    <w:p w14:paraId="2B71675E" w14:textId="77777777" w:rsidR="00D9764E" w:rsidRPr="005E552C" w:rsidRDefault="00D9764E" w:rsidP="0017345D">
      <w:pPr>
        <w:rPr>
          <w:sz w:val="22"/>
          <w:szCs w:val="22"/>
        </w:rPr>
      </w:pPr>
      <w:r w:rsidRPr="005E552C">
        <w:rPr>
          <w:sz w:val="22"/>
          <w:szCs w:val="22"/>
        </w:rPr>
        <w:t xml:space="preserve">may be considered for </w:t>
      </w:r>
      <w:r w:rsidR="00826EF8" w:rsidRPr="005E552C">
        <w:rPr>
          <w:sz w:val="22"/>
          <w:szCs w:val="22"/>
        </w:rPr>
        <w:t>Award</w:t>
      </w:r>
      <w:r w:rsidRPr="005E552C">
        <w:rPr>
          <w:sz w:val="22"/>
          <w:szCs w:val="22"/>
        </w:rPr>
        <w:t xml:space="preserve"> of credit from </w:t>
      </w:r>
      <w:r w:rsidR="000104C4" w:rsidRPr="005E552C">
        <w:rPr>
          <w:sz w:val="22"/>
          <w:szCs w:val="22"/>
        </w:rPr>
        <w:t>the R</w:t>
      </w:r>
      <w:r w:rsidRPr="005E552C">
        <w:rPr>
          <w:sz w:val="22"/>
          <w:szCs w:val="22"/>
        </w:rPr>
        <w:t xml:space="preserve">ecognition of </w:t>
      </w:r>
      <w:r w:rsidR="000104C4" w:rsidRPr="005E552C">
        <w:rPr>
          <w:sz w:val="22"/>
          <w:szCs w:val="22"/>
        </w:rPr>
        <w:t>P</w:t>
      </w:r>
      <w:r w:rsidRPr="005E552C">
        <w:rPr>
          <w:sz w:val="22"/>
          <w:szCs w:val="22"/>
        </w:rPr>
        <w:t xml:space="preserve">rior </w:t>
      </w:r>
      <w:r w:rsidR="000104C4" w:rsidRPr="005E552C">
        <w:rPr>
          <w:sz w:val="22"/>
          <w:szCs w:val="22"/>
        </w:rPr>
        <w:t>L</w:t>
      </w:r>
      <w:r w:rsidRPr="005E552C">
        <w:rPr>
          <w:sz w:val="22"/>
          <w:szCs w:val="22"/>
        </w:rPr>
        <w:t xml:space="preserve">earning (RPL) or the </w:t>
      </w:r>
      <w:r w:rsidR="000104C4" w:rsidRPr="005E552C">
        <w:rPr>
          <w:sz w:val="22"/>
          <w:szCs w:val="22"/>
        </w:rPr>
        <w:t>R</w:t>
      </w:r>
      <w:r w:rsidRPr="005E552C">
        <w:rPr>
          <w:sz w:val="22"/>
          <w:szCs w:val="22"/>
        </w:rPr>
        <w:t xml:space="preserve">ecognition of </w:t>
      </w:r>
      <w:r w:rsidR="000104C4" w:rsidRPr="005E552C">
        <w:rPr>
          <w:sz w:val="22"/>
          <w:szCs w:val="22"/>
        </w:rPr>
        <w:t>P</w:t>
      </w:r>
      <w:r w:rsidRPr="005E552C">
        <w:rPr>
          <w:sz w:val="22"/>
          <w:szCs w:val="22"/>
        </w:rPr>
        <w:t xml:space="preserve">rior </w:t>
      </w:r>
      <w:r w:rsidR="000104C4" w:rsidRPr="005E552C">
        <w:rPr>
          <w:sz w:val="22"/>
          <w:szCs w:val="22"/>
        </w:rPr>
        <w:t>E</w:t>
      </w:r>
      <w:r w:rsidRPr="005E552C">
        <w:rPr>
          <w:sz w:val="22"/>
          <w:szCs w:val="22"/>
        </w:rPr>
        <w:t xml:space="preserve">xperiential </w:t>
      </w:r>
      <w:r w:rsidR="000104C4" w:rsidRPr="005E552C">
        <w:rPr>
          <w:sz w:val="22"/>
          <w:szCs w:val="22"/>
        </w:rPr>
        <w:t>L</w:t>
      </w:r>
      <w:r w:rsidRPr="005E552C">
        <w:rPr>
          <w:sz w:val="22"/>
          <w:szCs w:val="22"/>
        </w:rPr>
        <w:t xml:space="preserve">earning (RPEL) where this is permitted by a </w:t>
      </w:r>
      <w:r w:rsidR="00826EF8" w:rsidRPr="005E552C">
        <w:rPr>
          <w:sz w:val="22"/>
          <w:szCs w:val="22"/>
        </w:rPr>
        <w:t>Programme</w:t>
      </w:r>
      <w:r w:rsidRPr="005E552C">
        <w:rPr>
          <w:sz w:val="22"/>
          <w:szCs w:val="22"/>
        </w:rPr>
        <w:t xml:space="preserve"> and specific details are included in the </w:t>
      </w:r>
      <w:r w:rsidR="00826EF8" w:rsidRPr="005E552C">
        <w:rPr>
          <w:sz w:val="22"/>
          <w:szCs w:val="22"/>
        </w:rPr>
        <w:t>Programme</w:t>
      </w:r>
      <w:r w:rsidRPr="005E552C">
        <w:rPr>
          <w:sz w:val="22"/>
          <w:szCs w:val="22"/>
        </w:rPr>
        <w:t xml:space="preserve"> specification.  This means that they may be exempted from some of </w:t>
      </w:r>
      <w:r w:rsidR="00901030" w:rsidRPr="005E552C">
        <w:rPr>
          <w:sz w:val="22"/>
          <w:szCs w:val="22"/>
        </w:rPr>
        <w:t xml:space="preserve">the learning </w:t>
      </w:r>
      <w:r w:rsidRPr="005E552C">
        <w:rPr>
          <w:sz w:val="22"/>
          <w:szCs w:val="22"/>
        </w:rPr>
        <w:t xml:space="preserve">for the certificate, diploma or degree where it is agreed it can be </w:t>
      </w:r>
      <w:r w:rsidR="00901030" w:rsidRPr="005E552C">
        <w:rPr>
          <w:sz w:val="22"/>
          <w:szCs w:val="22"/>
        </w:rPr>
        <w:t>demonstrated</w:t>
      </w:r>
      <w:r w:rsidRPr="005E552C">
        <w:rPr>
          <w:sz w:val="22"/>
          <w:szCs w:val="22"/>
        </w:rPr>
        <w:t xml:space="preserve"> through the RPL and/or RPEL process.</w:t>
      </w:r>
    </w:p>
    <w:p w14:paraId="38974842" w14:textId="77777777" w:rsidR="00D9764E" w:rsidRPr="005E552C" w:rsidRDefault="00D9764E" w:rsidP="00561604">
      <w:pPr>
        <w:rPr>
          <w:sz w:val="22"/>
          <w:szCs w:val="22"/>
        </w:rPr>
      </w:pPr>
    </w:p>
    <w:p w14:paraId="1EBBCDEA" w14:textId="77777777" w:rsidR="00D9764E" w:rsidRPr="005E552C" w:rsidRDefault="00D9764E" w:rsidP="0017345D">
      <w:pPr>
        <w:rPr>
          <w:sz w:val="22"/>
          <w:szCs w:val="22"/>
        </w:rPr>
      </w:pPr>
      <w:r w:rsidRPr="005E552C">
        <w:rPr>
          <w:sz w:val="22"/>
          <w:szCs w:val="22"/>
        </w:rPr>
        <w:t xml:space="preserve">The assessment of RPL and/or RPEL claims is separate and distinct from the </w:t>
      </w:r>
      <w:r w:rsidR="000104C4" w:rsidRPr="005E552C">
        <w:rPr>
          <w:sz w:val="22"/>
          <w:szCs w:val="22"/>
        </w:rPr>
        <w:t>A</w:t>
      </w:r>
      <w:r w:rsidRPr="005E552C">
        <w:rPr>
          <w:sz w:val="22"/>
          <w:szCs w:val="22"/>
        </w:rPr>
        <w:t xml:space="preserve">dmissions process. </w:t>
      </w:r>
    </w:p>
    <w:p w14:paraId="25D75DDB" w14:textId="77777777" w:rsidR="00D9764E" w:rsidRPr="005E552C" w:rsidRDefault="00D9764E" w:rsidP="0017345D">
      <w:pPr>
        <w:rPr>
          <w:sz w:val="22"/>
          <w:szCs w:val="22"/>
          <w:u w:val="single"/>
        </w:rPr>
      </w:pPr>
    </w:p>
    <w:p w14:paraId="523857D9" w14:textId="77777777" w:rsidR="00D9764E" w:rsidRPr="005E552C" w:rsidRDefault="00D9764E" w:rsidP="0017345D">
      <w:pPr>
        <w:rPr>
          <w:sz w:val="22"/>
          <w:szCs w:val="22"/>
        </w:rPr>
      </w:pPr>
      <w:r w:rsidRPr="005E552C">
        <w:rPr>
          <w:sz w:val="22"/>
          <w:szCs w:val="22"/>
        </w:rPr>
        <w:t>An application or claim for RPL</w:t>
      </w:r>
      <w:r w:rsidR="00AE4790" w:rsidRPr="005E552C">
        <w:rPr>
          <w:sz w:val="22"/>
          <w:szCs w:val="22"/>
        </w:rPr>
        <w:t xml:space="preserve"> and/or </w:t>
      </w:r>
      <w:r w:rsidRPr="005E552C">
        <w:rPr>
          <w:sz w:val="22"/>
          <w:szCs w:val="22"/>
        </w:rPr>
        <w:t xml:space="preserve">RPEL must be submitted prior to the start of the relevant </w:t>
      </w:r>
      <w:r w:rsidR="00826EF8" w:rsidRPr="005E552C">
        <w:rPr>
          <w:sz w:val="22"/>
          <w:szCs w:val="22"/>
        </w:rPr>
        <w:t>Module</w:t>
      </w:r>
      <w:r w:rsidRPr="005E552C">
        <w:rPr>
          <w:sz w:val="22"/>
          <w:szCs w:val="22"/>
        </w:rPr>
        <w:t>.</w:t>
      </w:r>
    </w:p>
    <w:p w14:paraId="568F1000" w14:textId="77777777" w:rsidR="00BD4262" w:rsidRPr="005E552C" w:rsidRDefault="00BD4262" w:rsidP="0017345D">
      <w:pPr>
        <w:rPr>
          <w:b/>
          <w:i/>
          <w:sz w:val="22"/>
          <w:szCs w:val="22"/>
        </w:rPr>
      </w:pPr>
    </w:p>
    <w:p w14:paraId="4965A69E" w14:textId="77777777" w:rsidR="00FF1226" w:rsidRPr="00316C8D" w:rsidRDefault="00FF1226" w:rsidP="00316C8D">
      <w:pPr>
        <w:pStyle w:val="Heading3"/>
        <w:rPr>
          <w:sz w:val="22"/>
        </w:rPr>
      </w:pPr>
      <w:r w:rsidRPr="00316C8D">
        <w:rPr>
          <w:sz w:val="22"/>
        </w:rPr>
        <w:t>Recognition of Prior Learning</w:t>
      </w:r>
    </w:p>
    <w:p w14:paraId="5BB5D456" w14:textId="77777777" w:rsidR="00FF1226" w:rsidRPr="005E552C" w:rsidRDefault="00FF1226" w:rsidP="0017345D">
      <w:pPr>
        <w:rPr>
          <w:sz w:val="22"/>
          <w:szCs w:val="22"/>
        </w:rPr>
      </w:pPr>
    </w:p>
    <w:p w14:paraId="699FD862" w14:textId="0C01E306" w:rsidR="00FF1226" w:rsidRPr="005E552C" w:rsidRDefault="00FF1226" w:rsidP="00316C8D">
      <w:pPr>
        <w:pStyle w:val="ListParagraph"/>
        <w:numPr>
          <w:ilvl w:val="0"/>
          <w:numId w:val="122"/>
        </w:numPr>
        <w:rPr>
          <w:sz w:val="22"/>
          <w:szCs w:val="22"/>
        </w:rPr>
      </w:pPr>
      <w:r w:rsidRPr="005E552C">
        <w:rPr>
          <w:sz w:val="22"/>
          <w:szCs w:val="22"/>
        </w:rPr>
        <w:t xml:space="preserve">Credit may be </w:t>
      </w:r>
      <w:r w:rsidR="000F47E6" w:rsidRPr="005E552C">
        <w:rPr>
          <w:sz w:val="22"/>
          <w:szCs w:val="22"/>
        </w:rPr>
        <w:t>a</w:t>
      </w:r>
      <w:r w:rsidR="00826EF8" w:rsidRPr="005E552C">
        <w:rPr>
          <w:sz w:val="22"/>
          <w:szCs w:val="22"/>
        </w:rPr>
        <w:t>ward</w:t>
      </w:r>
      <w:r w:rsidRPr="005E552C">
        <w:rPr>
          <w:sz w:val="22"/>
          <w:szCs w:val="22"/>
        </w:rPr>
        <w:t>ed for RPL for Prior Certificated Learning (including</w:t>
      </w:r>
      <w:ins w:id="55" w:author="Hogan, Sean" w:date="2022-09-02T15:23:00Z">
        <w:r w:rsidR="00316C8D">
          <w:rPr>
            <w:sz w:val="22"/>
            <w:szCs w:val="22"/>
          </w:rPr>
          <w:t xml:space="preserve"> continuing professional development (CPD), short courses,</w:t>
        </w:r>
      </w:ins>
      <w:r w:rsidRPr="005E552C">
        <w:rPr>
          <w:sz w:val="22"/>
          <w:szCs w:val="22"/>
        </w:rPr>
        <w:t xml:space="preserve"> professional development </w:t>
      </w:r>
      <w:r w:rsidR="00826EF8" w:rsidRPr="005E552C">
        <w:rPr>
          <w:sz w:val="22"/>
          <w:szCs w:val="22"/>
        </w:rPr>
        <w:t>Award</w:t>
      </w:r>
      <w:r w:rsidRPr="005E552C">
        <w:rPr>
          <w:sz w:val="22"/>
          <w:szCs w:val="22"/>
        </w:rPr>
        <w:t xml:space="preserve">s or employment </w:t>
      </w:r>
      <w:r w:rsidR="00826EF8" w:rsidRPr="005E552C">
        <w:rPr>
          <w:sz w:val="22"/>
          <w:szCs w:val="22"/>
        </w:rPr>
        <w:t>Award</w:t>
      </w:r>
      <w:r w:rsidRPr="005E552C">
        <w:rPr>
          <w:sz w:val="22"/>
          <w:szCs w:val="22"/>
        </w:rPr>
        <w:t xml:space="preserve">s) gained from study at Level 4 or above at City or another institution which has previously been assessed and/or </w:t>
      </w:r>
      <w:r w:rsidR="000F47E6" w:rsidRPr="005E552C">
        <w:rPr>
          <w:sz w:val="22"/>
          <w:szCs w:val="22"/>
        </w:rPr>
        <w:t>a</w:t>
      </w:r>
      <w:r w:rsidR="00826EF8" w:rsidRPr="005E552C">
        <w:rPr>
          <w:sz w:val="22"/>
          <w:szCs w:val="22"/>
        </w:rPr>
        <w:t>ward</w:t>
      </w:r>
      <w:r w:rsidRPr="005E552C">
        <w:rPr>
          <w:sz w:val="22"/>
          <w:szCs w:val="22"/>
        </w:rPr>
        <w:t>ed credit.</w:t>
      </w:r>
    </w:p>
    <w:p w14:paraId="343D0C15" w14:textId="77777777" w:rsidR="00FF1226" w:rsidRPr="005E552C" w:rsidRDefault="00FF1226" w:rsidP="0017345D">
      <w:pPr>
        <w:rPr>
          <w:sz w:val="22"/>
          <w:szCs w:val="22"/>
        </w:rPr>
      </w:pPr>
    </w:p>
    <w:p w14:paraId="25054B5C" w14:textId="25FB0AE2" w:rsidR="00FF1226" w:rsidRDefault="000F47E6" w:rsidP="00316C8D">
      <w:pPr>
        <w:pStyle w:val="ListParagraph"/>
        <w:numPr>
          <w:ilvl w:val="0"/>
          <w:numId w:val="122"/>
        </w:numPr>
        <w:rPr>
          <w:ins w:id="56" w:author="Hogan, Sean" w:date="2022-09-02T15:23:00Z"/>
          <w:sz w:val="22"/>
          <w:szCs w:val="22"/>
        </w:rPr>
      </w:pPr>
      <w:r w:rsidRPr="005E552C">
        <w:rPr>
          <w:sz w:val="22"/>
          <w:szCs w:val="22"/>
        </w:rPr>
        <w:t>Grades or marks may not</w:t>
      </w:r>
      <w:r w:rsidR="00FF1226" w:rsidRPr="005E552C">
        <w:rPr>
          <w:sz w:val="22"/>
          <w:szCs w:val="22"/>
        </w:rPr>
        <w:t xml:space="preserve"> be </w:t>
      </w:r>
      <w:r w:rsidRPr="005E552C">
        <w:rPr>
          <w:sz w:val="22"/>
          <w:szCs w:val="22"/>
        </w:rPr>
        <w:t>a</w:t>
      </w:r>
      <w:r w:rsidR="00826EF8" w:rsidRPr="005E552C">
        <w:rPr>
          <w:sz w:val="22"/>
          <w:szCs w:val="22"/>
        </w:rPr>
        <w:t>ward</w:t>
      </w:r>
      <w:r w:rsidR="00FF1226" w:rsidRPr="005E552C">
        <w:rPr>
          <w:sz w:val="22"/>
          <w:szCs w:val="22"/>
        </w:rPr>
        <w:t>ed through RPL</w:t>
      </w:r>
      <w:ins w:id="57" w:author="Hogan, Sean" w:date="2022-09-02T15:23:00Z">
        <w:r w:rsidR="00316C8D">
          <w:rPr>
            <w:sz w:val="22"/>
            <w:szCs w:val="22"/>
          </w:rPr>
          <w:t>.</w:t>
        </w:r>
      </w:ins>
    </w:p>
    <w:p w14:paraId="0466970D" w14:textId="77777777" w:rsidR="00316C8D" w:rsidRPr="00E81D97" w:rsidRDefault="00316C8D" w:rsidP="00E81D97">
      <w:pPr>
        <w:pStyle w:val="ListParagraph"/>
        <w:rPr>
          <w:ins w:id="58" w:author="Hogan, Sean" w:date="2022-09-02T15:23:00Z"/>
          <w:sz w:val="22"/>
          <w:szCs w:val="22"/>
        </w:rPr>
      </w:pPr>
    </w:p>
    <w:p w14:paraId="2ADD3C7F" w14:textId="52AA28A6" w:rsidR="00316C8D" w:rsidRPr="005E552C" w:rsidRDefault="00316C8D" w:rsidP="00316C8D">
      <w:pPr>
        <w:pStyle w:val="ListParagraph"/>
        <w:numPr>
          <w:ilvl w:val="0"/>
          <w:numId w:val="122"/>
        </w:numPr>
        <w:rPr>
          <w:sz w:val="22"/>
          <w:szCs w:val="22"/>
        </w:rPr>
      </w:pPr>
      <w:ins w:id="59" w:author="Hogan, Sean" w:date="2022-09-02T15:24:00Z">
        <w:r>
          <w:rPr>
            <w:sz w:val="22"/>
            <w:szCs w:val="22"/>
          </w:rPr>
          <w:t>All applications for RPL should be received within 5 years of completing the module(s), notwithstanding clause 4.9.1(vii).</w:t>
        </w:r>
      </w:ins>
    </w:p>
    <w:p w14:paraId="5728D812" w14:textId="77777777" w:rsidR="00D32EE0" w:rsidRPr="005E552C" w:rsidRDefault="00D32EE0" w:rsidP="0017345D">
      <w:pPr>
        <w:pStyle w:val="ListParagraph"/>
        <w:rPr>
          <w:sz w:val="22"/>
          <w:szCs w:val="22"/>
        </w:rPr>
      </w:pPr>
    </w:p>
    <w:p w14:paraId="54F60799" w14:textId="77777777" w:rsidR="00D32EE0" w:rsidRPr="005E552C" w:rsidRDefault="00D32EE0" w:rsidP="00316C8D">
      <w:pPr>
        <w:pStyle w:val="ListParagraph"/>
        <w:numPr>
          <w:ilvl w:val="0"/>
          <w:numId w:val="122"/>
        </w:numPr>
        <w:rPr>
          <w:sz w:val="22"/>
          <w:szCs w:val="22"/>
        </w:rPr>
      </w:pPr>
      <w:r w:rsidRPr="005E552C">
        <w:rPr>
          <w:sz w:val="22"/>
          <w:szCs w:val="22"/>
        </w:rPr>
        <w:t xml:space="preserve">RPL encompasses </w:t>
      </w:r>
      <w:r w:rsidR="00826EF8" w:rsidRPr="005E552C">
        <w:rPr>
          <w:sz w:val="22"/>
          <w:szCs w:val="22"/>
        </w:rPr>
        <w:t>Programme</w:t>
      </w:r>
      <w:r w:rsidRPr="005E552C">
        <w:rPr>
          <w:sz w:val="22"/>
          <w:szCs w:val="22"/>
        </w:rPr>
        <w:t xml:space="preserve">s which permit direct entry to a particular progression point within the </w:t>
      </w:r>
      <w:r w:rsidR="00826EF8" w:rsidRPr="005E552C">
        <w:rPr>
          <w:sz w:val="22"/>
          <w:szCs w:val="22"/>
        </w:rPr>
        <w:t>Programme</w:t>
      </w:r>
      <w:r w:rsidR="000B72D2" w:rsidRPr="005E552C">
        <w:rPr>
          <w:sz w:val="22"/>
          <w:szCs w:val="22"/>
        </w:rPr>
        <w:t>,</w:t>
      </w:r>
      <w:r w:rsidRPr="005E552C">
        <w:rPr>
          <w:sz w:val="22"/>
          <w:szCs w:val="22"/>
        </w:rPr>
        <w:t xml:space="preserve"> if detailed in the </w:t>
      </w:r>
      <w:r w:rsidR="00826EF8" w:rsidRPr="005E552C">
        <w:rPr>
          <w:sz w:val="22"/>
          <w:szCs w:val="22"/>
        </w:rPr>
        <w:t>Programme</w:t>
      </w:r>
      <w:r w:rsidRPr="005E552C">
        <w:rPr>
          <w:sz w:val="22"/>
          <w:szCs w:val="22"/>
        </w:rPr>
        <w:t xml:space="preserve"> specification.  </w:t>
      </w:r>
    </w:p>
    <w:p w14:paraId="7D8E6958" w14:textId="77777777" w:rsidR="00FF1226" w:rsidRPr="005E552C" w:rsidRDefault="00FF1226" w:rsidP="0017345D">
      <w:pPr>
        <w:rPr>
          <w:sz w:val="22"/>
          <w:szCs w:val="22"/>
        </w:rPr>
      </w:pPr>
    </w:p>
    <w:p w14:paraId="5B6C6355" w14:textId="1EAE7DD1" w:rsidR="003C4675" w:rsidRPr="005E552C" w:rsidRDefault="00FF1226" w:rsidP="00316C8D">
      <w:pPr>
        <w:pStyle w:val="BodyTextIndent"/>
        <w:numPr>
          <w:ilvl w:val="0"/>
          <w:numId w:val="122"/>
        </w:numPr>
        <w:rPr>
          <w:rFonts w:ascii="Arial" w:hAnsi="Arial" w:cs="Arial"/>
          <w:sz w:val="22"/>
          <w:szCs w:val="22"/>
        </w:rPr>
      </w:pPr>
      <w:del w:id="60" w:author="Hogan, Sean" w:date="2022-09-02T15:25:00Z">
        <w:r w:rsidRPr="005E552C" w:rsidDel="00316C8D">
          <w:rPr>
            <w:rFonts w:ascii="Arial" w:hAnsi="Arial" w:cs="Arial"/>
            <w:sz w:val="22"/>
            <w:szCs w:val="22"/>
          </w:rPr>
          <w:delText>A student may apply for RPL for</w:delText>
        </w:r>
      </w:del>
      <w:ins w:id="61" w:author="Hogan, Sean" w:date="2022-09-02T15:25:00Z">
        <w:r w:rsidR="00316C8D">
          <w:rPr>
            <w:rFonts w:ascii="Arial" w:hAnsi="Arial" w:cs="Arial"/>
            <w:sz w:val="22"/>
            <w:szCs w:val="22"/>
          </w:rPr>
          <w:t>Where a student has studied</w:t>
        </w:r>
      </w:ins>
      <w:r w:rsidRPr="005E552C">
        <w:rPr>
          <w:rFonts w:ascii="Arial" w:hAnsi="Arial" w:cs="Arial"/>
          <w:sz w:val="22"/>
          <w:szCs w:val="22"/>
        </w:rPr>
        <w:t xml:space="preserve"> a </w:t>
      </w:r>
      <w:r w:rsidR="00EE5D4B">
        <w:rPr>
          <w:rFonts w:ascii="Arial" w:hAnsi="Arial" w:cs="Arial"/>
          <w:sz w:val="22"/>
          <w:szCs w:val="22"/>
        </w:rPr>
        <w:t>m</w:t>
      </w:r>
      <w:r w:rsidR="00826EF8" w:rsidRPr="005E552C">
        <w:rPr>
          <w:rFonts w:ascii="Arial" w:hAnsi="Arial" w:cs="Arial"/>
          <w:sz w:val="22"/>
          <w:szCs w:val="22"/>
        </w:rPr>
        <w:t>odule</w:t>
      </w:r>
      <w:ins w:id="62" w:author="Hogan, Sean" w:date="2022-09-02T15:29:00Z">
        <w:r w:rsidR="00EE5D4B">
          <w:rPr>
            <w:rFonts w:ascii="Arial" w:hAnsi="Arial" w:cs="Arial"/>
            <w:sz w:val="22"/>
            <w:szCs w:val="22"/>
          </w:rPr>
          <w:t>(s)</w:t>
        </w:r>
      </w:ins>
      <w:del w:id="63" w:author="Hogan, Sean" w:date="2022-09-02T15:29:00Z">
        <w:r w:rsidRPr="005E552C" w:rsidDel="00EE5D4B">
          <w:rPr>
            <w:rFonts w:ascii="Arial" w:hAnsi="Arial" w:cs="Arial"/>
            <w:sz w:val="22"/>
            <w:szCs w:val="22"/>
          </w:rPr>
          <w:delText xml:space="preserve"> or </w:delText>
        </w:r>
        <w:r w:rsidR="00826EF8" w:rsidRPr="005E552C" w:rsidDel="00EE5D4B">
          <w:rPr>
            <w:rFonts w:ascii="Arial" w:hAnsi="Arial" w:cs="Arial"/>
            <w:sz w:val="22"/>
            <w:szCs w:val="22"/>
          </w:rPr>
          <w:delText>Module</w:delText>
        </w:r>
        <w:r w:rsidRPr="005E552C" w:rsidDel="00EE5D4B">
          <w:rPr>
            <w:rFonts w:ascii="Arial" w:hAnsi="Arial" w:cs="Arial"/>
            <w:sz w:val="22"/>
            <w:szCs w:val="22"/>
          </w:rPr>
          <w:delText>(s)</w:delText>
        </w:r>
      </w:del>
      <w:del w:id="64" w:author="Hogan, Sean" w:date="2022-09-02T15:25:00Z">
        <w:r w:rsidRPr="005E552C" w:rsidDel="00316C8D">
          <w:rPr>
            <w:rFonts w:ascii="Arial" w:hAnsi="Arial" w:cs="Arial"/>
            <w:sz w:val="22"/>
            <w:szCs w:val="22"/>
          </w:rPr>
          <w:delText xml:space="preserve"> studied</w:delText>
        </w:r>
      </w:del>
      <w:r w:rsidRPr="005E552C">
        <w:rPr>
          <w:rFonts w:ascii="Arial" w:hAnsi="Arial" w:cs="Arial"/>
          <w:sz w:val="22"/>
          <w:szCs w:val="22"/>
        </w:rPr>
        <w:t xml:space="preserve"> at </w:t>
      </w:r>
      <w:r w:rsidR="008A0ECA" w:rsidRPr="005E552C">
        <w:rPr>
          <w:rFonts w:ascii="Arial" w:hAnsi="Arial" w:cs="Arial"/>
          <w:sz w:val="22"/>
          <w:szCs w:val="22"/>
        </w:rPr>
        <w:t>City</w:t>
      </w:r>
      <w:r w:rsidRPr="005E552C">
        <w:rPr>
          <w:rFonts w:ascii="Arial" w:hAnsi="Arial" w:cs="Arial"/>
          <w:sz w:val="22"/>
          <w:szCs w:val="22"/>
        </w:rPr>
        <w:t xml:space="preserve"> on a stand-alone basis </w:t>
      </w:r>
      <w:del w:id="65" w:author="Hogan, Sean" w:date="2022-09-02T15:25:00Z">
        <w:r w:rsidRPr="005E552C" w:rsidDel="00316C8D">
          <w:rPr>
            <w:rFonts w:ascii="Arial" w:hAnsi="Arial" w:cs="Arial"/>
            <w:sz w:val="22"/>
            <w:szCs w:val="22"/>
          </w:rPr>
          <w:delText xml:space="preserve">such as continuing professional development (CPD) </w:delText>
        </w:r>
      </w:del>
      <w:r w:rsidRPr="005E552C">
        <w:rPr>
          <w:rFonts w:ascii="Arial" w:hAnsi="Arial" w:cs="Arial"/>
          <w:sz w:val="22"/>
          <w:szCs w:val="22"/>
        </w:rPr>
        <w:t xml:space="preserve">(i.e. not as part of a </w:t>
      </w:r>
      <w:r w:rsidR="00826EF8" w:rsidRPr="005E552C">
        <w:rPr>
          <w:rFonts w:ascii="Arial" w:hAnsi="Arial" w:cs="Arial"/>
          <w:sz w:val="22"/>
          <w:szCs w:val="22"/>
        </w:rPr>
        <w:t>Programme</w:t>
      </w:r>
      <w:r w:rsidRPr="005E552C">
        <w:rPr>
          <w:rFonts w:ascii="Arial" w:hAnsi="Arial" w:cs="Arial"/>
          <w:sz w:val="22"/>
          <w:szCs w:val="22"/>
        </w:rPr>
        <w:t>)</w:t>
      </w:r>
      <w:ins w:id="66" w:author="Hogan, Sean" w:date="2022-09-02T15:26:00Z">
        <w:r w:rsidR="00316C8D">
          <w:rPr>
            <w:rFonts w:ascii="Arial" w:hAnsi="Arial" w:cs="Arial"/>
            <w:sz w:val="22"/>
            <w:szCs w:val="22"/>
          </w:rPr>
          <w:t xml:space="preserve"> they may apply for RPL onto a taught programme.</w:t>
        </w:r>
      </w:ins>
      <w:del w:id="67" w:author="Hogan, Sean" w:date="2022-09-02T15:26:00Z">
        <w:r w:rsidRPr="005E552C" w:rsidDel="00316C8D">
          <w:rPr>
            <w:rFonts w:ascii="Arial" w:hAnsi="Arial" w:cs="Arial"/>
            <w:sz w:val="22"/>
            <w:szCs w:val="22"/>
          </w:rPr>
          <w:delText xml:space="preserve"> providing the application is considered no more than five years of completion of the </w:delText>
        </w:r>
        <w:r w:rsidR="00826EF8" w:rsidRPr="005E552C" w:rsidDel="00316C8D">
          <w:rPr>
            <w:rFonts w:ascii="Arial" w:hAnsi="Arial" w:cs="Arial"/>
            <w:sz w:val="22"/>
            <w:szCs w:val="22"/>
          </w:rPr>
          <w:delText>Module</w:delText>
        </w:r>
        <w:r w:rsidRPr="005E552C" w:rsidDel="00316C8D">
          <w:rPr>
            <w:rFonts w:ascii="Arial" w:hAnsi="Arial" w:cs="Arial"/>
            <w:sz w:val="22"/>
            <w:szCs w:val="22"/>
          </w:rPr>
          <w:delText>.</w:delText>
        </w:r>
      </w:del>
      <w:r w:rsidRPr="005E552C">
        <w:rPr>
          <w:rFonts w:ascii="Arial" w:hAnsi="Arial" w:cs="Arial"/>
          <w:sz w:val="22"/>
          <w:szCs w:val="22"/>
        </w:rPr>
        <w:t xml:space="preserve">  Where this is permitted</w:t>
      </w:r>
      <w:r w:rsidR="003C4675" w:rsidRPr="005E552C">
        <w:rPr>
          <w:rFonts w:ascii="Arial" w:hAnsi="Arial" w:cs="Arial"/>
          <w:sz w:val="22"/>
          <w:szCs w:val="22"/>
        </w:rPr>
        <w:t>:</w:t>
      </w:r>
    </w:p>
    <w:p w14:paraId="682B9236" w14:textId="40FF6A64" w:rsidR="003C4675" w:rsidRPr="005E552C" w:rsidRDefault="00FF1226" w:rsidP="00316C8D">
      <w:pPr>
        <w:pStyle w:val="BodyTextIndent"/>
        <w:numPr>
          <w:ilvl w:val="1"/>
          <w:numId w:val="123"/>
        </w:numPr>
        <w:rPr>
          <w:rFonts w:ascii="Arial" w:hAnsi="Arial" w:cs="Arial"/>
          <w:sz w:val="22"/>
          <w:szCs w:val="22"/>
        </w:rPr>
      </w:pPr>
      <w:r w:rsidRPr="005E552C">
        <w:rPr>
          <w:rFonts w:ascii="Arial" w:hAnsi="Arial" w:cs="Arial"/>
          <w:sz w:val="22"/>
          <w:szCs w:val="22"/>
        </w:rPr>
        <w:t xml:space="preserve">it will be detailed in the </w:t>
      </w:r>
      <w:r w:rsidR="00826EF8" w:rsidRPr="005E552C">
        <w:rPr>
          <w:rFonts w:ascii="Arial" w:hAnsi="Arial" w:cs="Arial"/>
          <w:sz w:val="22"/>
          <w:szCs w:val="22"/>
        </w:rPr>
        <w:t>Programme</w:t>
      </w:r>
      <w:r w:rsidR="00253471" w:rsidRPr="005E552C">
        <w:rPr>
          <w:rFonts w:ascii="Arial" w:hAnsi="Arial" w:cs="Arial"/>
          <w:sz w:val="22"/>
          <w:szCs w:val="22"/>
        </w:rPr>
        <w:t xml:space="preserve"> S</w:t>
      </w:r>
      <w:r w:rsidRPr="005E552C">
        <w:rPr>
          <w:rFonts w:ascii="Arial" w:hAnsi="Arial" w:cs="Arial"/>
          <w:sz w:val="22"/>
          <w:szCs w:val="22"/>
        </w:rPr>
        <w:t>pecification</w:t>
      </w:r>
      <w:ins w:id="68" w:author="Hogan, Sean" w:date="2022-09-02T15:27:00Z">
        <w:r w:rsidR="00EE5D4B">
          <w:rPr>
            <w:rFonts w:ascii="Arial" w:hAnsi="Arial" w:cs="Arial"/>
            <w:sz w:val="22"/>
            <w:szCs w:val="22"/>
          </w:rPr>
          <w:t>;</w:t>
        </w:r>
      </w:ins>
      <w:del w:id="69" w:author="Hogan, Sean" w:date="2022-09-02T15:27:00Z">
        <w:r w:rsidR="00FE6273" w:rsidRPr="005E552C" w:rsidDel="00EE5D4B">
          <w:rPr>
            <w:rFonts w:ascii="Arial" w:hAnsi="Arial" w:cs="Arial"/>
            <w:sz w:val="22"/>
            <w:szCs w:val="22"/>
          </w:rPr>
          <w:delText>, and</w:delText>
        </w:r>
      </w:del>
    </w:p>
    <w:p w14:paraId="127B1F43" w14:textId="77777777" w:rsidR="00EE5D4B" w:rsidRDefault="003C4675" w:rsidP="00316C8D">
      <w:pPr>
        <w:pStyle w:val="BodyTextIndent"/>
        <w:numPr>
          <w:ilvl w:val="1"/>
          <w:numId w:val="123"/>
        </w:numPr>
        <w:rPr>
          <w:ins w:id="70" w:author="Hogan, Sean" w:date="2022-09-02T15:27:00Z"/>
          <w:rFonts w:ascii="Arial" w:hAnsi="Arial" w:cs="Arial"/>
          <w:sz w:val="22"/>
          <w:szCs w:val="22"/>
        </w:rPr>
      </w:pPr>
      <w:r w:rsidRPr="005E552C">
        <w:rPr>
          <w:rFonts w:ascii="Arial" w:hAnsi="Arial" w:cs="Arial"/>
          <w:sz w:val="22"/>
          <w:szCs w:val="22"/>
        </w:rPr>
        <w:t>i</w:t>
      </w:r>
      <w:r w:rsidR="00FF1226" w:rsidRPr="005E552C">
        <w:rPr>
          <w:rFonts w:ascii="Arial" w:hAnsi="Arial" w:cs="Arial"/>
          <w:sz w:val="22"/>
          <w:szCs w:val="22"/>
        </w:rPr>
        <w:t xml:space="preserve">t may be necessary for the student to rescind a certificate (relating to CPD for example) for the previous learning to avoid double counting of credit already </w:t>
      </w:r>
      <w:r w:rsidR="009A7F25" w:rsidRPr="005E552C">
        <w:rPr>
          <w:rFonts w:ascii="Arial" w:hAnsi="Arial" w:cs="Arial"/>
          <w:sz w:val="22"/>
          <w:szCs w:val="22"/>
        </w:rPr>
        <w:t>a</w:t>
      </w:r>
      <w:r w:rsidR="00826EF8" w:rsidRPr="005E552C">
        <w:rPr>
          <w:rFonts w:ascii="Arial" w:hAnsi="Arial" w:cs="Arial"/>
          <w:sz w:val="22"/>
          <w:szCs w:val="22"/>
        </w:rPr>
        <w:t>ward</w:t>
      </w:r>
      <w:r w:rsidR="00FF1226" w:rsidRPr="005E552C">
        <w:rPr>
          <w:rFonts w:ascii="Arial" w:hAnsi="Arial" w:cs="Arial"/>
          <w:sz w:val="22"/>
          <w:szCs w:val="22"/>
        </w:rPr>
        <w:t>ed</w:t>
      </w:r>
      <w:ins w:id="71" w:author="Hogan, Sean" w:date="2022-09-02T15:27:00Z">
        <w:r w:rsidR="00EE5D4B">
          <w:rPr>
            <w:rFonts w:ascii="Arial" w:hAnsi="Arial" w:cs="Arial"/>
            <w:sz w:val="22"/>
            <w:szCs w:val="22"/>
          </w:rPr>
          <w:t>;</w:t>
        </w:r>
      </w:ins>
    </w:p>
    <w:p w14:paraId="62B1499A" w14:textId="77777777" w:rsidR="00EE5D4B" w:rsidRDefault="00EE5D4B" w:rsidP="00316C8D">
      <w:pPr>
        <w:pStyle w:val="BodyTextIndent"/>
        <w:numPr>
          <w:ilvl w:val="1"/>
          <w:numId w:val="123"/>
        </w:numPr>
        <w:rPr>
          <w:ins w:id="72" w:author="Hogan, Sean" w:date="2022-09-02T15:27:00Z"/>
          <w:rFonts w:ascii="Arial" w:hAnsi="Arial" w:cs="Arial"/>
          <w:sz w:val="22"/>
          <w:szCs w:val="22"/>
        </w:rPr>
      </w:pPr>
      <w:ins w:id="73" w:author="Hogan, Sean" w:date="2022-09-02T15:27:00Z">
        <w:r>
          <w:rPr>
            <w:rFonts w:ascii="Arial" w:hAnsi="Arial" w:cs="Arial"/>
            <w:sz w:val="22"/>
            <w:szCs w:val="22"/>
          </w:rPr>
          <w:t>the student should not exceed the maximum period of registration for the programme; and</w:t>
        </w:r>
      </w:ins>
    </w:p>
    <w:p w14:paraId="6A9515C1" w14:textId="761DA052" w:rsidR="00FF1226" w:rsidRDefault="00EE5D4B" w:rsidP="00316C8D">
      <w:pPr>
        <w:pStyle w:val="BodyTextIndent"/>
        <w:numPr>
          <w:ilvl w:val="1"/>
          <w:numId w:val="123"/>
        </w:numPr>
        <w:rPr>
          <w:ins w:id="74" w:author="Hogan, Sean" w:date="2022-09-02T15:28:00Z"/>
          <w:rFonts w:ascii="Arial" w:hAnsi="Arial" w:cs="Arial"/>
          <w:sz w:val="22"/>
          <w:szCs w:val="22"/>
        </w:rPr>
      </w:pPr>
      <w:ins w:id="75" w:author="Hogan, Sean" w:date="2022-09-02T15:27:00Z">
        <w:r>
          <w:rPr>
            <w:rFonts w:ascii="Arial" w:hAnsi="Arial" w:cs="Arial"/>
            <w:sz w:val="22"/>
            <w:szCs w:val="22"/>
          </w:rPr>
          <w:t xml:space="preserve">the RPL application needs RPL/RPEL Panel approval (see </w:t>
        </w:r>
      </w:ins>
      <w:ins w:id="76" w:author="Hogan, Sean" w:date="2022-09-02T15:28:00Z">
        <w:r>
          <w:rPr>
            <w:rFonts w:ascii="Arial" w:hAnsi="Arial" w:cs="Arial"/>
            <w:sz w:val="22"/>
            <w:szCs w:val="22"/>
          </w:rPr>
          <w:t>4.9.4)</w:t>
        </w:r>
      </w:ins>
      <w:del w:id="77" w:author="Hogan, Sean" w:date="2022-09-02T15:27:00Z">
        <w:r w:rsidR="00FF1226" w:rsidRPr="005E552C" w:rsidDel="00EE5D4B">
          <w:rPr>
            <w:rFonts w:ascii="Arial" w:hAnsi="Arial" w:cs="Arial"/>
            <w:sz w:val="22"/>
            <w:szCs w:val="22"/>
          </w:rPr>
          <w:delText>.</w:delText>
        </w:r>
      </w:del>
    </w:p>
    <w:p w14:paraId="699C571B" w14:textId="77777777" w:rsidR="00EE5D4B" w:rsidRDefault="00EE5D4B" w:rsidP="00EE5D4B">
      <w:pPr>
        <w:pStyle w:val="BodyTextIndent"/>
        <w:ind w:left="1440"/>
        <w:rPr>
          <w:ins w:id="78" w:author="Hogan, Sean" w:date="2022-09-02T15:28:00Z"/>
          <w:rFonts w:ascii="Arial" w:hAnsi="Arial" w:cs="Arial"/>
          <w:sz w:val="22"/>
          <w:szCs w:val="22"/>
        </w:rPr>
      </w:pPr>
    </w:p>
    <w:p w14:paraId="5E5C9C97" w14:textId="42FC5248" w:rsidR="00EE5D4B" w:rsidRPr="005E552C" w:rsidRDefault="00EE5D4B" w:rsidP="00EE5D4B">
      <w:pPr>
        <w:pStyle w:val="BodyTextIndent"/>
        <w:numPr>
          <w:ilvl w:val="0"/>
          <w:numId w:val="122"/>
        </w:numPr>
        <w:rPr>
          <w:ins w:id="79" w:author="Hogan, Sean" w:date="2022-09-02T15:28:00Z"/>
          <w:rFonts w:ascii="Arial" w:hAnsi="Arial" w:cs="Arial"/>
          <w:sz w:val="22"/>
          <w:szCs w:val="22"/>
        </w:rPr>
      </w:pPr>
      <w:bookmarkStart w:id="80" w:name="_Hlk113026614"/>
      <w:ins w:id="81" w:author="Hogan, Sean" w:date="2022-09-02T15:28:00Z">
        <w:r>
          <w:rPr>
            <w:rFonts w:ascii="Arial" w:hAnsi="Arial" w:cs="Arial"/>
            <w:sz w:val="22"/>
            <w:szCs w:val="22"/>
          </w:rPr>
          <w:t>Where</w:t>
        </w:r>
        <w:r w:rsidRPr="00CF03A5">
          <w:rPr>
            <w:rFonts w:ascii="Arial" w:hAnsi="Arial" w:cs="Arial"/>
            <w:sz w:val="22"/>
            <w:szCs w:val="22"/>
          </w:rPr>
          <w:t xml:space="preserve"> </w:t>
        </w:r>
        <w:r>
          <w:rPr>
            <w:rFonts w:ascii="Arial" w:hAnsi="Arial" w:cs="Arial"/>
            <w:sz w:val="22"/>
            <w:szCs w:val="22"/>
          </w:rPr>
          <w:t xml:space="preserve">a student has studied </w:t>
        </w:r>
        <w:r w:rsidRPr="005E552C">
          <w:rPr>
            <w:rFonts w:ascii="Arial" w:hAnsi="Arial" w:cs="Arial"/>
            <w:sz w:val="22"/>
            <w:szCs w:val="22"/>
          </w:rPr>
          <w:t xml:space="preserve">a </w:t>
        </w:r>
      </w:ins>
      <w:ins w:id="82" w:author="Hogan, Sean" w:date="2022-09-02T15:30:00Z">
        <w:r>
          <w:rPr>
            <w:rFonts w:ascii="Arial" w:hAnsi="Arial" w:cs="Arial"/>
            <w:sz w:val="22"/>
            <w:szCs w:val="22"/>
          </w:rPr>
          <w:t>m</w:t>
        </w:r>
      </w:ins>
      <w:ins w:id="83" w:author="Hogan, Sean" w:date="2022-09-02T15:28:00Z">
        <w:r w:rsidRPr="005E552C">
          <w:rPr>
            <w:rFonts w:ascii="Arial" w:hAnsi="Arial" w:cs="Arial"/>
            <w:sz w:val="22"/>
            <w:szCs w:val="22"/>
          </w:rPr>
          <w:t>odule(s)</w:t>
        </w:r>
        <w:r>
          <w:rPr>
            <w:rFonts w:ascii="Arial" w:hAnsi="Arial" w:cs="Arial"/>
            <w:sz w:val="22"/>
            <w:szCs w:val="22"/>
          </w:rPr>
          <w:t xml:space="preserve"> at City on a stand-alone basis and the module(s) is part of the module diet of </w:t>
        </w:r>
      </w:ins>
      <w:ins w:id="84" w:author="Hogan, Sean" w:date="2022-09-02T15:30:00Z">
        <w:r>
          <w:rPr>
            <w:rFonts w:ascii="Arial" w:hAnsi="Arial" w:cs="Arial"/>
            <w:sz w:val="22"/>
            <w:szCs w:val="22"/>
          </w:rPr>
          <w:t>the programme for which RPL is being requested</w:t>
        </w:r>
      </w:ins>
      <w:ins w:id="85" w:author="Hogan, Sean" w:date="2022-09-02T15:28:00Z">
        <w:r>
          <w:rPr>
            <w:rFonts w:ascii="Arial" w:hAnsi="Arial" w:cs="Arial"/>
            <w:sz w:val="22"/>
            <w:szCs w:val="22"/>
          </w:rPr>
          <w:t xml:space="preserve">, the student </w:t>
        </w:r>
      </w:ins>
      <w:ins w:id="86" w:author="Hogan, Sean" w:date="2022-09-02T15:32:00Z">
        <w:r>
          <w:rPr>
            <w:rFonts w:ascii="Arial" w:hAnsi="Arial" w:cs="Arial"/>
            <w:sz w:val="22"/>
            <w:szCs w:val="22"/>
          </w:rPr>
          <w:t>may</w:t>
        </w:r>
      </w:ins>
      <w:ins w:id="87" w:author="Hogan, Sean" w:date="2022-09-02T15:28:00Z">
        <w:r>
          <w:rPr>
            <w:rFonts w:ascii="Arial" w:hAnsi="Arial" w:cs="Arial"/>
            <w:sz w:val="22"/>
            <w:szCs w:val="22"/>
          </w:rPr>
          <w:t xml:space="preserve"> apply for RPL</w:t>
        </w:r>
      </w:ins>
      <w:ins w:id="88" w:author="Hogan, Sean" w:date="2022-09-02T15:32:00Z">
        <w:r>
          <w:rPr>
            <w:rFonts w:ascii="Arial" w:hAnsi="Arial" w:cs="Arial"/>
            <w:sz w:val="22"/>
            <w:szCs w:val="22"/>
          </w:rPr>
          <w:t xml:space="preserve"> </w:t>
        </w:r>
      </w:ins>
      <w:ins w:id="89" w:author="Hogan, Sean" w:date="2022-09-02T15:28:00Z">
        <w:r>
          <w:rPr>
            <w:rFonts w:ascii="Arial" w:hAnsi="Arial" w:cs="Arial"/>
            <w:sz w:val="22"/>
            <w:szCs w:val="22"/>
          </w:rPr>
          <w:t>as per 4.9.1 (v) and the requirement for RPL/RPEL Panel approval does not apply.</w:t>
        </w:r>
      </w:ins>
    </w:p>
    <w:bookmarkEnd w:id="80"/>
    <w:p w14:paraId="21F04019" w14:textId="77777777" w:rsidR="00EE5D4B" w:rsidRDefault="00EE5D4B" w:rsidP="00EE5D4B">
      <w:pPr>
        <w:pStyle w:val="BodyTextIndent"/>
        <w:rPr>
          <w:ins w:id="90" w:author="Hogan, Sean" w:date="2022-09-02T15:28:00Z"/>
          <w:rFonts w:ascii="Arial" w:hAnsi="Arial" w:cs="Arial"/>
          <w:sz w:val="22"/>
          <w:szCs w:val="22"/>
        </w:rPr>
      </w:pPr>
    </w:p>
    <w:p w14:paraId="24F56B2F" w14:textId="603DEBF5" w:rsidR="00EE5D4B" w:rsidRPr="00EE5D4B" w:rsidRDefault="00EE5D4B" w:rsidP="00EE5D4B">
      <w:pPr>
        <w:pStyle w:val="BodyTextIndent"/>
        <w:numPr>
          <w:ilvl w:val="0"/>
          <w:numId w:val="122"/>
        </w:numPr>
        <w:rPr>
          <w:rFonts w:ascii="Arial" w:hAnsi="Arial" w:cs="Arial"/>
          <w:sz w:val="22"/>
          <w:szCs w:val="22"/>
        </w:rPr>
      </w:pPr>
      <w:ins w:id="91" w:author="Hogan, Sean" w:date="2022-09-02T15:28:00Z">
        <w:r w:rsidRPr="00EE5D4B">
          <w:rPr>
            <w:rFonts w:ascii="Arial" w:hAnsi="Arial" w:cs="Arial"/>
            <w:sz w:val="22"/>
            <w:szCs w:val="22"/>
          </w:rPr>
          <w:t xml:space="preserve">Where an RPL claim relates to modules studied more than 5 years ago, or may risk a student exceeding the maximum period of registration, it must always be reviewed by an </w:t>
        </w:r>
        <w:r w:rsidRPr="00EE5D4B">
          <w:rPr>
            <w:rFonts w:ascii="Arial" w:hAnsi="Arial" w:cs="Arial"/>
            <w:sz w:val="22"/>
            <w:szCs w:val="22"/>
          </w:rPr>
          <w:lastRenderedPageBreak/>
          <w:t>RPL/RPEL Panel (see 4.9.4) to determine whether the module content remains up to date and current. This relates to credit awarded by City and other institutions. If appropriate, an extension to the maximum period of registration may also be required.</w:t>
        </w:r>
      </w:ins>
    </w:p>
    <w:p w14:paraId="74707BC8" w14:textId="77777777" w:rsidR="00FF1226" w:rsidRPr="005E552C" w:rsidRDefault="00FF1226" w:rsidP="0017345D">
      <w:pPr>
        <w:rPr>
          <w:b/>
          <w:sz w:val="22"/>
          <w:szCs w:val="22"/>
        </w:rPr>
      </w:pPr>
    </w:p>
    <w:p w14:paraId="1A498C5D" w14:textId="77777777" w:rsidR="00FF1226" w:rsidRPr="00316C8D" w:rsidRDefault="00FF1226" w:rsidP="00316C8D">
      <w:pPr>
        <w:pStyle w:val="Heading3"/>
        <w:rPr>
          <w:sz w:val="22"/>
        </w:rPr>
      </w:pPr>
      <w:r w:rsidRPr="00316C8D">
        <w:rPr>
          <w:sz w:val="22"/>
        </w:rPr>
        <w:t>Recognition of Prior Experiential Learning</w:t>
      </w:r>
    </w:p>
    <w:p w14:paraId="129A840F" w14:textId="77777777" w:rsidR="00FF1226" w:rsidRPr="005E552C" w:rsidRDefault="00FF1226" w:rsidP="0017345D">
      <w:pPr>
        <w:rPr>
          <w:sz w:val="22"/>
          <w:szCs w:val="22"/>
        </w:rPr>
      </w:pPr>
    </w:p>
    <w:p w14:paraId="4CC8F6BC" w14:textId="77777777" w:rsidR="003C4675" w:rsidRPr="005E552C" w:rsidRDefault="00FF1226" w:rsidP="00316C8D">
      <w:pPr>
        <w:pStyle w:val="ListParagraph"/>
        <w:numPr>
          <w:ilvl w:val="0"/>
          <w:numId w:val="124"/>
        </w:numPr>
        <w:rPr>
          <w:rFonts w:cs="Arial"/>
          <w:sz w:val="22"/>
          <w:szCs w:val="22"/>
        </w:rPr>
      </w:pPr>
      <w:r w:rsidRPr="005E552C">
        <w:rPr>
          <w:sz w:val="22"/>
          <w:szCs w:val="22"/>
        </w:rPr>
        <w:t xml:space="preserve">Credit </w:t>
      </w:r>
      <w:r w:rsidRPr="005E552C">
        <w:rPr>
          <w:rFonts w:cs="Arial"/>
          <w:sz w:val="22"/>
          <w:szCs w:val="22"/>
        </w:rPr>
        <w:t xml:space="preserve">may be </w:t>
      </w:r>
      <w:r w:rsidR="009A7F25" w:rsidRPr="005E552C">
        <w:rPr>
          <w:rFonts w:cs="Arial"/>
          <w:sz w:val="22"/>
          <w:szCs w:val="22"/>
        </w:rPr>
        <w:t>a</w:t>
      </w:r>
      <w:r w:rsidR="00826EF8" w:rsidRPr="005E552C">
        <w:rPr>
          <w:rFonts w:cs="Arial"/>
          <w:sz w:val="22"/>
          <w:szCs w:val="22"/>
        </w:rPr>
        <w:t>ward</w:t>
      </w:r>
      <w:r w:rsidRPr="005E552C">
        <w:rPr>
          <w:rFonts w:cs="Arial"/>
          <w:sz w:val="22"/>
          <w:szCs w:val="22"/>
        </w:rPr>
        <w:t xml:space="preserve">ed for RPEL following an assessment of the learning derived from a student’s life experience (which has not previously been assessed and/or </w:t>
      </w:r>
      <w:r w:rsidR="00A26C57" w:rsidRPr="005E552C">
        <w:rPr>
          <w:rFonts w:cs="Arial"/>
          <w:sz w:val="22"/>
          <w:szCs w:val="22"/>
        </w:rPr>
        <w:t>a</w:t>
      </w:r>
      <w:r w:rsidR="00826EF8" w:rsidRPr="005E552C">
        <w:rPr>
          <w:rFonts w:cs="Arial"/>
          <w:sz w:val="22"/>
          <w:szCs w:val="22"/>
        </w:rPr>
        <w:t>ward</w:t>
      </w:r>
      <w:r w:rsidRPr="005E552C">
        <w:rPr>
          <w:rFonts w:cs="Arial"/>
          <w:sz w:val="22"/>
          <w:szCs w:val="22"/>
        </w:rPr>
        <w:t>ed credit and is not the experience itself).</w:t>
      </w:r>
    </w:p>
    <w:p w14:paraId="54AE687B" w14:textId="77777777" w:rsidR="003C4675" w:rsidRPr="005E552C" w:rsidRDefault="003C4675" w:rsidP="00FB6BCF">
      <w:pPr>
        <w:pStyle w:val="ListParagraph"/>
        <w:ind w:left="120"/>
        <w:rPr>
          <w:rFonts w:cs="Arial"/>
          <w:sz w:val="22"/>
          <w:szCs w:val="22"/>
        </w:rPr>
      </w:pPr>
    </w:p>
    <w:p w14:paraId="41EB1CE3" w14:textId="77777777" w:rsidR="00FF1226" w:rsidRPr="005E552C" w:rsidRDefault="00FF1226" w:rsidP="00316C8D">
      <w:pPr>
        <w:pStyle w:val="ListParagraph"/>
        <w:numPr>
          <w:ilvl w:val="0"/>
          <w:numId w:val="124"/>
        </w:numPr>
        <w:rPr>
          <w:rFonts w:cs="Arial"/>
          <w:sz w:val="22"/>
          <w:szCs w:val="22"/>
        </w:rPr>
      </w:pPr>
      <w:r w:rsidRPr="005E552C">
        <w:rPr>
          <w:rFonts w:cs="Arial"/>
          <w:sz w:val="22"/>
          <w:szCs w:val="22"/>
        </w:rPr>
        <w:t xml:space="preserve">Grades or marks cannot be </w:t>
      </w:r>
      <w:r w:rsidR="00AE7D70" w:rsidRPr="005E552C">
        <w:rPr>
          <w:rFonts w:cs="Arial"/>
          <w:sz w:val="22"/>
          <w:szCs w:val="22"/>
        </w:rPr>
        <w:t>a</w:t>
      </w:r>
      <w:r w:rsidR="00826EF8" w:rsidRPr="005E552C">
        <w:rPr>
          <w:rFonts w:cs="Arial"/>
          <w:sz w:val="22"/>
          <w:szCs w:val="22"/>
        </w:rPr>
        <w:t>ward</w:t>
      </w:r>
      <w:r w:rsidRPr="005E552C">
        <w:rPr>
          <w:rFonts w:cs="Arial"/>
          <w:sz w:val="22"/>
          <w:szCs w:val="22"/>
        </w:rPr>
        <w:t>ed through RPEL.</w:t>
      </w:r>
    </w:p>
    <w:p w14:paraId="73C00103" w14:textId="77777777" w:rsidR="00D9764E" w:rsidRPr="005E552C" w:rsidRDefault="00D9764E" w:rsidP="0017345D">
      <w:pPr>
        <w:rPr>
          <w:rFonts w:cs="Arial"/>
          <w:sz w:val="22"/>
          <w:szCs w:val="22"/>
        </w:rPr>
      </w:pPr>
    </w:p>
    <w:p w14:paraId="27F3B40C" w14:textId="77777777" w:rsidR="00D9764E" w:rsidRPr="00316C8D" w:rsidRDefault="00D9764E" w:rsidP="00316C8D">
      <w:pPr>
        <w:pStyle w:val="Heading3"/>
        <w:rPr>
          <w:sz w:val="22"/>
        </w:rPr>
      </w:pPr>
      <w:r w:rsidRPr="00316C8D">
        <w:rPr>
          <w:sz w:val="22"/>
        </w:rPr>
        <w:t>Volume of credit that can be permitted through RPL/RPEL</w:t>
      </w:r>
    </w:p>
    <w:p w14:paraId="4B4EEFD3" w14:textId="77777777" w:rsidR="00D9764E" w:rsidRPr="005E552C" w:rsidRDefault="00D9764E" w:rsidP="0017345D">
      <w:pPr>
        <w:pStyle w:val="BodyTextIndent"/>
        <w:rPr>
          <w:rFonts w:ascii="Arial" w:hAnsi="Arial" w:cs="Arial"/>
          <w:sz w:val="22"/>
          <w:szCs w:val="22"/>
        </w:rPr>
      </w:pPr>
    </w:p>
    <w:p w14:paraId="2E5345B9" w14:textId="77777777" w:rsidR="00D9764E" w:rsidRPr="005E552C" w:rsidRDefault="00D9764E" w:rsidP="00316C8D">
      <w:pPr>
        <w:pStyle w:val="BodyTextIndent"/>
        <w:numPr>
          <w:ilvl w:val="0"/>
          <w:numId w:val="125"/>
        </w:numPr>
        <w:rPr>
          <w:rFonts w:ascii="Arial" w:hAnsi="Arial" w:cs="Arial"/>
          <w:sz w:val="22"/>
          <w:szCs w:val="22"/>
        </w:rPr>
      </w:pPr>
      <w:r w:rsidRPr="005E552C">
        <w:rPr>
          <w:rFonts w:ascii="Arial" w:hAnsi="Arial" w:cs="Arial"/>
          <w:sz w:val="22"/>
          <w:szCs w:val="22"/>
        </w:rPr>
        <w:t xml:space="preserve">The limit to the volume of credit that can be permitted through RPL and/or RPEL will be included in the </w:t>
      </w:r>
      <w:r w:rsidR="00826EF8" w:rsidRPr="005E552C">
        <w:rPr>
          <w:rFonts w:ascii="Arial" w:hAnsi="Arial" w:cs="Arial"/>
          <w:sz w:val="22"/>
          <w:szCs w:val="22"/>
        </w:rPr>
        <w:t>Programme</w:t>
      </w:r>
      <w:r w:rsidRPr="005E552C">
        <w:rPr>
          <w:rFonts w:ascii="Arial" w:hAnsi="Arial" w:cs="Arial"/>
          <w:sz w:val="22"/>
          <w:szCs w:val="22"/>
        </w:rPr>
        <w:t xml:space="preserve"> Specification but will normally not exceed:</w:t>
      </w:r>
    </w:p>
    <w:p w14:paraId="4BA69C67" w14:textId="77777777" w:rsidR="00D9764E" w:rsidRPr="005E552C" w:rsidRDefault="00D9764E" w:rsidP="0017345D">
      <w:pPr>
        <w:rPr>
          <w:rFonts w:cs="Arial"/>
          <w:sz w:val="22"/>
          <w:szCs w:val="22"/>
        </w:rPr>
      </w:pPr>
    </w:p>
    <w:p w14:paraId="73AE0572" w14:textId="5363C611" w:rsidR="00D9764E" w:rsidRPr="00316C8D" w:rsidRDefault="00394A20" w:rsidP="00316C8D">
      <w:pPr>
        <w:pStyle w:val="BodyTextIndent"/>
        <w:numPr>
          <w:ilvl w:val="1"/>
          <w:numId w:val="128"/>
        </w:numPr>
        <w:rPr>
          <w:rFonts w:cs="Arial"/>
          <w:sz w:val="22"/>
          <w:szCs w:val="22"/>
        </w:rPr>
      </w:pPr>
      <w:r w:rsidRPr="00316C8D">
        <w:rPr>
          <w:rFonts w:ascii="Arial" w:hAnsi="Arial" w:cs="Arial"/>
          <w:sz w:val="22"/>
          <w:szCs w:val="22"/>
        </w:rPr>
        <w:t>o</w:t>
      </w:r>
      <w:r w:rsidR="00D9764E" w:rsidRPr="00316C8D">
        <w:rPr>
          <w:rFonts w:ascii="Arial" w:hAnsi="Arial" w:cs="Arial"/>
          <w:sz w:val="22"/>
          <w:szCs w:val="22"/>
        </w:rPr>
        <w:t xml:space="preserve">ne third of the total credit of an Undergraduate </w:t>
      </w:r>
      <w:r w:rsidR="00826EF8" w:rsidRPr="00316C8D">
        <w:rPr>
          <w:rFonts w:ascii="Arial" w:hAnsi="Arial" w:cs="Arial"/>
          <w:sz w:val="22"/>
          <w:szCs w:val="22"/>
        </w:rPr>
        <w:t>Programme</w:t>
      </w:r>
      <w:r w:rsidR="00D9764E" w:rsidRPr="00316C8D">
        <w:rPr>
          <w:rFonts w:ascii="Arial" w:hAnsi="Arial" w:cs="Arial"/>
          <w:sz w:val="22"/>
          <w:szCs w:val="22"/>
        </w:rPr>
        <w:t xml:space="preserve">, except for students who have successfully completed a </w:t>
      </w:r>
      <w:r w:rsidR="00826EF8" w:rsidRPr="00316C8D">
        <w:rPr>
          <w:rFonts w:ascii="Arial" w:hAnsi="Arial" w:cs="Arial"/>
          <w:sz w:val="22"/>
          <w:szCs w:val="22"/>
        </w:rPr>
        <w:t>Programme</w:t>
      </w:r>
      <w:r w:rsidR="00D9764E" w:rsidRPr="00316C8D">
        <w:rPr>
          <w:rFonts w:ascii="Arial" w:hAnsi="Arial" w:cs="Arial"/>
          <w:sz w:val="22"/>
          <w:szCs w:val="22"/>
        </w:rPr>
        <w:t xml:space="preserve"> approved by Senate </w:t>
      </w:r>
      <w:r w:rsidR="00697FEA" w:rsidRPr="00316C8D">
        <w:rPr>
          <w:rFonts w:ascii="Arial" w:hAnsi="Arial" w:cs="Arial"/>
          <w:sz w:val="22"/>
          <w:szCs w:val="22"/>
        </w:rPr>
        <w:t xml:space="preserve">to </w:t>
      </w:r>
      <w:r w:rsidR="00D9764E" w:rsidRPr="00316C8D">
        <w:rPr>
          <w:rFonts w:ascii="Arial" w:hAnsi="Arial" w:cs="Arial"/>
          <w:sz w:val="22"/>
          <w:szCs w:val="22"/>
        </w:rPr>
        <w:t>provid</w:t>
      </w:r>
      <w:r w:rsidR="00697FEA" w:rsidRPr="00316C8D">
        <w:rPr>
          <w:rFonts w:ascii="Arial" w:hAnsi="Arial" w:cs="Arial"/>
          <w:sz w:val="22"/>
          <w:szCs w:val="22"/>
        </w:rPr>
        <w:t>e</w:t>
      </w:r>
      <w:r w:rsidR="00D9764E" w:rsidRPr="00316C8D">
        <w:rPr>
          <w:rFonts w:ascii="Arial" w:hAnsi="Arial" w:cs="Arial"/>
          <w:sz w:val="22"/>
          <w:szCs w:val="22"/>
        </w:rPr>
        <w:t xml:space="preserve"> direct entry to a later stage in another </w:t>
      </w:r>
      <w:r w:rsidR="00826EF8" w:rsidRPr="00316C8D">
        <w:rPr>
          <w:rFonts w:ascii="Arial" w:hAnsi="Arial" w:cs="Arial"/>
          <w:sz w:val="22"/>
          <w:szCs w:val="22"/>
        </w:rPr>
        <w:t>Programme</w:t>
      </w:r>
      <w:r w:rsidR="00697FEA" w:rsidRPr="00316C8D">
        <w:rPr>
          <w:rFonts w:ascii="Arial" w:hAnsi="Arial" w:cs="Arial"/>
          <w:sz w:val="22"/>
          <w:szCs w:val="22"/>
        </w:rPr>
        <w:t>.  Where Senate has approved direct entry</w:t>
      </w:r>
      <w:r w:rsidR="00D9764E" w:rsidRPr="00316C8D">
        <w:rPr>
          <w:rFonts w:ascii="Arial" w:hAnsi="Arial" w:cs="Arial"/>
          <w:sz w:val="22"/>
          <w:szCs w:val="22"/>
        </w:rPr>
        <w:t xml:space="preserve">, the student may be </w:t>
      </w:r>
      <w:r w:rsidR="00826EF8" w:rsidRPr="00316C8D">
        <w:rPr>
          <w:rFonts w:ascii="Arial" w:hAnsi="Arial" w:cs="Arial"/>
          <w:sz w:val="22"/>
          <w:szCs w:val="22"/>
        </w:rPr>
        <w:t>Award</w:t>
      </w:r>
      <w:r w:rsidR="00D9764E" w:rsidRPr="00316C8D">
        <w:rPr>
          <w:rFonts w:ascii="Arial" w:hAnsi="Arial" w:cs="Arial"/>
          <w:sz w:val="22"/>
          <w:szCs w:val="22"/>
        </w:rPr>
        <w:t xml:space="preserve">ed credit for the whole of </w:t>
      </w:r>
      <w:r w:rsidR="00826EF8" w:rsidRPr="00316C8D">
        <w:rPr>
          <w:rFonts w:ascii="Arial" w:hAnsi="Arial" w:cs="Arial"/>
          <w:sz w:val="22"/>
          <w:szCs w:val="22"/>
        </w:rPr>
        <w:t>Programme</w:t>
      </w:r>
      <w:r w:rsidR="00D9764E" w:rsidRPr="00316C8D">
        <w:rPr>
          <w:rFonts w:ascii="Arial" w:hAnsi="Arial" w:cs="Arial"/>
          <w:sz w:val="22"/>
          <w:szCs w:val="22"/>
        </w:rPr>
        <w:t xml:space="preserve"> Stages 1 and 2 of a Bachelor’s </w:t>
      </w:r>
      <w:r w:rsidR="00826EF8" w:rsidRPr="00316C8D">
        <w:rPr>
          <w:rFonts w:ascii="Arial" w:hAnsi="Arial" w:cs="Arial"/>
          <w:sz w:val="22"/>
          <w:szCs w:val="22"/>
        </w:rPr>
        <w:t>Programme</w:t>
      </w:r>
      <w:r w:rsidR="00D9764E" w:rsidRPr="00316C8D">
        <w:rPr>
          <w:rFonts w:ascii="Arial" w:hAnsi="Arial" w:cs="Arial"/>
          <w:sz w:val="22"/>
          <w:szCs w:val="22"/>
        </w:rPr>
        <w:t xml:space="preserve">.  </w:t>
      </w:r>
    </w:p>
    <w:p w14:paraId="72CB4101" w14:textId="57AE612C" w:rsidR="00FB6BCF" w:rsidRPr="00316C8D" w:rsidRDefault="00394A20" w:rsidP="00316C8D">
      <w:pPr>
        <w:pStyle w:val="BodyTextIndent"/>
        <w:numPr>
          <w:ilvl w:val="1"/>
          <w:numId w:val="128"/>
        </w:numPr>
        <w:rPr>
          <w:rFonts w:cs="Arial"/>
          <w:sz w:val="22"/>
          <w:szCs w:val="22"/>
        </w:rPr>
      </w:pPr>
      <w:r w:rsidRPr="00316C8D">
        <w:rPr>
          <w:rFonts w:ascii="Arial" w:hAnsi="Arial" w:cs="Arial"/>
          <w:sz w:val="22"/>
          <w:szCs w:val="22"/>
        </w:rPr>
        <w:t>o</w:t>
      </w:r>
      <w:r w:rsidR="00D9764E" w:rsidRPr="00316C8D">
        <w:rPr>
          <w:rFonts w:ascii="Arial" w:hAnsi="Arial" w:cs="Arial"/>
          <w:sz w:val="22"/>
          <w:szCs w:val="22"/>
        </w:rPr>
        <w:t xml:space="preserve">ne third of the total credit of a Graduate </w:t>
      </w:r>
      <w:r w:rsidR="00826EF8" w:rsidRPr="00316C8D">
        <w:rPr>
          <w:rFonts w:ascii="Arial" w:hAnsi="Arial" w:cs="Arial"/>
          <w:sz w:val="22"/>
          <w:szCs w:val="22"/>
        </w:rPr>
        <w:t>Programme</w:t>
      </w:r>
      <w:r w:rsidR="00D9764E" w:rsidRPr="00316C8D">
        <w:rPr>
          <w:rFonts w:ascii="Arial" w:hAnsi="Arial" w:cs="Arial"/>
          <w:sz w:val="22"/>
          <w:szCs w:val="22"/>
        </w:rPr>
        <w:t>.</w:t>
      </w:r>
    </w:p>
    <w:p w14:paraId="7A89BB78" w14:textId="77777777" w:rsidR="00D9764E" w:rsidRPr="005E552C" w:rsidRDefault="00394A20" w:rsidP="00316C8D">
      <w:pPr>
        <w:pStyle w:val="BodyTextIndent"/>
        <w:numPr>
          <w:ilvl w:val="1"/>
          <w:numId w:val="128"/>
        </w:numPr>
        <w:rPr>
          <w:rFonts w:ascii="Arial" w:hAnsi="Arial" w:cs="Arial"/>
          <w:sz w:val="22"/>
          <w:szCs w:val="22"/>
        </w:rPr>
      </w:pPr>
      <w:r w:rsidRPr="005E552C">
        <w:rPr>
          <w:rFonts w:ascii="Arial" w:hAnsi="Arial" w:cs="Arial"/>
          <w:sz w:val="22"/>
          <w:szCs w:val="22"/>
        </w:rPr>
        <w:t>o</w:t>
      </w:r>
      <w:r w:rsidR="00D9764E" w:rsidRPr="005E552C">
        <w:rPr>
          <w:rFonts w:ascii="Arial" w:hAnsi="Arial" w:cs="Arial"/>
          <w:sz w:val="22"/>
          <w:szCs w:val="22"/>
        </w:rPr>
        <w:t xml:space="preserve">ne quarter of the total credit of a Postgraduate </w:t>
      </w:r>
      <w:r w:rsidR="00826EF8" w:rsidRPr="005E552C">
        <w:rPr>
          <w:rFonts w:ascii="Arial" w:hAnsi="Arial" w:cs="Arial"/>
          <w:sz w:val="22"/>
          <w:szCs w:val="22"/>
        </w:rPr>
        <w:t>Programme</w:t>
      </w:r>
      <w:r w:rsidR="00D9764E" w:rsidRPr="005E552C">
        <w:rPr>
          <w:rFonts w:ascii="Arial" w:hAnsi="Arial" w:cs="Arial"/>
          <w:sz w:val="22"/>
          <w:szCs w:val="22"/>
        </w:rPr>
        <w:t>.</w:t>
      </w:r>
    </w:p>
    <w:p w14:paraId="10E9F165" w14:textId="77777777" w:rsidR="00D9764E" w:rsidRPr="005E552C" w:rsidRDefault="00D9764E" w:rsidP="0017345D">
      <w:pPr>
        <w:rPr>
          <w:rFonts w:cs="Arial"/>
          <w:sz w:val="22"/>
          <w:szCs w:val="22"/>
        </w:rPr>
      </w:pPr>
    </w:p>
    <w:p w14:paraId="74CF730F" w14:textId="2F8202DA" w:rsidR="00EE5D4B" w:rsidRDefault="00EE5D4B" w:rsidP="00EE5D4B">
      <w:pPr>
        <w:pStyle w:val="BodyTextIndent"/>
        <w:numPr>
          <w:ilvl w:val="0"/>
          <w:numId w:val="125"/>
        </w:numPr>
        <w:rPr>
          <w:ins w:id="92" w:author="Hogan, Sean" w:date="2022-09-02T15:33:00Z"/>
          <w:rFonts w:ascii="Arial" w:hAnsi="Arial" w:cs="Arial"/>
          <w:sz w:val="22"/>
          <w:szCs w:val="22"/>
        </w:rPr>
      </w:pPr>
      <w:ins w:id="93" w:author="Hogan, Sean" w:date="2022-09-02T15:33:00Z">
        <w:r w:rsidRPr="00CF03A5">
          <w:rPr>
            <w:rFonts w:ascii="Arial" w:hAnsi="Arial" w:cs="Arial"/>
            <w:sz w:val="22"/>
            <w:szCs w:val="22"/>
          </w:rPr>
          <w:t>The</w:t>
        </w:r>
        <w:r>
          <w:rPr>
            <w:rFonts w:ascii="Arial" w:hAnsi="Arial" w:cs="Arial"/>
            <w:sz w:val="22"/>
            <w:szCs w:val="22"/>
          </w:rPr>
          <w:t>re is no limit to the volume of credit</w:t>
        </w:r>
        <w:r w:rsidRPr="00CF03A5">
          <w:rPr>
            <w:rFonts w:ascii="Arial" w:hAnsi="Arial" w:cs="Arial"/>
            <w:sz w:val="22"/>
            <w:szCs w:val="22"/>
          </w:rPr>
          <w:t xml:space="preserve"> </w:t>
        </w:r>
        <w:r w:rsidRPr="005E552C">
          <w:rPr>
            <w:rFonts w:ascii="Arial" w:hAnsi="Arial" w:cs="Arial"/>
            <w:sz w:val="22"/>
            <w:szCs w:val="22"/>
          </w:rPr>
          <w:t>that can be permitted through RPL</w:t>
        </w:r>
        <w:r>
          <w:rPr>
            <w:rFonts w:ascii="Arial" w:hAnsi="Arial" w:cs="Arial"/>
            <w:sz w:val="22"/>
            <w:szCs w:val="22"/>
          </w:rPr>
          <w:t xml:space="preserve"> for module(s) studied at City and where clause 4.9.1 (vi) applies.</w:t>
        </w:r>
      </w:ins>
    </w:p>
    <w:p w14:paraId="35EA33BC" w14:textId="77777777" w:rsidR="00EE5D4B" w:rsidRDefault="00EE5D4B" w:rsidP="00EE5D4B">
      <w:pPr>
        <w:pStyle w:val="BodyTextIndent"/>
        <w:rPr>
          <w:ins w:id="94" w:author="Hogan, Sean" w:date="2022-09-02T15:33:00Z"/>
          <w:rFonts w:ascii="Arial" w:hAnsi="Arial" w:cs="Arial"/>
          <w:sz w:val="22"/>
          <w:szCs w:val="22"/>
        </w:rPr>
      </w:pPr>
    </w:p>
    <w:p w14:paraId="79DE5A79" w14:textId="733AE82E" w:rsidR="00D9764E" w:rsidRPr="005E552C" w:rsidRDefault="00D9764E" w:rsidP="00316C8D">
      <w:pPr>
        <w:pStyle w:val="BodyTextIndent"/>
        <w:numPr>
          <w:ilvl w:val="0"/>
          <w:numId w:val="125"/>
        </w:numPr>
        <w:rPr>
          <w:rFonts w:ascii="Arial" w:hAnsi="Arial" w:cs="Arial"/>
          <w:sz w:val="22"/>
          <w:szCs w:val="22"/>
        </w:rPr>
      </w:pPr>
      <w:r w:rsidRPr="005E552C">
        <w:rPr>
          <w:rFonts w:ascii="Arial" w:hAnsi="Arial" w:cs="Arial"/>
          <w:sz w:val="22"/>
          <w:szCs w:val="22"/>
        </w:rPr>
        <w:t xml:space="preserve">If the student leaves prior to the end of their </w:t>
      </w:r>
      <w:r w:rsidR="00826EF8" w:rsidRPr="005E552C">
        <w:rPr>
          <w:rFonts w:ascii="Arial" w:hAnsi="Arial" w:cs="Arial"/>
          <w:sz w:val="22"/>
          <w:szCs w:val="22"/>
        </w:rPr>
        <w:t>Programme</w:t>
      </w:r>
      <w:r w:rsidRPr="005E552C">
        <w:rPr>
          <w:rFonts w:ascii="Arial" w:hAnsi="Arial" w:cs="Arial"/>
          <w:sz w:val="22"/>
          <w:szCs w:val="22"/>
        </w:rPr>
        <w:t xml:space="preserve"> (through failure or withdrawal)</w:t>
      </w:r>
      <w:r w:rsidR="00B513CF" w:rsidRPr="005E552C">
        <w:rPr>
          <w:rFonts w:ascii="Arial" w:hAnsi="Arial" w:cs="Arial"/>
          <w:sz w:val="22"/>
          <w:szCs w:val="22"/>
        </w:rPr>
        <w:t>,</w:t>
      </w:r>
      <w:r w:rsidRPr="005E552C">
        <w:rPr>
          <w:rFonts w:ascii="Arial" w:hAnsi="Arial" w:cs="Arial"/>
          <w:sz w:val="22"/>
          <w:szCs w:val="22"/>
        </w:rPr>
        <w:t xml:space="preserve"> th</w:t>
      </w:r>
      <w:r w:rsidR="00394A20" w:rsidRPr="005E552C">
        <w:rPr>
          <w:rFonts w:ascii="Arial" w:hAnsi="Arial" w:cs="Arial"/>
          <w:sz w:val="22"/>
          <w:szCs w:val="22"/>
        </w:rPr>
        <w:t>ey will only be entitled to an E</w:t>
      </w:r>
      <w:r w:rsidRPr="005E552C">
        <w:rPr>
          <w:rFonts w:ascii="Arial" w:hAnsi="Arial" w:cs="Arial"/>
          <w:sz w:val="22"/>
          <w:szCs w:val="22"/>
        </w:rPr>
        <w:t xml:space="preserve">xit </w:t>
      </w:r>
      <w:r w:rsidR="00826EF8" w:rsidRPr="005E552C">
        <w:rPr>
          <w:rFonts w:ascii="Arial" w:hAnsi="Arial" w:cs="Arial"/>
          <w:sz w:val="22"/>
          <w:szCs w:val="22"/>
        </w:rPr>
        <w:t>Award</w:t>
      </w:r>
      <w:r w:rsidRPr="005E552C">
        <w:rPr>
          <w:rFonts w:ascii="Arial" w:hAnsi="Arial" w:cs="Arial"/>
          <w:sz w:val="22"/>
          <w:szCs w:val="22"/>
        </w:rPr>
        <w:t xml:space="preserve"> where the maximum volume of credit for prior learning for that </w:t>
      </w:r>
      <w:r w:rsidR="00826EF8" w:rsidRPr="005E552C">
        <w:rPr>
          <w:rFonts w:ascii="Arial" w:hAnsi="Arial" w:cs="Arial"/>
          <w:sz w:val="22"/>
          <w:szCs w:val="22"/>
        </w:rPr>
        <w:t>Award</w:t>
      </w:r>
      <w:r w:rsidRPr="005E552C">
        <w:rPr>
          <w:rFonts w:ascii="Arial" w:hAnsi="Arial" w:cs="Arial"/>
          <w:sz w:val="22"/>
          <w:szCs w:val="22"/>
        </w:rPr>
        <w:t xml:space="preserve"> has not been exceeded.</w:t>
      </w:r>
    </w:p>
    <w:p w14:paraId="6241C94B" w14:textId="77777777" w:rsidR="00CA2128" w:rsidRPr="005E552C" w:rsidRDefault="00CA2128" w:rsidP="0017345D">
      <w:pPr>
        <w:rPr>
          <w:rFonts w:cs="Arial"/>
          <w:sz w:val="22"/>
          <w:szCs w:val="22"/>
        </w:rPr>
      </w:pPr>
    </w:p>
    <w:p w14:paraId="10D42D79" w14:textId="77777777" w:rsidR="00FF1226" w:rsidRPr="005E552C" w:rsidRDefault="00FF1226" w:rsidP="00134DE6">
      <w:pPr>
        <w:pStyle w:val="Heading3"/>
        <w:ind w:left="709" w:hanging="709"/>
        <w:rPr>
          <w:sz w:val="22"/>
          <w:szCs w:val="22"/>
        </w:rPr>
      </w:pPr>
      <w:bookmarkStart w:id="95" w:name="_Toc104465801"/>
      <w:r w:rsidRPr="005E552C">
        <w:rPr>
          <w:sz w:val="22"/>
          <w:szCs w:val="22"/>
        </w:rPr>
        <w:t xml:space="preserve">Consideration of </w:t>
      </w:r>
      <w:r w:rsidR="00EE56A2" w:rsidRPr="005E552C">
        <w:rPr>
          <w:sz w:val="22"/>
          <w:szCs w:val="22"/>
        </w:rPr>
        <w:t>RPL/RPEL Claims</w:t>
      </w:r>
      <w:bookmarkEnd w:id="95"/>
    </w:p>
    <w:p w14:paraId="36E12BA9" w14:textId="77777777" w:rsidR="00FF1226" w:rsidRPr="005E552C" w:rsidRDefault="00FF1226" w:rsidP="0017345D">
      <w:pPr>
        <w:rPr>
          <w:sz w:val="22"/>
          <w:szCs w:val="22"/>
        </w:rPr>
      </w:pPr>
    </w:p>
    <w:p w14:paraId="7754CEC7" w14:textId="0D316439" w:rsidR="00A8142C" w:rsidRPr="005E552C" w:rsidRDefault="00FF1226" w:rsidP="00FB6BCF">
      <w:pPr>
        <w:ind w:left="720"/>
        <w:rPr>
          <w:sz w:val="22"/>
          <w:szCs w:val="22"/>
        </w:rPr>
      </w:pPr>
      <w:r w:rsidRPr="005E552C">
        <w:rPr>
          <w:sz w:val="22"/>
          <w:szCs w:val="22"/>
        </w:rPr>
        <w:t>An RPL</w:t>
      </w:r>
      <w:r w:rsidR="00A8142C" w:rsidRPr="005E552C">
        <w:rPr>
          <w:sz w:val="22"/>
          <w:szCs w:val="22"/>
        </w:rPr>
        <w:t>/RPEL</w:t>
      </w:r>
      <w:r w:rsidRPr="005E552C">
        <w:rPr>
          <w:sz w:val="22"/>
          <w:szCs w:val="22"/>
        </w:rPr>
        <w:t xml:space="preserve"> Panel (see Appendix </w:t>
      </w:r>
      <w:r w:rsidR="00E11139" w:rsidRPr="005E552C">
        <w:rPr>
          <w:sz w:val="22"/>
          <w:szCs w:val="22"/>
        </w:rPr>
        <w:t>2</w:t>
      </w:r>
      <w:r w:rsidRPr="005E552C">
        <w:rPr>
          <w:sz w:val="22"/>
          <w:szCs w:val="22"/>
        </w:rPr>
        <w:t xml:space="preserve"> for membership)</w:t>
      </w:r>
      <w:r w:rsidR="00A8142C" w:rsidRPr="005E552C">
        <w:rPr>
          <w:sz w:val="22"/>
          <w:szCs w:val="22"/>
        </w:rPr>
        <w:t xml:space="preserve">, </w:t>
      </w:r>
      <w:r w:rsidRPr="005E552C">
        <w:rPr>
          <w:sz w:val="22"/>
          <w:szCs w:val="22"/>
        </w:rPr>
        <w:t xml:space="preserve">or the Course Board on the recommendation of the </w:t>
      </w:r>
      <w:r w:rsidR="00826EF8" w:rsidRPr="005E552C">
        <w:rPr>
          <w:sz w:val="22"/>
          <w:szCs w:val="22"/>
        </w:rPr>
        <w:t>Programme</w:t>
      </w:r>
      <w:r w:rsidRPr="005E552C">
        <w:rPr>
          <w:sz w:val="22"/>
          <w:szCs w:val="22"/>
        </w:rPr>
        <w:t xml:space="preserve"> Team for Validated </w:t>
      </w:r>
      <w:r w:rsidR="00826EF8" w:rsidRPr="005E552C">
        <w:rPr>
          <w:sz w:val="22"/>
          <w:szCs w:val="22"/>
        </w:rPr>
        <w:t>Programme</w:t>
      </w:r>
      <w:r w:rsidRPr="005E552C">
        <w:rPr>
          <w:sz w:val="22"/>
          <w:szCs w:val="22"/>
        </w:rPr>
        <w:t xml:space="preserve">s, is responsible for assessing and making decisions in relation to RPL/RPEL, except where the prior learning has been approved by Senate as part of an agreed direct entry route to the </w:t>
      </w:r>
      <w:r w:rsidR="00826EF8" w:rsidRPr="005E552C">
        <w:rPr>
          <w:sz w:val="22"/>
          <w:szCs w:val="22"/>
        </w:rPr>
        <w:t>Programme</w:t>
      </w:r>
      <w:ins w:id="96" w:author="Hogan, Sean" w:date="2022-09-02T15:34:00Z">
        <w:r w:rsidR="00EE5D4B">
          <w:rPr>
            <w:sz w:val="22"/>
            <w:szCs w:val="22"/>
          </w:rPr>
          <w:t xml:space="preserve"> or where clause 4.9.1 (vi) applies</w:t>
        </w:r>
      </w:ins>
      <w:r w:rsidR="00A8142C" w:rsidRPr="005E552C">
        <w:rPr>
          <w:sz w:val="22"/>
          <w:szCs w:val="22"/>
        </w:rPr>
        <w:t>.</w:t>
      </w:r>
      <w:r w:rsidR="001C1769" w:rsidRPr="005E552C">
        <w:rPr>
          <w:sz w:val="22"/>
          <w:szCs w:val="22"/>
        </w:rPr>
        <w:t xml:space="preserve">  The assessment will be based on academic judgement.</w:t>
      </w:r>
    </w:p>
    <w:p w14:paraId="0B8DA713" w14:textId="77777777" w:rsidR="00A8142C" w:rsidRPr="005E552C" w:rsidRDefault="00A8142C" w:rsidP="00FB6BCF">
      <w:pPr>
        <w:ind w:left="720"/>
        <w:rPr>
          <w:sz w:val="22"/>
          <w:szCs w:val="22"/>
        </w:rPr>
      </w:pPr>
    </w:p>
    <w:p w14:paraId="544F4444" w14:textId="77777777" w:rsidR="00FF1226" w:rsidRPr="005E552C" w:rsidRDefault="00FF1226" w:rsidP="00FB6BCF">
      <w:pPr>
        <w:ind w:left="720"/>
        <w:rPr>
          <w:sz w:val="22"/>
          <w:szCs w:val="22"/>
        </w:rPr>
      </w:pPr>
      <w:r w:rsidRPr="005E552C">
        <w:rPr>
          <w:sz w:val="22"/>
          <w:szCs w:val="22"/>
        </w:rPr>
        <w:t xml:space="preserve">Applications for RPL/RPEL are assessed for acceptability, sufficiency, authenticity, currency and level and whether they can demonstrate that the student’s previously assessed or experiential learning meets all the </w:t>
      </w:r>
      <w:r w:rsidR="00826EF8" w:rsidRPr="005E552C">
        <w:rPr>
          <w:sz w:val="22"/>
          <w:szCs w:val="22"/>
        </w:rPr>
        <w:t>Learning Outcome</w:t>
      </w:r>
      <w:r w:rsidRPr="005E552C">
        <w:rPr>
          <w:sz w:val="22"/>
          <w:szCs w:val="22"/>
        </w:rPr>
        <w:t xml:space="preserve">s stated in the </w:t>
      </w:r>
      <w:r w:rsidR="00826EF8" w:rsidRPr="005E552C">
        <w:rPr>
          <w:sz w:val="22"/>
          <w:szCs w:val="22"/>
        </w:rPr>
        <w:t>Module</w:t>
      </w:r>
      <w:r w:rsidRPr="005E552C">
        <w:rPr>
          <w:sz w:val="22"/>
          <w:szCs w:val="22"/>
        </w:rPr>
        <w:t xml:space="preserve"> Specification for the </w:t>
      </w:r>
      <w:r w:rsidR="00826EF8" w:rsidRPr="005E552C">
        <w:rPr>
          <w:sz w:val="22"/>
          <w:szCs w:val="22"/>
        </w:rPr>
        <w:t>Module</w:t>
      </w:r>
      <w:r w:rsidRPr="005E552C">
        <w:rPr>
          <w:sz w:val="22"/>
          <w:szCs w:val="22"/>
        </w:rPr>
        <w:t xml:space="preserve"> for which they are to be </w:t>
      </w:r>
      <w:r w:rsidR="009D0412" w:rsidRPr="005E552C">
        <w:rPr>
          <w:sz w:val="22"/>
          <w:szCs w:val="22"/>
        </w:rPr>
        <w:t>a</w:t>
      </w:r>
      <w:r w:rsidR="00826EF8" w:rsidRPr="005E552C">
        <w:rPr>
          <w:sz w:val="22"/>
          <w:szCs w:val="22"/>
        </w:rPr>
        <w:t>ward</w:t>
      </w:r>
      <w:r w:rsidRPr="005E552C">
        <w:rPr>
          <w:sz w:val="22"/>
          <w:szCs w:val="22"/>
        </w:rPr>
        <w:t>ed credit.</w:t>
      </w:r>
    </w:p>
    <w:p w14:paraId="7FFABFAA" w14:textId="77777777" w:rsidR="00A8142C" w:rsidRPr="005E552C" w:rsidRDefault="00A8142C" w:rsidP="00FB6BCF">
      <w:pPr>
        <w:ind w:left="720"/>
        <w:rPr>
          <w:sz w:val="22"/>
          <w:szCs w:val="22"/>
        </w:rPr>
      </w:pPr>
    </w:p>
    <w:p w14:paraId="5197CA3A" w14:textId="77777777" w:rsidR="00FF1226" w:rsidRPr="005E552C" w:rsidRDefault="00A8142C" w:rsidP="00FB6BCF">
      <w:pPr>
        <w:ind w:left="720"/>
        <w:rPr>
          <w:rFonts w:cs="Arial"/>
          <w:sz w:val="22"/>
          <w:szCs w:val="22"/>
        </w:rPr>
      </w:pPr>
      <w:r w:rsidRPr="005E552C">
        <w:rPr>
          <w:sz w:val="22"/>
          <w:szCs w:val="22"/>
        </w:rPr>
        <w:t xml:space="preserve">For </w:t>
      </w:r>
      <w:r w:rsidR="00FF1226" w:rsidRPr="005E552C">
        <w:rPr>
          <w:sz w:val="22"/>
          <w:szCs w:val="22"/>
        </w:rPr>
        <w:t xml:space="preserve">RPEL </w:t>
      </w:r>
      <w:r w:rsidRPr="005E552C">
        <w:rPr>
          <w:sz w:val="22"/>
          <w:szCs w:val="22"/>
        </w:rPr>
        <w:t xml:space="preserve">applications, </w:t>
      </w:r>
      <w:r w:rsidR="00FF1226" w:rsidRPr="005E552C">
        <w:rPr>
          <w:sz w:val="22"/>
          <w:szCs w:val="22"/>
        </w:rPr>
        <w:t xml:space="preserve">it is the learning derived from the experience, not the experience itself, that will be </w:t>
      </w:r>
      <w:r w:rsidR="00FF1226" w:rsidRPr="005E552C">
        <w:rPr>
          <w:rFonts w:cs="Arial"/>
          <w:sz w:val="22"/>
          <w:szCs w:val="22"/>
        </w:rPr>
        <w:t>assessed.</w:t>
      </w:r>
    </w:p>
    <w:p w14:paraId="4735FB72" w14:textId="77777777" w:rsidR="00FF1226" w:rsidRPr="005E552C" w:rsidRDefault="00FF1226" w:rsidP="00FB6BCF">
      <w:pPr>
        <w:ind w:left="720"/>
        <w:rPr>
          <w:rFonts w:cs="Arial"/>
          <w:sz w:val="22"/>
          <w:szCs w:val="22"/>
        </w:rPr>
      </w:pPr>
    </w:p>
    <w:p w14:paraId="7CFC1F39" w14:textId="77777777" w:rsidR="00FF1226" w:rsidRPr="005E552C" w:rsidRDefault="00FF1226" w:rsidP="00FB6BCF">
      <w:pPr>
        <w:ind w:left="720"/>
        <w:rPr>
          <w:rFonts w:cs="Arial"/>
          <w:sz w:val="22"/>
          <w:szCs w:val="22"/>
        </w:rPr>
      </w:pPr>
      <w:r w:rsidRPr="005E552C">
        <w:rPr>
          <w:rFonts w:cs="Arial"/>
          <w:sz w:val="22"/>
          <w:szCs w:val="22"/>
        </w:rPr>
        <w:t>Full details of the RPL and RPEL application, assessment and approval processes are set out in the RPL and RPEL Policy and Guidance.</w:t>
      </w:r>
    </w:p>
    <w:p w14:paraId="6F46D39A" w14:textId="77777777" w:rsidR="00FF1226" w:rsidRPr="005E552C" w:rsidRDefault="00FF1226" w:rsidP="00134DE6">
      <w:pPr>
        <w:pStyle w:val="Heading3"/>
        <w:numPr>
          <w:ilvl w:val="0"/>
          <w:numId w:val="0"/>
        </w:numPr>
        <w:ind w:left="851" w:hanging="851"/>
        <w:rPr>
          <w:sz w:val="22"/>
          <w:szCs w:val="22"/>
        </w:rPr>
      </w:pPr>
    </w:p>
    <w:p w14:paraId="0B30AB91" w14:textId="77777777" w:rsidR="00922B24" w:rsidRPr="005E552C" w:rsidRDefault="00922B24" w:rsidP="00134DE6">
      <w:pPr>
        <w:pStyle w:val="Heading3"/>
        <w:ind w:left="709" w:hanging="709"/>
        <w:rPr>
          <w:sz w:val="22"/>
          <w:szCs w:val="22"/>
        </w:rPr>
      </w:pPr>
      <w:bookmarkStart w:id="97" w:name="_Toc104465802"/>
      <w:r w:rsidRPr="005E552C">
        <w:rPr>
          <w:sz w:val="22"/>
          <w:szCs w:val="22"/>
        </w:rPr>
        <w:t>Appeals</w:t>
      </w:r>
      <w:bookmarkEnd w:id="97"/>
    </w:p>
    <w:p w14:paraId="65328D73" w14:textId="77777777" w:rsidR="00922B24" w:rsidRPr="005E552C" w:rsidRDefault="00922B24" w:rsidP="00CC3C03">
      <w:pPr>
        <w:pStyle w:val="BodyTextIndent"/>
        <w:ind w:left="0"/>
        <w:rPr>
          <w:rFonts w:ascii="Arial" w:hAnsi="Arial" w:cs="Arial"/>
          <w:sz w:val="22"/>
          <w:szCs w:val="22"/>
        </w:rPr>
      </w:pPr>
    </w:p>
    <w:p w14:paraId="5F696252" w14:textId="77777777" w:rsidR="00922B24" w:rsidRPr="005E552C" w:rsidRDefault="00922B24" w:rsidP="006153D2">
      <w:pPr>
        <w:pStyle w:val="BodyTextIndent"/>
        <w:rPr>
          <w:rFonts w:ascii="Arial" w:hAnsi="Arial" w:cs="Arial"/>
          <w:sz w:val="22"/>
          <w:szCs w:val="22"/>
        </w:rPr>
      </w:pPr>
      <w:r w:rsidRPr="005E552C">
        <w:rPr>
          <w:rFonts w:ascii="Arial" w:hAnsi="Arial" w:cs="Arial"/>
          <w:sz w:val="22"/>
          <w:szCs w:val="22"/>
        </w:rPr>
        <w:t xml:space="preserve">Students have the right of appeal against </w:t>
      </w:r>
      <w:r w:rsidR="00A20DCB" w:rsidRPr="005E552C">
        <w:rPr>
          <w:rFonts w:ascii="Arial" w:hAnsi="Arial" w:cs="Arial"/>
          <w:sz w:val="22"/>
          <w:szCs w:val="22"/>
        </w:rPr>
        <w:t xml:space="preserve">RPL/RPEL </w:t>
      </w:r>
      <w:r w:rsidRPr="005E552C">
        <w:rPr>
          <w:rFonts w:ascii="Arial" w:hAnsi="Arial" w:cs="Arial"/>
          <w:sz w:val="22"/>
          <w:szCs w:val="22"/>
        </w:rPr>
        <w:t xml:space="preserve">decisions within 14 calendar days of the decision being communicated.  Appeals </w:t>
      </w:r>
      <w:r w:rsidR="00DE4A0C" w:rsidRPr="005E552C">
        <w:rPr>
          <w:rFonts w:ascii="Arial" w:hAnsi="Arial" w:cs="Arial"/>
          <w:sz w:val="22"/>
          <w:szCs w:val="22"/>
        </w:rPr>
        <w:t xml:space="preserve">can only be made where the student considers </w:t>
      </w:r>
      <w:r w:rsidR="00A20DCB" w:rsidRPr="005E552C">
        <w:rPr>
          <w:rFonts w:ascii="Arial" w:hAnsi="Arial" w:cs="Arial"/>
          <w:sz w:val="22"/>
          <w:szCs w:val="22"/>
        </w:rPr>
        <w:t xml:space="preserve">that </w:t>
      </w:r>
      <w:r w:rsidR="00DE4A0C" w:rsidRPr="005E552C">
        <w:rPr>
          <w:rFonts w:ascii="Arial" w:hAnsi="Arial" w:cs="Arial"/>
          <w:sz w:val="22"/>
          <w:szCs w:val="22"/>
        </w:rPr>
        <w:t>there has been a</w:t>
      </w:r>
      <w:r w:rsidR="0087695D" w:rsidRPr="005E552C">
        <w:rPr>
          <w:rFonts w:ascii="Arial" w:hAnsi="Arial" w:cs="Arial"/>
          <w:sz w:val="22"/>
          <w:szCs w:val="22"/>
        </w:rPr>
        <w:t xml:space="preserve"> </w:t>
      </w:r>
      <w:r w:rsidR="006153D2" w:rsidRPr="005E552C">
        <w:rPr>
          <w:rFonts w:ascii="Arial" w:hAnsi="Arial" w:cs="Arial"/>
          <w:sz w:val="22"/>
          <w:szCs w:val="22"/>
        </w:rPr>
        <w:t>material</w:t>
      </w:r>
      <w:r w:rsidR="00DE4A0C" w:rsidRPr="005E552C">
        <w:rPr>
          <w:rFonts w:ascii="Arial" w:hAnsi="Arial" w:cs="Arial"/>
          <w:sz w:val="22"/>
          <w:szCs w:val="22"/>
        </w:rPr>
        <w:t xml:space="preserve"> error in the process.  Appeals </w:t>
      </w:r>
      <w:r w:rsidRPr="005E552C">
        <w:rPr>
          <w:rFonts w:ascii="Arial" w:hAnsi="Arial" w:cs="Arial"/>
          <w:sz w:val="22"/>
          <w:szCs w:val="22"/>
        </w:rPr>
        <w:t xml:space="preserve">will be </w:t>
      </w:r>
      <w:r w:rsidRPr="005E552C">
        <w:rPr>
          <w:rFonts w:ascii="Arial" w:hAnsi="Arial" w:cs="Arial"/>
          <w:sz w:val="22"/>
          <w:szCs w:val="22"/>
        </w:rPr>
        <w:lastRenderedPageBreak/>
        <w:t xml:space="preserve">considered by two members of academic staff, or one member of academic staff and one member of professional services staff, who were not involved in the original decision. </w:t>
      </w:r>
    </w:p>
    <w:p w14:paraId="68EDD30E" w14:textId="77777777" w:rsidR="00CC3C03" w:rsidRPr="005E552C" w:rsidRDefault="00CC3C03" w:rsidP="00134DE6">
      <w:pPr>
        <w:pStyle w:val="Heading3"/>
        <w:numPr>
          <w:ilvl w:val="0"/>
          <w:numId w:val="0"/>
        </w:numPr>
        <w:ind w:left="851" w:hanging="851"/>
        <w:rPr>
          <w:sz w:val="22"/>
          <w:szCs w:val="22"/>
        </w:rPr>
      </w:pPr>
    </w:p>
    <w:p w14:paraId="06C6B62D" w14:textId="77777777" w:rsidR="00922B24" w:rsidRPr="005E552C" w:rsidRDefault="00922B24" w:rsidP="00134DE6">
      <w:pPr>
        <w:pStyle w:val="Heading3"/>
        <w:ind w:left="709" w:hanging="709"/>
        <w:rPr>
          <w:sz w:val="22"/>
          <w:szCs w:val="22"/>
        </w:rPr>
      </w:pPr>
      <w:bookmarkStart w:id="98" w:name="_Toc104465803"/>
      <w:r w:rsidRPr="005E552C">
        <w:rPr>
          <w:sz w:val="22"/>
          <w:szCs w:val="22"/>
        </w:rPr>
        <w:t>Oversight</w:t>
      </w:r>
      <w:bookmarkEnd w:id="98"/>
    </w:p>
    <w:p w14:paraId="10479A04" w14:textId="77777777" w:rsidR="00922B24" w:rsidRPr="005E552C" w:rsidRDefault="00922B24" w:rsidP="0017345D">
      <w:pPr>
        <w:rPr>
          <w:sz w:val="22"/>
          <w:szCs w:val="22"/>
        </w:rPr>
      </w:pPr>
    </w:p>
    <w:p w14:paraId="25EC51BD" w14:textId="77777777" w:rsidR="00922B24" w:rsidRPr="005E552C" w:rsidRDefault="00922B24" w:rsidP="006153D2">
      <w:pPr>
        <w:ind w:left="720"/>
        <w:rPr>
          <w:sz w:val="22"/>
          <w:szCs w:val="22"/>
        </w:rPr>
      </w:pPr>
      <w:r w:rsidRPr="005E552C">
        <w:rPr>
          <w:sz w:val="22"/>
          <w:szCs w:val="22"/>
        </w:rPr>
        <w:t xml:space="preserve">The Assessment Board will be informed of any students who have </w:t>
      </w:r>
      <w:r w:rsidR="006153D2" w:rsidRPr="005E552C">
        <w:rPr>
          <w:sz w:val="22"/>
          <w:szCs w:val="22"/>
        </w:rPr>
        <w:t>been approved for RPL and/or RP</w:t>
      </w:r>
      <w:r w:rsidRPr="005E552C">
        <w:rPr>
          <w:sz w:val="22"/>
          <w:szCs w:val="22"/>
        </w:rPr>
        <w:t xml:space="preserve">EL for the </w:t>
      </w:r>
      <w:r w:rsidR="00826EF8" w:rsidRPr="005E552C">
        <w:rPr>
          <w:sz w:val="22"/>
          <w:szCs w:val="22"/>
        </w:rPr>
        <w:t>Award</w:t>
      </w:r>
      <w:r w:rsidRPr="005E552C">
        <w:rPr>
          <w:sz w:val="22"/>
          <w:szCs w:val="22"/>
        </w:rPr>
        <w:t xml:space="preserve"> of credit, and the </w:t>
      </w:r>
      <w:r w:rsidR="00826EF8" w:rsidRPr="005E552C">
        <w:rPr>
          <w:sz w:val="22"/>
          <w:szCs w:val="22"/>
        </w:rPr>
        <w:t>Module</w:t>
      </w:r>
      <w:r w:rsidRPr="005E552C">
        <w:rPr>
          <w:sz w:val="22"/>
          <w:szCs w:val="22"/>
        </w:rPr>
        <w:t xml:space="preserve">s concerned.  Marks and/or grades for those </w:t>
      </w:r>
      <w:r w:rsidR="00826EF8" w:rsidRPr="005E552C">
        <w:rPr>
          <w:sz w:val="22"/>
          <w:szCs w:val="22"/>
        </w:rPr>
        <w:t>Module</w:t>
      </w:r>
      <w:r w:rsidRPr="005E552C">
        <w:rPr>
          <w:sz w:val="22"/>
          <w:szCs w:val="22"/>
        </w:rPr>
        <w:t>s will not be given.</w:t>
      </w:r>
    </w:p>
    <w:p w14:paraId="760881AB" w14:textId="77777777" w:rsidR="00922B24" w:rsidRPr="005E552C" w:rsidRDefault="00922B24" w:rsidP="006153D2">
      <w:pPr>
        <w:ind w:left="720"/>
        <w:rPr>
          <w:sz w:val="22"/>
          <w:szCs w:val="22"/>
        </w:rPr>
      </w:pPr>
    </w:p>
    <w:p w14:paraId="3F637E4C" w14:textId="77777777" w:rsidR="00922B24" w:rsidRPr="005E552C" w:rsidRDefault="00922B24" w:rsidP="006153D2">
      <w:pPr>
        <w:ind w:left="720"/>
        <w:rPr>
          <w:sz w:val="22"/>
          <w:szCs w:val="22"/>
        </w:rPr>
      </w:pPr>
      <w:r w:rsidRPr="005E552C">
        <w:rPr>
          <w:sz w:val="22"/>
          <w:szCs w:val="22"/>
        </w:rPr>
        <w:t>A written summary of RPL approvals must be kept by the Board of Studies.</w:t>
      </w:r>
    </w:p>
    <w:p w14:paraId="66F10924" w14:textId="77777777" w:rsidR="00F76C58" w:rsidRPr="005E552C" w:rsidRDefault="00F76C58" w:rsidP="0017345D">
      <w:pPr>
        <w:rPr>
          <w:sz w:val="22"/>
          <w:szCs w:val="22"/>
        </w:rPr>
      </w:pPr>
    </w:p>
    <w:p w14:paraId="47F89A9F" w14:textId="77777777" w:rsidR="00F75642" w:rsidRPr="005E552C" w:rsidRDefault="00F75642" w:rsidP="0017345D">
      <w:pPr>
        <w:rPr>
          <w:sz w:val="22"/>
          <w:szCs w:val="22"/>
        </w:rPr>
      </w:pPr>
    </w:p>
    <w:p w14:paraId="275098DC" w14:textId="77777777" w:rsidR="003467C8" w:rsidRPr="005E552C" w:rsidRDefault="003467C8" w:rsidP="004607FE">
      <w:pPr>
        <w:pStyle w:val="Heading2"/>
        <w:rPr>
          <w:sz w:val="22"/>
          <w:szCs w:val="22"/>
        </w:rPr>
      </w:pPr>
      <w:bookmarkStart w:id="99" w:name="_Toc104465804"/>
      <w:r w:rsidRPr="005E552C">
        <w:rPr>
          <w:sz w:val="22"/>
          <w:szCs w:val="22"/>
        </w:rPr>
        <w:t xml:space="preserve">Failure to Pass a </w:t>
      </w:r>
      <w:r w:rsidR="00826EF8" w:rsidRPr="005E552C">
        <w:rPr>
          <w:sz w:val="22"/>
          <w:szCs w:val="22"/>
        </w:rPr>
        <w:t>Programme</w:t>
      </w:r>
      <w:bookmarkEnd w:id="99"/>
    </w:p>
    <w:p w14:paraId="5A04F441" w14:textId="77777777" w:rsidR="003467C8" w:rsidRPr="005E552C" w:rsidRDefault="003467C8" w:rsidP="0017345D">
      <w:pPr>
        <w:rPr>
          <w:sz w:val="22"/>
          <w:szCs w:val="22"/>
        </w:rPr>
      </w:pPr>
    </w:p>
    <w:p w14:paraId="0B1B54A2" w14:textId="77777777" w:rsidR="003467C8" w:rsidRPr="005E552C" w:rsidRDefault="003467C8" w:rsidP="0017345D">
      <w:pPr>
        <w:rPr>
          <w:sz w:val="22"/>
          <w:szCs w:val="22"/>
        </w:rPr>
      </w:pPr>
      <w:r w:rsidRPr="005E552C">
        <w:rPr>
          <w:sz w:val="22"/>
          <w:szCs w:val="22"/>
        </w:rPr>
        <w:t xml:space="preserve">If having exhausted all permitted resit attempts and compensation opportunities a student still fails a </w:t>
      </w:r>
      <w:r w:rsidR="00826EF8" w:rsidRPr="005E552C">
        <w:rPr>
          <w:sz w:val="22"/>
          <w:szCs w:val="22"/>
        </w:rPr>
        <w:t>Module</w:t>
      </w:r>
      <w:r w:rsidRPr="005E552C">
        <w:rPr>
          <w:sz w:val="22"/>
          <w:szCs w:val="22"/>
        </w:rPr>
        <w:t xml:space="preserve"> (and therefore a </w:t>
      </w:r>
      <w:r w:rsidR="00826EF8" w:rsidRPr="005E552C">
        <w:rPr>
          <w:sz w:val="22"/>
          <w:szCs w:val="22"/>
        </w:rPr>
        <w:t>Programme</w:t>
      </w:r>
      <w:r w:rsidRPr="005E552C">
        <w:rPr>
          <w:sz w:val="22"/>
          <w:szCs w:val="22"/>
        </w:rPr>
        <w:t xml:space="preserve"> Stage or </w:t>
      </w:r>
      <w:r w:rsidR="00826EF8" w:rsidRPr="005E552C">
        <w:rPr>
          <w:sz w:val="22"/>
          <w:szCs w:val="22"/>
        </w:rPr>
        <w:t>Programme</w:t>
      </w:r>
      <w:r w:rsidRPr="005E552C">
        <w:rPr>
          <w:sz w:val="22"/>
          <w:szCs w:val="22"/>
        </w:rPr>
        <w:t xml:space="preserve">) the student will be withdrawn from the </w:t>
      </w:r>
      <w:r w:rsidR="00826EF8" w:rsidRPr="005E552C">
        <w:rPr>
          <w:sz w:val="22"/>
          <w:szCs w:val="22"/>
        </w:rPr>
        <w:t>Programme</w:t>
      </w:r>
      <w:r w:rsidRPr="005E552C">
        <w:rPr>
          <w:sz w:val="22"/>
          <w:szCs w:val="22"/>
        </w:rPr>
        <w:t xml:space="preserve">. </w:t>
      </w:r>
    </w:p>
    <w:p w14:paraId="328A775C" w14:textId="77777777" w:rsidR="003467C8" w:rsidRPr="005E552C" w:rsidRDefault="003467C8" w:rsidP="0017345D">
      <w:pPr>
        <w:rPr>
          <w:sz w:val="22"/>
          <w:szCs w:val="22"/>
        </w:rPr>
      </w:pPr>
    </w:p>
    <w:p w14:paraId="0511DA38" w14:textId="77777777" w:rsidR="003467C8" w:rsidRPr="005E552C" w:rsidRDefault="003467C8" w:rsidP="0017345D">
      <w:pPr>
        <w:rPr>
          <w:sz w:val="22"/>
          <w:szCs w:val="22"/>
        </w:rPr>
      </w:pPr>
      <w:r w:rsidRPr="005E552C">
        <w:rPr>
          <w:sz w:val="22"/>
          <w:szCs w:val="22"/>
        </w:rPr>
        <w:t xml:space="preserve">This rule applies even if a student has </w:t>
      </w:r>
      <w:r w:rsidR="00CB2F95" w:rsidRPr="005E552C">
        <w:rPr>
          <w:sz w:val="22"/>
          <w:szCs w:val="22"/>
        </w:rPr>
        <w:t xml:space="preserve">exceptionally </w:t>
      </w:r>
      <w:r w:rsidRPr="005E552C">
        <w:rPr>
          <w:sz w:val="22"/>
          <w:szCs w:val="22"/>
        </w:rPr>
        <w:t xml:space="preserve">been admitted to the next </w:t>
      </w:r>
      <w:r w:rsidR="00826EF8" w:rsidRPr="005E552C">
        <w:rPr>
          <w:sz w:val="22"/>
          <w:szCs w:val="22"/>
        </w:rPr>
        <w:t>Programme</w:t>
      </w:r>
      <w:r w:rsidRPr="005E552C">
        <w:rPr>
          <w:sz w:val="22"/>
          <w:szCs w:val="22"/>
        </w:rPr>
        <w:t xml:space="preserve"> Stage of the </w:t>
      </w:r>
      <w:r w:rsidR="00826EF8" w:rsidRPr="005E552C">
        <w:rPr>
          <w:sz w:val="22"/>
          <w:szCs w:val="22"/>
        </w:rPr>
        <w:t>Programme</w:t>
      </w:r>
      <w:r w:rsidRPr="005E552C">
        <w:rPr>
          <w:sz w:val="22"/>
          <w:szCs w:val="22"/>
        </w:rPr>
        <w:t xml:space="preserve"> </w:t>
      </w:r>
      <w:r w:rsidR="00CB2F95" w:rsidRPr="005E552C">
        <w:rPr>
          <w:sz w:val="22"/>
          <w:szCs w:val="22"/>
        </w:rPr>
        <w:t>with assessments outstanding from the previous Programme Stage,</w:t>
      </w:r>
      <w:r w:rsidRPr="005E552C">
        <w:rPr>
          <w:sz w:val="22"/>
          <w:szCs w:val="22"/>
        </w:rPr>
        <w:t xml:space="preserve"> and has successfully completed </w:t>
      </w:r>
      <w:r w:rsidR="00826EF8" w:rsidRPr="005E552C">
        <w:rPr>
          <w:sz w:val="22"/>
          <w:szCs w:val="22"/>
        </w:rPr>
        <w:t>Module</w:t>
      </w:r>
      <w:r w:rsidRPr="005E552C">
        <w:rPr>
          <w:sz w:val="22"/>
          <w:szCs w:val="22"/>
        </w:rPr>
        <w:t xml:space="preserve">s from the next </w:t>
      </w:r>
      <w:r w:rsidR="00826EF8" w:rsidRPr="005E552C">
        <w:rPr>
          <w:sz w:val="22"/>
          <w:szCs w:val="22"/>
        </w:rPr>
        <w:t>Programme</w:t>
      </w:r>
      <w:r w:rsidR="00CB2F95" w:rsidRPr="005E552C">
        <w:rPr>
          <w:sz w:val="22"/>
          <w:szCs w:val="22"/>
        </w:rPr>
        <w:t xml:space="preserve"> Stage (see Section 4.7).</w:t>
      </w:r>
    </w:p>
    <w:p w14:paraId="18ED48FF" w14:textId="77777777" w:rsidR="003467C8" w:rsidRPr="005E552C" w:rsidRDefault="003467C8" w:rsidP="006C7EAA">
      <w:pPr>
        <w:shd w:val="clear" w:color="auto" w:fill="FFFFFF"/>
        <w:rPr>
          <w:sz w:val="22"/>
          <w:szCs w:val="22"/>
        </w:rPr>
      </w:pPr>
    </w:p>
    <w:p w14:paraId="62163062" w14:textId="77777777" w:rsidR="003467C8" w:rsidRPr="005E552C" w:rsidRDefault="003467C8" w:rsidP="006C7EAA">
      <w:pPr>
        <w:shd w:val="clear" w:color="auto" w:fill="FFFFFF"/>
        <w:rPr>
          <w:sz w:val="22"/>
          <w:szCs w:val="22"/>
        </w:rPr>
      </w:pPr>
      <w:r w:rsidRPr="005E552C">
        <w:rPr>
          <w:sz w:val="22"/>
          <w:szCs w:val="22"/>
        </w:rPr>
        <w:t xml:space="preserve">The student may be eligible to receive an </w:t>
      </w:r>
      <w:r w:rsidR="00922B24" w:rsidRPr="005E552C">
        <w:rPr>
          <w:sz w:val="22"/>
          <w:szCs w:val="22"/>
        </w:rPr>
        <w:t>E</w:t>
      </w:r>
      <w:r w:rsidRPr="005E552C">
        <w:rPr>
          <w:sz w:val="22"/>
          <w:szCs w:val="22"/>
        </w:rPr>
        <w:t xml:space="preserve">xit </w:t>
      </w:r>
      <w:r w:rsidR="00826EF8" w:rsidRPr="005E552C">
        <w:rPr>
          <w:sz w:val="22"/>
          <w:szCs w:val="22"/>
        </w:rPr>
        <w:t>Award</w:t>
      </w:r>
      <w:r w:rsidRPr="005E552C">
        <w:rPr>
          <w:sz w:val="22"/>
          <w:szCs w:val="22"/>
        </w:rPr>
        <w:t xml:space="preserve"> if they satisfy the requirements of that </w:t>
      </w:r>
      <w:r w:rsidR="00826EF8" w:rsidRPr="005E552C">
        <w:rPr>
          <w:sz w:val="22"/>
          <w:szCs w:val="22"/>
        </w:rPr>
        <w:t>Award</w:t>
      </w:r>
      <w:r w:rsidRPr="005E552C">
        <w:rPr>
          <w:sz w:val="22"/>
          <w:szCs w:val="22"/>
        </w:rPr>
        <w:t xml:space="preserve"> as detailed in Section </w:t>
      </w:r>
      <w:r w:rsidR="00134DE6" w:rsidRPr="005E552C">
        <w:rPr>
          <w:sz w:val="22"/>
          <w:szCs w:val="22"/>
        </w:rPr>
        <w:t>4.11</w:t>
      </w:r>
      <w:r w:rsidRPr="005E552C">
        <w:rPr>
          <w:sz w:val="22"/>
          <w:szCs w:val="22"/>
        </w:rPr>
        <w:t>.</w:t>
      </w:r>
      <w:r w:rsidR="00A44677" w:rsidRPr="005E552C">
        <w:rPr>
          <w:sz w:val="22"/>
          <w:szCs w:val="22"/>
        </w:rPr>
        <w:t xml:space="preserve">  Section 4.14 sets out the Regulation relating to re-enrolment following failure.</w:t>
      </w:r>
    </w:p>
    <w:p w14:paraId="084AFFF7" w14:textId="77777777" w:rsidR="003467C8" w:rsidRPr="005E552C" w:rsidRDefault="003467C8" w:rsidP="0017345D">
      <w:pPr>
        <w:rPr>
          <w:sz w:val="22"/>
          <w:szCs w:val="22"/>
        </w:rPr>
      </w:pPr>
    </w:p>
    <w:p w14:paraId="404A4A79" w14:textId="77777777" w:rsidR="003467C8" w:rsidRPr="005E552C" w:rsidRDefault="003467C8" w:rsidP="0017345D">
      <w:pPr>
        <w:pStyle w:val="BodyTextIndent"/>
        <w:rPr>
          <w:sz w:val="22"/>
          <w:szCs w:val="22"/>
        </w:rPr>
      </w:pPr>
    </w:p>
    <w:p w14:paraId="7D17D015" w14:textId="77777777" w:rsidR="00D45345" w:rsidRPr="005E552C" w:rsidRDefault="00D45345" w:rsidP="004607FE">
      <w:pPr>
        <w:pStyle w:val="Heading2"/>
        <w:rPr>
          <w:sz w:val="22"/>
          <w:szCs w:val="22"/>
        </w:rPr>
      </w:pPr>
      <w:bookmarkStart w:id="100" w:name="_Toc104465805"/>
      <w:r w:rsidRPr="005E552C">
        <w:rPr>
          <w:sz w:val="22"/>
          <w:szCs w:val="22"/>
        </w:rPr>
        <w:t xml:space="preserve">Exit </w:t>
      </w:r>
      <w:r w:rsidR="00826EF8" w:rsidRPr="005E552C">
        <w:rPr>
          <w:sz w:val="22"/>
          <w:szCs w:val="22"/>
        </w:rPr>
        <w:t>Award</w:t>
      </w:r>
      <w:r w:rsidRPr="005E552C">
        <w:rPr>
          <w:sz w:val="22"/>
          <w:szCs w:val="22"/>
        </w:rPr>
        <w:t>s</w:t>
      </w:r>
      <w:bookmarkEnd w:id="100"/>
    </w:p>
    <w:p w14:paraId="1596A473" w14:textId="77777777" w:rsidR="00D45345" w:rsidRPr="005E552C" w:rsidRDefault="00D45345" w:rsidP="0017345D">
      <w:pPr>
        <w:rPr>
          <w:sz w:val="22"/>
          <w:szCs w:val="22"/>
        </w:rPr>
      </w:pPr>
    </w:p>
    <w:p w14:paraId="4F2F9C21" w14:textId="77777777" w:rsidR="00D45345" w:rsidRPr="005E552C" w:rsidRDefault="00D45345" w:rsidP="0017345D">
      <w:pPr>
        <w:rPr>
          <w:sz w:val="22"/>
          <w:szCs w:val="22"/>
          <w:lang w:val="en" w:eastAsia="en-GB"/>
        </w:rPr>
      </w:pPr>
      <w:r w:rsidRPr="005E552C">
        <w:rPr>
          <w:sz w:val="22"/>
          <w:szCs w:val="22"/>
          <w:lang w:val="en" w:eastAsia="en-GB"/>
        </w:rPr>
        <w:t xml:space="preserve">If a student does not fully complete a </w:t>
      </w:r>
      <w:r w:rsidR="00826EF8" w:rsidRPr="005E552C">
        <w:rPr>
          <w:sz w:val="22"/>
          <w:szCs w:val="22"/>
          <w:lang w:val="en" w:eastAsia="en-GB"/>
        </w:rPr>
        <w:t>Programme</w:t>
      </w:r>
      <w:r w:rsidRPr="005E552C">
        <w:rPr>
          <w:sz w:val="22"/>
          <w:szCs w:val="22"/>
          <w:lang w:val="en" w:eastAsia="en-GB"/>
        </w:rPr>
        <w:t xml:space="preserve"> of study, the Assessment Board will consider whether they are eligible for an </w:t>
      </w:r>
      <w:r w:rsidR="00861A3D" w:rsidRPr="005E552C">
        <w:rPr>
          <w:sz w:val="22"/>
          <w:szCs w:val="22"/>
          <w:lang w:val="en" w:eastAsia="en-GB"/>
        </w:rPr>
        <w:t>E</w:t>
      </w:r>
      <w:r w:rsidRPr="005E552C">
        <w:rPr>
          <w:sz w:val="22"/>
          <w:szCs w:val="22"/>
          <w:lang w:val="en" w:eastAsia="en-GB"/>
        </w:rPr>
        <w:t xml:space="preserve">xit </w:t>
      </w:r>
      <w:r w:rsidR="00826EF8" w:rsidRPr="005E552C">
        <w:rPr>
          <w:sz w:val="22"/>
          <w:szCs w:val="22"/>
          <w:lang w:val="en" w:eastAsia="en-GB"/>
        </w:rPr>
        <w:t>Award</w:t>
      </w:r>
      <w:r w:rsidR="008164F3" w:rsidRPr="005E552C">
        <w:rPr>
          <w:sz w:val="22"/>
          <w:szCs w:val="22"/>
          <w:lang w:val="en" w:eastAsia="en-GB"/>
        </w:rPr>
        <w:t xml:space="preserve"> </w:t>
      </w:r>
      <w:r w:rsidRPr="005E552C">
        <w:rPr>
          <w:sz w:val="22"/>
          <w:szCs w:val="22"/>
          <w:lang w:val="en" w:eastAsia="en-GB"/>
        </w:rPr>
        <w:t>where this is an approved option</w:t>
      </w:r>
      <w:r w:rsidR="008659FD" w:rsidRPr="005E552C">
        <w:rPr>
          <w:sz w:val="22"/>
          <w:szCs w:val="22"/>
          <w:lang w:val="en" w:eastAsia="en-GB"/>
        </w:rPr>
        <w:t xml:space="preserve"> within the </w:t>
      </w:r>
      <w:r w:rsidR="00826EF8" w:rsidRPr="005E552C">
        <w:rPr>
          <w:sz w:val="22"/>
          <w:szCs w:val="22"/>
          <w:lang w:val="en" w:eastAsia="en-GB"/>
        </w:rPr>
        <w:t>Programme</w:t>
      </w:r>
      <w:r w:rsidR="008659FD" w:rsidRPr="005E552C">
        <w:rPr>
          <w:sz w:val="22"/>
          <w:szCs w:val="22"/>
          <w:lang w:val="en" w:eastAsia="en-GB"/>
        </w:rPr>
        <w:t xml:space="preserve"> specification</w:t>
      </w:r>
      <w:r w:rsidRPr="005E552C">
        <w:rPr>
          <w:sz w:val="22"/>
          <w:szCs w:val="22"/>
          <w:lang w:val="en" w:eastAsia="en-GB"/>
        </w:rPr>
        <w:t xml:space="preserve">.  The non-completion may be due to failure </w:t>
      </w:r>
      <w:r w:rsidR="00281D91" w:rsidRPr="005E552C">
        <w:rPr>
          <w:sz w:val="22"/>
          <w:szCs w:val="22"/>
          <w:lang w:val="en" w:eastAsia="en-GB"/>
        </w:rPr>
        <w:t xml:space="preserve">to pass some components </w:t>
      </w:r>
      <w:r w:rsidRPr="005E552C">
        <w:rPr>
          <w:sz w:val="22"/>
          <w:szCs w:val="22"/>
          <w:lang w:val="en" w:eastAsia="en-GB"/>
        </w:rPr>
        <w:t xml:space="preserve">of the </w:t>
      </w:r>
      <w:r w:rsidR="00826EF8" w:rsidRPr="005E552C">
        <w:rPr>
          <w:sz w:val="22"/>
          <w:szCs w:val="22"/>
          <w:lang w:val="en" w:eastAsia="en-GB"/>
        </w:rPr>
        <w:t>Programme</w:t>
      </w:r>
      <w:r w:rsidRPr="005E552C">
        <w:rPr>
          <w:sz w:val="22"/>
          <w:szCs w:val="22"/>
          <w:lang w:val="en" w:eastAsia="en-GB"/>
        </w:rPr>
        <w:t xml:space="preserve"> or a decision </w:t>
      </w:r>
      <w:r w:rsidR="008659FD" w:rsidRPr="005E552C">
        <w:rPr>
          <w:sz w:val="22"/>
          <w:szCs w:val="22"/>
          <w:lang w:val="en" w:eastAsia="en-GB"/>
        </w:rPr>
        <w:t xml:space="preserve">by the student </w:t>
      </w:r>
      <w:r w:rsidRPr="005E552C">
        <w:rPr>
          <w:sz w:val="22"/>
          <w:szCs w:val="22"/>
          <w:lang w:val="en" w:eastAsia="en-GB"/>
        </w:rPr>
        <w:t xml:space="preserve">to withdraw from the </w:t>
      </w:r>
      <w:r w:rsidR="00826EF8" w:rsidRPr="005E552C">
        <w:rPr>
          <w:sz w:val="22"/>
          <w:szCs w:val="22"/>
          <w:lang w:val="en" w:eastAsia="en-GB"/>
        </w:rPr>
        <w:t>Programme</w:t>
      </w:r>
      <w:r w:rsidRPr="005E552C">
        <w:rPr>
          <w:sz w:val="22"/>
          <w:szCs w:val="22"/>
          <w:lang w:val="en" w:eastAsia="en-GB"/>
        </w:rPr>
        <w:t xml:space="preserve"> of study before the final assessment. </w:t>
      </w:r>
      <w:r w:rsidR="00D01800" w:rsidRPr="005E552C">
        <w:rPr>
          <w:sz w:val="22"/>
          <w:szCs w:val="22"/>
          <w:lang w:val="en" w:eastAsia="en-GB"/>
        </w:rPr>
        <w:t xml:space="preserve"> </w:t>
      </w:r>
    </w:p>
    <w:p w14:paraId="70857B59" w14:textId="77777777" w:rsidR="00D01800" w:rsidRPr="005E552C" w:rsidRDefault="00D01800" w:rsidP="0017345D">
      <w:pPr>
        <w:rPr>
          <w:sz w:val="22"/>
          <w:szCs w:val="22"/>
          <w:lang w:val="en" w:eastAsia="en-GB"/>
        </w:rPr>
      </w:pPr>
    </w:p>
    <w:p w14:paraId="4BD9EB9C" w14:textId="77777777" w:rsidR="00D01800" w:rsidRPr="005E552C" w:rsidRDefault="00541C13" w:rsidP="0017345D">
      <w:pPr>
        <w:rPr>
          <w:sz w:val="22"/>
          <w:szCs w:val="22"/>
          <w:lang w:val="en" w:eastAsia="en-GB"/>
        </w:rPr>
      </w:pPr>
      <w:r w:rsidRPr="005E552C">
        <w:rPr>
          <w:sz w:val="22"/>
          <w:szCs w:val="22"/>
          <w:lang w:val="en" w:eastAsia="en-GB"/>
        </w:rPr>
        <w:t>Eligibility for an E</w:t>
      </w:r>
      <w:r w:rsidR="00D01800" w:rsidRPr="005E552C">
        <w:rPr>
          <w:sz w:val="22"/>
          <w:szCs w:val="22"/>
          <w:lang w:val="en" w:eastAsia="en-GB"/>
        </w:rPr>
        <w:t xml:space="preserve">xit </w:t>
      </w:r>
      <w:r w:rsidR="00826EF8" w:rsidRPr="005E552C">
        <w:rPr>
          <w:sz w:val="22"/>
          <w:szCs w:val="22"/>
          <w:lang w:val="en" w:eastAsia="en-GB"/>
        </w:rPr>
        <w:t>Award</w:t>
      </w:r>
      <w:r w:rsidR="00D01800" w:rsidRPr="005E552C">
        <w:rPr>
          <w:sz w:val="22"/>
          <w:szCs w:val="22"/>
          <w:lang w:val="en" w:eastAsia="en-GB"/>
        </w:rPr>
        <w:t xml:space="preserve"> may impact on a student’s eligibility for a professional qualification and/or registration; where this is the case it will be detailed in the </w:t>
      </w:r>
      <w:r w:rsidR="00826EF8" w:rsidRPr="005E552C">
        <w:rPr>
          <w:sz w:val="22"/>
          <w:szCs w:val="22"/>
          <w:lang w:val="en" w:eastAsia="en-GB"/>
        </w:rPr>
        <w:t>Programme</w:t>
      </w:r>
      <w:r w:rsidR="00D01800" w:rsidRPr="005E552C">
        <w:rPr>
          <w:sz w:val="22"/>
          <w:szCs w:val="22"/>
          <w:lang w:val="en" w:eastAsia="en-GB"/>
        </w:rPr>
        <w:t xml:space="preserve"> specification.</w:t>
      </w:r>
    </w:p>
    <w:p w14:paraId="02309744" w14:textId="77777777" w:rsidR="00836415" w:rsidRPr="005E552C" w:rsidRDefault="00836415" w:rsidP="0017345D">
      <w:pPr>
        <w:rPr>
          <w:sz w:val="22"/>
          <w:szCs w:val="22"/>
          <w:lang w:val="en" w:eastAsia="en-GB"/>
        </w:rPr>
      </w:pPr>
    </w:p>
    <w:p w14:paraId="1D27CC25" w14:textId="77777777" w:rsidR="00D45345" w:rsidRPr="005E552C" w:rsidRDefault="00836415" w:rsidP="0017345D">
      <w:pPr>
        <w:rPr>
          <w:sz w:val="22"/>
          <w:szCs w:val="22"/>
          <w:lang w:val="en" w:eastAsia="en-GB"/>
        </w:rPr>
      </w:pPr>
      <w:r w:rsidRPr="005E552C">
        <w:rPr>
          <w:sz w:val="22"/>
          <w:szCs w:val="22"/>
          <w:lang w:val="en" w:eastAsia="en-GB"/>
        </w:rPr>
        <w:t xml:space="preserve">In some circumstances it may be </w:t>
      </w:r>
      <w:r w:rsidR="00336F40" w:rsidRPr="005E552C">
        <w:rPr>
          <w:sz w:val="22"/>
          <w:szCs w:val="22"/>
          <w:lang w:val="en" w:eastAsia="en-GB"/>
        </w:rPr>
        <w:t>possible f</w:t>
      </w:r>
      <w:r w:rsidRPr="005E552C">
        <w:rPr>
          <w:sz w:val="22"/>
          <w:szCs w:val="22"/>
          <w:lang w:val="en" w:eastAsia="en-GB"/>
        </w:rPr>
        <w:t xml:space="preserve">or the student to transfer to another </w:t>
      </w:r>
      <w:r w:rsidR="00826EF8" w:rsidRPr="005E552C">
        <w:rPr>
          <w:sz w:val="22"/>
          <w:szCs w:val="22"/>
          <w:lang w:val="en" w:eastAsia="en-GB"/>
        </w:rPr>
        <w:t>Programme</w:t>
      </w:r>
      <w:r w:rsidRPr="005E552C">
        <w:rPr>
          <w:sz w:val="22"/>
          <w:szCs w:val="22"/>
          <w:lang w:val="en" w:eastAsia="en-GB"/>
        </w:rPr>
        <w:t>, as detailed in Section</w:t>
      </w:r>
      <w:r w:rsidR="00134DE6" w:rsidRPr="005E552C">
        <w:rPr>
          <w:sz w:val="22"/>
          <w:szCs w:val="22"/>
          <w:lang w:val="en" w:eastAsia="en-GB"/>
        </w:rPr>
        <w:t xml:space="preserve"> 4.12</w:t>
      </w:r>
      <w:r w:rsidRPr="005E552C">
        <w:rPr>
          <w:sz w:val="22"/>
          <w:szCs w:val="22"/>
          <w:lang w:val="en" w:eastAsia="en-GB"/>
        </w:rPr>
        <w:t xml:space="preserve"> T</w:t>
      </w:r>
      <w:r w:rsidR="00D45345" w:rsidRPr="005E552C">
        <w:rPr>
          <w:sz w:val="22"/>
          <w:szCs w:val="22"/>
          <w:lang w:val="en" w:eastAsia="en-GB"/>
        </w:rPr>
        <w:t xml:space="preserve">ransfer </w:t>
      </w:r>
      <w:r w:rsidRPr="005E552C">
        <w:rPr>
          <w:sz w:val="22"/>
          <w:szCs w:val="22"/>
          <w:lang w:val="en" w:eastAsia="en-GB"/>
        </w:rPr>
        <w:t>P</w:t>
      </w:r>
      <w:r w:rsidR="00D45345" w:rsidRPr="005E552C">
        <w:rPr>
          <w:sz w:val="22"/>
          <w:szCs w:val="22"/>
          <w:lang w:val="en" w:eastAsia="en-GB"/>
        </w:rPr>
        <w:t>rovisions</w:t>
      </w:r>
      <w:r w:rsidR="00A37D5E" w:rsidRPr="005E552C">
        <w:rPr>
          <w:sz w:val="22"/>
          <w:szCs w:val="22"/>
          <w:lang w:val="en" w:eastAsia="en-GB"/>
        </w:rPr>
        <w:t>.</w:t>
      </w:r>
    </w:p>
    <w:p w14:paraId="1ACF6304" w14:textId="77777777" w:rsidR="00CE4CAC" w:rsidRPr="005E552C" w:rsidRDefault="00CE4CAC" w:rsidP="0017345D">
      <w:pPr>
        <w:rPr>
          <w:sz w:val="22"/>
          <w:szCs w:val="22"/>
        </w:rPr>
      </w:pPr>
    </w:p>
    <w:p w14:paraId="31A9CDC7" w14:textId="122A0739" w:rsidR="00232AD9" w:rsidRDefault="00232AD9" w:rsidP="00C04699">
      <w:pPr>
        <w:pStyle w:val="Heading3"/>
        <w:rPr>
          <w:sz w:val="22"/>
          <w:szCs w:val="22"/>
        </w:rPr>
      </w:pPr>
      <w:bookmarkStart w:id="101" w:name="_Toc104465806"/>
      <w:bookmarkStart w:id="102" w:name="_Toc447114600"/>
      <w:bookmarkStart w:id="103" w:name="_Toc447199395"/>
      <w:r>
        <w:rPr>
          <w:sz w:val="22"/>
          <w:szCs w:val="22"/>
        </w:rPr>
        <w:t>Bachelors Degree</w:t>
      </w:r>
      <w:bookmarkEnd w:id="101"/>
    </w:p>
    <w:p w14:paraId="624D7CDC" w14:textId="51BBEE3F" w:rsidR="00232AD9" w:rsidRDefault="00232AD9" w:rsidP="00232AD9"/>
    <w:p w14:paraId="31AFB710" w14:textId="3F25300D" w:rsidR="00232AD9" w:rsidRPr="001E7EB6" w:rsidRDefault="00232AD9" w:rsidP="001E7EB6">
      <w:r w:rsidRPr="005E552C">
        <w:rPr>
          <w:sz w:val="22"/>
          <w:szCs w:val="22"/>
        </w:rPr>
        <w:t>A</w:t>
      </w:r>
      <w:r>
        <w:rPr>
          <w:sz w:val="22"/>
          <w:szCs w:val="22"/>
        </w:rPr>
        <w:t xml:space="preserve"> Bachelors</w:t>
      </w:r>
      <w:r w:rsidRPr="005E552C">
        <w:rPr>
          <w:sz w:val="22"/>
          <w:szCs w:val="22"/>
        </w:rPr>
        <w:t xml:space="preserve"> degree may be Awarded where</w:t>
      </w:r>
      <w:r>
        <w:rPr>
          <w:sz w:val="22"/>
          <w:szCs w:val="22"/>
        </w:rPr>
        <w:t xml:space="preserve"> a student has not satisfied the requirements to pass Programme Stage 4 of an Integrated Masters degree but has gained sufficient credit for a Bachelors degree (subject to any specific requirements being fulfilled). In addition, the Bachelors award must be</w:t>
      </w:r>
      <w:r w:rsidRPr="005E552C">
        <w:rPr>
          <w:sz w:val="22"/>
          <w:szCs w:val="22"/>
        </w:rPr>
        <w:t xml:space="preserve"> an approved exit route in a Programme Specification</w:t>
      </w:r>
      <w:r>
        <w:rPr>
          <w:sz w:val="22"/>
          <w:szCs w:val="22"/>
        </w:rPr>
        <w:t>.</w:t>
      </w:r>
    </w:p>
    <w:p w14:paraId="346713E2" w14:textId="71729040" w:rsidR="00232AD9" w:rsidRDefault="00232AD9" w:rsidP="00232AD9"/>
    <w:p w14:paraId="5314EE92" w14:textId="77777777" w:rsidR="00232AD9" w:rsidRPr="001E7EB6" w:rsidRDefault="00232AD9" w:rsidP="001E7EB6"/>
    <w:p w14:paraId="21164415" w14:textId="7D9C4AB1" w:rsidR="00D45345" w:rsidRPr="005E552C" w:rsidRDefault="00D45345" w:rsidP="00C04699">
      <w:pPr>
        <w:pStyle w:val="Heading3"/>
        <w:rPr>
          <w:sz w:val="22"/>
          <w:szCs w:val="22"/>
        </w:rPr>
      </w:pPr>
      <w:bookmarkStart w:id="104" w:name="_Toc104465807"/>
      <w:r w:rsidRPr="005E552C">
        <w:rPr>
          <w:sz w:val="22"/>
          <w:szCs w:val="22"/>
        </w:rPr>
        <w:t>Ordinary Degree</w:t>
      </w:r>
      <w:bookmarkEnd w:id="102"/>
      <w:bookmarkEnd w:id="103"/>
      <w:bookmarkEnd w:id="104"/>
    </w:p>
    <w:p w14:paraId="6E3E92DF" w14:textId="77777777" w:rsidR="00D45345" w:rsidRPr="005E552C" w:rsidRDefault="00D45345" w:rsidP="00C04699">
      <w:pPr>
        <w:pStyle w:val="Heading3"/>
        <w:numPr>
          <w:ilvl w:val="0"/>
          <w:numId w:val="0"/>
        </w:numPr>
        <w:ind w:left="851"/>
        <w:rPr>
          <w:b w:val="0"/>
          <w:sz w:val="22"/>
          <w:szCs w:val="22"/>
        </w:rPr>
      </w:pPr>
    </w:p>
    <w:p w14:paraId="71956C85" w14:textId="77777777" w:rsidR="005F4F6C" w:rsidRPr="005E552C" w:rsidRDefault="00D45345" w:rsidP="008164F3">
      <w:pPr>
        <w:ind w:left="851"/>
        <w:rPr>
          <w:sz w:val="22"/>
          <w:szCs w:val="22"/>
        </w:rPr>
      </w:pPr>
      <w:r w:rsidRPr="005E552C">
        <w:rPr>
          <w:sz w:val="22"/>
          <w:szCs w:val="22"/>
        </w:rPr>
        <w:t xml:space="preserve">An Ordinary degree may be </w:t>
      </w:r>
      <w:r w:rsidR="00826EF8" w:rsidRPr="005E552C">
        <w:rPr>
          <w:sz w:val="22"/>
          <w:szCs w:val="22"/>
        </w:rPr>
        <w:t>Award</w:t>
      </w:r>
      <w:r w:rsidRPr="005E552C">
        <w:rPr>
          <w:sz w:val="22"/>
          <w:szCs w:val="22"/>
        </w:rPr>
        <w:t xml:space="preserve">ed where </w:t>
      </w:r>
      <w:r w:rsidR="005F4F6C" w:rsidRPr="005E552C">
        <w:rPr>
          <w:sz w:val="22"/>
          <w:szCs w:val="22"/>
        </w:rPr>
        <w:t xml:space="preserve">it is an approved exit route </w:t>
      </w:r>
      <w:r w:rsidRPr="005E552C">
        <w:rPr>
          <w:sz w:val="22"/>
          <w:szCs w:val="22"/>
        </w:rPr>
        <w:t xml:space="preserve">in a </w:t>
      </w:r>
      <w:r w:rsidR="00826EF8" w:rsidRPr="005E552C">
        <w:rPr>
          <w:sz w:val="22"/>
          <w:szCs w:val="22"/>
        </w:rPr>
        <w:t>Programme</w:t>
      </w:r>
      <w:r w:rsidRPr="005E552C">
        <w:rPr>
          <w:sz w:val="22"/>
          <w:szCs w:val="22"/>
        </w:rPr>
        <w:t xml:space="preserve"> Specification</w:t>
      </w:r>
      <w:r w:rsidR="005F4F6C" w:rsidRPr="005E552C">
        <w:rPr>
          <w:sz w:val="22"/>
          <w:szCs w:val="22"/>
        </w:rPr>
        <w:t xml:space="preserve">:  </w:t>
      </w:r>
    </w:p>
    <w:p w14:paraId="0C711FBC" w14:textId="77777777" w:rsidR="005F4F6C" w:rsidRPr="005E552C" w:rsidRDefault="005F4F6C" w:rsidP="008164F3">
      <w:pPr>
        <w:ind w:left="851"/>
        <w:rPr>
          <w:sz w:val="22"/>
          <w:szCs w:val="22"/>
        </w:rPr>
      </w:pPr>
    </w:p>
    <w:p w14:paraId="6ADB14AF" w14:textId="77777777" w:rsidR="00D45345" w:rsidRPr="005E552C" w:rsidRDefault="005F4F6C" w:rsidP="00EA318C">
      <w:pPr>
        <w:pStyle w:val="ListParagraph"/>
        <w:numPr>
          <w:ilvl w:val="0"/>
          <w:numId w:val="17"/>
        </w:numPr>
        <w:ind w:left="1276" w:hanging="425"/>
        <w:rPr>
          <w:sz w:val="22"/>
          <w:szCs w:val="22"/>
        </w:rPr>
      </w:pPr>
      <w:r w:rsidRPr="005E552C">
        <w:rPr>
          <w:sz w:val="22"/>
          <w:szCs w:val="22"/>
        </w:rPr>
        <w:lastRenderedPageBreak/>
        <w:t xml:space="preserve">if a </w:t>
      </w:r>
      <w:r w:rsidR="00D45345" w:rsidRPr="005E552C">
        <w:rPr>
          <w:sz w:val="22"/>
          <w:szCs w:val="22"/>
        </w:rPr>
        <w:t xml:space="preserve">student has not satisfied the requirements to pass </w:t>
      </w:r>
      <w:r w:rsidR="00826EF8" w:rsidRPr="005E552C">
        <w:rPr>
          <w:sz w:val="22"/>
          <w:szCs w:val="22"/>
        </w:rPr>
        <w:t>Programme</w:t>
      </w:r>
      <w:r w:rsidR="00D45345" w:rsidRPr="005E552C">
        <w:rPr>
          <w:sz w:val="22"/>
          <w:szCs w:val="22"/>
        </w:rPr>
        <w:t xml:space="preserve"> Stage 3 of a Bachelor’s degree but has gained sufficient credit for an Ordinary degree</w:t>
      </w:r>
      <w:r w:rsidRPr="005E552C">
        <w:rPr>
          <w:sz w:val="22"/>
          <w:szCs w:val="22"/>
        </w:rPr>
        <w:t xml:space="preserve"> (subject to any specific requirements being fulfilled)</w:t>
      </w:r>
    </w:p>
    <w:p w14:paraId="71B56FE9" w14:textId="77777777" w:rsidR="00D45345" w:rsidRPr="005E552C" w:rsidRDefault="00D45345" w:rsidP="008164F3">
      <w:pPr>
        <w:ind w:left="851"/>
        <w:rPr>
          <w:sz w:val="22"/>
          <w:szCs w:val="22"/>
        </w:rPr>
      </w:pPr>
    </w:p>
    <w:p w14:paraId="5893450A" w14:textId="77777777" w:rsidR="00D45345" w:rsidRPr="005E552C" w:rsidRDefault="00D45345" w:rsidP="008164F3">
      <w:pPr>
        <w:ind w:left="851"/>
        <w:rPr>
          <w:sz w:val="22"/>
          <w:szCs w:val="22"/>
        </w:rPr>
      </w:pPr>
      <w:r w:rsidRPr="005E552C">
        <w:rPr>
          <w:sz w:val="22"/>
          <w:szCs w:val="22"/>
        </w:rPr>
        <w:t xml:space="preserve">An Ordinary Degree may be </w:t>
      </w:r>
      <w:r w:rsidR="00826EF8" w:rsidRPr="005E552C">
        <w:rPr>
          <w:sz w:val="22"/>
          <w:szCs w:val="22"/>
        </w:rPr>
        <w:t>Award</w:t>
      </w:r>
      <w:r w:rsidRPr="005E552C">
        <w:rPr>
          <w:sz w:val="22"/>
          <w:szCs w:val="22"/>
        </w:rPr>
        <w:t xml:space="preserve">ed at the discretion of the Assessment Board: </w:t>
      </w:r>
    </w:p>
    <w:p w14:paraId="24CC732A" w14:textId="77777777" w:rsidR="00D45345" w:rsidRPr="005E552C" w:rsidRDefault="00D45345" w:rsidP="008164F3">
      <w:pPr>
        <w:ind w:left="851"/>
        <w:rPr>
          <w:sz w:val="22"/>
          <w:szCs w:val="22"/>
        </w:rPr>
      </w:pPr>
    </w:p>
    <w:p w14:paraId="526AE6A0" w14:textId="77777777" w:rsidR="00D45345" w:rsidRPr="005E552C" w:rsidRDefault="00D45345" w:rsidP="00EA318C">
      <w:pPr>
        <w:pStyle w:val="ListParagraph"/>
        <w:numPr>
          <w:ilvl w:val="0"/>
          <w:numId w:val="10"/>
        </w:numPr>
        <w:ind w:left="1265"/>
        <w:rPr>
          <w:sz w:val="22"/>
          <w:szCs w:val="22"/>
        </w:rPr>
      </w:pPr>
      <w:r w:rsidRPr="005E552C">
        <w:rPr>
          <w:sz w:val="22"/>
          <w:szCs w:val="22"/>
        </w:rPr>
        <w:t xml:space="preserve">if a student was permitted to transfer to an Ordinary degree </w:t>
      </w:r>
      <w:r w:rsidR="00826EF8" w:rsidRPr="005E552C">
        <w:rPr>
          <w:sz w:val="22"/>
          <w:szCs w:val="22"/>
        </w:rPr>
        <w:t>Programme</w:t>
      </w:r>
      <w:r w:rsidRPr="005E552C">
        <w:rPr>
          <w:sz w:val="22"/>
          <w:szCs w:val="22"/>
        </w:rPr>
        <w:t xml:space="preserve"> or restricted to an Ordinary degree in the final classification following failure at </w:t>
      </w:r>
      <w:r w:rsidR="00826EF8" w:rsidRPr="005E552C">
        <w:rPr>
          <w:sz w:val="22"/>
          <w:szCs w:val="22"/>
        </w:rPr>
        <w:t>Programme</w:t>
      </w:r>
      <w:r w:rsidR="001D3768" w:rsidRPr="005E552C">
        <w:rPr>
          <w:sz w:val="22"/>
          <w:szCs w:val="22"/>
        </w:rPr>
        <w:t xml:space="preserve"> Stage</w:t>
      </w:r>
      <w:r w:rsidRPr="005E552C">
        <w:rPr>
          <w:sz w:val="22"/>
          <w:szCs w:val="22"/>
        </w:rPr>
        <w:t xml:space="preserve"> 2, or </w:t>
      </w:r>
    </w:p>
    <w:p w14:paraId="6A1E7631" w14:textId="77777777" w:rsidR="00CA41BE" w:rsidRPr="005E552C" w:rsidRDefault="00CA41BE" w:rsidP="008164F3">
      <w:pPr>
        <w:pStyle w:val="ListParagraph"/>
        <w:ind w:left="1571"/>
        <w:rPr>
          <w:sz w:val="22"/>
          <w:szCs w:val="22"/>
        </w:rPr>
      </w:pPr>
    </w:p>
    <w:p w14:paraId="2DA92F7C" w14:textId="77777777" w:rsidR="00395688" w:rsidRPr="005E552C" w:rsidRDefault="00D45345" w:rsidP="00EA318C">
      <w:pPr>
        <w:pStyle w:val="ListParagraph"/>
        <w:numPr>
          <w:ilvl w:val="0"/>
          <w:numId w:val="10"/>
        </w:numPr>
        <w:ind w:left="1265"/>
        <w:rPr>
          <w:sz w:val="22"/>
          <w:szCs w:val="22"/>
        </w:rPr>
      </w:pPr>
      <w:r w:rsidRPr="005E552C">
        <w:rPr>
          <w:sz w:val="22"/>
          <w:szCs w:val="22"/>
        </w:rPr>
        <w:t xml:space="preserve">if an Honours Degree </w:t>
      </w:r>
      <w:r w:rsidR="00220D73" w:rsidRPr="005E552C">
        <w:rPr>
          <w:sz w:val="22"/>
          <w:szCs w:val="22"/>
        </w:rPr>
        <w:t>student</w:t>
      </w:r>
      <w:r w:rsidRPr="005E552C">
        <w:rPr>
          <w:sz w:val="22"/>
          <w:szCs w:val="22"/>
        </w:rPr>
        <w:t xml:space="preserve"> does not </w:t>
      </w:r>
      <w:r w:rsidR="00D54BCC" w:rsidRPr="005E552C">
        <w:rPr>
          <w:sz w:val="22"/>
          <w:szCs w:val="22"/>
        </w:rPr>
        <w:t>achieve the criteria</w:t>
      </w:r>
      <w:r w:rsidR="00801A38" w:rsidRPr="005E552C">
        <w:rPr>
          <w:sz w:val="22"/>
          <w:szCs w:val="22"/>
        </w:rPr>
        <w:t xml:space="preserve"> </w:t>
      </w:r>
      <w:r w:rsidRPr="005E552C">
        <w:rPr>
          <w:sz w:val="22"/>
          <w:szCs w:val="22"/>
        </w:rPr>
        <w:t>required for Class III</w:t>
      </w:r>
      <w:r w:rsidR="00767044" w:rsidRPr="005E552C">
        <w:rPr>
          <w:sz w:val="22"/>
          <w:szCs w:val="22"/>
        </w:rPr>
        <w:t xml:space="preserve"> </w:t>
      </w:r>
      <w:r w:rsidR="00801A38" w:rsidRPr="005E552C">
        <w:rPr>
          <w:sz w:val="22"/>
          <w:szCs w:val="22"/>
        </w:rPr>
        <w:t xml:space="preserve">degree classification </w:t>
      </w:r>
      <w:r w:rsidR="00767044" w:rsidRPr="005E552C">
        <w:rPr>
          <w:sz w:val="22"/>
          <w:szCs w:val="22"/>
        </w:rPr>
        <w:t>(3</w:t>
      </w:r>
      <w:r w:rsidR="00767044" w:rsidRPr="005E552C">
        <w:rPr>
          <w:sz w:val="22"/>
          <w:szCs w:val="22"/>
          <w:vertAlign w:val="superscript"/>
        </w:rPr>
        <w:t>rd</w:t>
      </w:r>
      <w:r w:rsidR="00767044" w:rsidRPr="005E552C">
        <w:rPr>
          <w:sz w:val="22"/>
          <w:szCs w:val="22"/>
        </w:rPr>
        <w:t xml:space="preserve"> class)</w:t>
      </w:r>
      <w:r w:rsidR="00525292" w:rsidRPr="005E552C">
        <w:rPr>
          <w:sz w:val="22"/>
          <w:szCs w:val="22"/>
        </w:rPr>
        <w:t xml:space="preserve"> and has at least 60 credits at Level 6.</w:t>
      </w:r>
    </w:p>
    <w:p w14:paraId="4E8F8149" w14:textId="77777777" w:rsidR="00336F40" w:rsidRPr="005E552C" w:rsidRDefault="00336F40" w:rsidP="0017345D">
      <w:pPr>
        <w:rPr>
          <w:sz w:val="22"/>
          <w:szCs w:val="22"/>
        </w:rPr>
      </w:pPr>
    </w:p>
    <w:p w14:paraId="725FB42B" w14:textId="77777777" w:rsidR="00395688" w:rsidRPr="005E552C" w:rsidRDefault="00395688" w:rsidP="00134DE6">
      <w:pPr>
        <w:pStyle w:val="Heading3"/>
        <w:ind w:left="709" w:hanging="709"/>
        <w:rPr>
          <w:sz w:val="22"/>
          <w:szCs w:val="22"/>
        </w:rPr>
      </w:pPr>
      <w:bookmarkStart w:id="105" w:name="_Toc104465808"/>
      <w:r w:rsidRPr="005E552C">
        <w:rPr>
          <w:sz w:val="22"/>
          <w:szCs w:val="22"/>
        </w:rPr>
        <w:t>Diploma</w:t>
      </w:r>
      <w:r w:rsidR="00EE16A0" w:rsidRPr="005E552C">
        <w:rPr>
          <w:sz w:val="22"/>
          <w:szCs w:val="22"/>
        </w:rPr>
        <w:t>s</w:t>
      </w:r>
      <w:r w:rsidRPr="005E552C">
        <w:rPr>
          <w:sz w:val="22"/>
          <w:szCs w:val="22"/>
        </w:rPr>
        <w:t xml:space="preserve"> of Higher Education</w:t>
      </w:r>
      <w:r w:rsidR="00693BF5" w:rsidRPr="005E552C">
        <w:rPr>
          <w:sz w:val="22"/>
          <w:szCs w:val="22"/>
        </w:rPr>
        <w:t xml:space="preserve"> and </w:t>
      </w:r>
      <w:r w:rsidRPr="005E552C">
        <w:rPr>
          <w:sz w:val="22"/>
          <w:szCs w:val="22"/>
        </w:rPr>
        <w:t>Certificate</w:t>
      </w:r>
      <w:r w:rsidR="00EE16A0" w:rsidRPr="005E552C">
        <w:rPr>
          <w:sz w:val="22"/>
          <w:szCs w:val="22"/>
        </w:rPr>
        <w:t>s</w:t>
      </w:r>
      <w:r w:rsidRPr="005E552C">
        <w:rPr>
          <w:sz w:val="22"/>
          <w:szCs w:val="22"/>
        </w:rPr>
        <w:t xml:space="preserve"> of Higher Education</w:t>
      </w:r>
      <w:bookmarkEnd w:id="105"/>
    </w:p>
    <w:p w14:paraId="5C8FCFFA" w14:textId="77777777" w:rsidR="00395688" w:rsidRPr="005E552C" w:rsidRDefault="00395688" w:rsidP="0017345D">
      <w:pPr>
        <w:rPr>
          <w:sz w:val="22"/>
          <w:szCs w:val="22"/>
        </w:rPr>
      </w:pPr>
    </w:p>
    <w:p w14:paraId="142A9B7D" w14:textId="77777777" w:rsidR="00D45345" w:rsidRPr="005E552C" w:rsidRDefault="00D22717" w:rsidP="00BB29AD">
      <w:pPr>
        <w:ind w:left="720"/>
        <w:rPr>
          <w:sz w:val="22"/>
          <w:szCs w:val="22"/>
        </w:rPr>
      </w:pPr>
      <w:r w:rsidRPr="005E552C">
        <w:rPr>
          <w:sz w:val="22"/>
          <w:szCs w:val="22"/>
        </w:rPr>
        <w:t xml:space="preserve">The Assessment Board may </w:t>
      </w:r>
      <w:r w:rsidR="0087695D" w:rsidRPr="005E552C">
        <w:rPr>
          <w:sz w:val="22"/>
          <w:szCs w:val="22"/>
        </w:rPr>
        <w:t>a</w:t>
      </w:r>
      <w:r w:rsidR="00826EF8" w:rsidRPr="005E552C">
        <w:rPr>
          <w:sz w:val="22"/>
          <w:szCs w:val="22"/>
        </w:rPr>
        <w:t>ward</w:t>
      </w:r>
      <w:r w:rsidRPr="005E552C">
        <w:rPr>
          <w:sz w:val="22"/>
          <w:szCs w:val="22"/>
        </w:rPr>
        <w:t xml:space="preserve"> a</w:t>
      </w:r>
      <w:r w:rsidR="00336F40" w:rsidRPr="005E552C">
        <w:rPr>
          <w:sz w:val="22"/>
          <w:szCs w:val="22"/>
        </w:rPr>
        <w:t xml:space="preserve"> Diploma of Higher Education or Certificate of Higher Education where the student has </w:t>
      </w:r>
      <w:r w:rsidR="00415D38" w:rsidRPr="005E552C">
        <w:rPr>
          <w:sz w:val="22"/>
          <w:szCs w:val="22"/>
        </w:rPr>
        <w:t xml:space="preserve">not satisfied the requirements to be </w:t>
      </w:r>
      <w:r w:rsidR="00C374FF" w:rsidRPr="005E552C">
        <w:rPr>
          <w:sz w:val="22"/>
          <w:szCs w:val="22"/>
        </w:rPr>
        <w:t>a</w:t>
      </w:r>
      <w:r w:rsidR="00826EF8" w:rsidRPr="005E552C">
        <w:rPr>
          <w:sz w:val="22"/>
          <w:szCs w:val="22"/>
        </w:rPr>
        <w:t>ward</w:t>
      </w:r>
      <w:r w:rsidR="00415D38" w:rsidRPr="005E552C">
        <w:rPr>
          <w:sz w:val="22"/>
          <w:szCs w:val="22"/>
        </w:rPr>
        <w:t xml:space="preserve">ed </w:t>
      </w:r>
      <w:r w:rsidR="001A5441" w:rsidRPr="005E552C">
        <w:rPr>
          <w:sz w:val="22"/>
          <w:szCs w:val="22"/>
        </w:rPr>
        <w:t>an</w:t>
      </w:r>
      <w:r w:rsidR="00415D38" w:rsidRPr="005E552C">
        <w:rPr>
          <w:sz w:val="22"/>
          <w:szCs w:val="22"/>
        </w:rPr>
        <w:t xml:space="preserve"> Ordinary Degree, but has </w:t>
      </w:r>
      <w:r w:rsidR="00336F40" w:rsidRPr="005E552C">
        <w:rPr>
          <w:sz w:val="22"/>
          <w:szCs w:val="22"/>
        </w:rPr>
        <w:t xml:space="preserve">achieved sufficient credit at the appropriate academic level(s) </w:t>
      </w:r>
      <w:r w:rsidR="00C75D03" w:rsidRPr="005E552C">
        <w:rPr>
          <w:sz w:val="22"/>
          <w:szCs w:val="22"/>
        </w:rPr>
        <w:t xml:space="preserve">for a Diploma or Certificate of Higher Education </w:t>
      </w:r>
      <w:r w:rsidR="00336F40" w:rsidRPr="005E552C">
        <w:rPr>
          <w:sz w:val="22"/>
          <w:szCs w:val="22"/>
        </w:rPr>
        <w:t xml:space="preserve">as detailed in the </w:t>
      </w:r>
      <w:hyperlink r:id="rId22" w:history="1">
        <w:r w:rsidR="00336F40" w:rsidRPr="005E552C">
          <w:rPr>
            <w:rStyle w:val="Hyperlink"/>
            <w:sz w:val="22"/>
            <w:szCs w:val="22"/>
          </w:rPr>
          <w:t>Credit Framework</w:t>
        </w:r>
      </w:hyperlink>
      <w:r w:rsidR="00336F40" w:rsidRPr="005E552C">
        <w:rPr>
          <w:sz w:val="22"/>
          <w:szCs w:val="22"/>
        </w:rPr>
        <w:t xml:space="preserve">. </w:t>
      </w:r>
    </w:p>
    <w:p w14:paraId="419BD2F1" w14:textId="77777777" w:rsidR="00336F40" w:rsidRPr="005E552C" w:rsidRDefault="00336F40" w:rsidP="0017345D">
      <w:pPr>
        <w:rPr>
          <w:sz w:val="22"/>
          <w:szCs w:val="22"/>
        </w:rPr>
      </w:pPr>
    </w:p>
    <w:p w14:paraId="11F83ACD" w14:textId="77777777" w:rsidR="00D45345" w:rsidRPr="005E552C" w:rsidRDefault="00D45345" w:rsidP="00134DE6">
      <w:pPr>
        <w:pStyle w:val="Heading3"/>
        <w:ind w:left="709" w:hanging="709"/>
        <w:rPr>
          <w:sz w:val="22"/>
          <w:szCs w:val="22"/>
        </w:rPr>
      </w:pPr>
      <w:bookmarkStart w:id="106" w:name="_Toc447114601"/>
      <w:bookmarkStart w:id="107" w:name="_Toc447199396"/>
      <w:bookmarkStart w:id="108" w:name="_Toc104465809"/>
      <w:r w:rsidRPr="005E552C">
        <w:rPr>
          <w:sz w:val="22"/>
          <w:szCs w:val="22"/>
        </w:rPr>
        <w:t>Postgraduate Diploma</w:t>
      </w:r>
      <w:r w:rsidR="00EE16A0" w:rsidRPr="005E552C">
        <w:rPr>
          <w:sz w:val="22"/>
          <w:szCs w:val="22"/>
        </w:rPr>
        <w:t>s</w:t>
      </w:r>
      <w:r w:rsidRPr="005E552C">
        <w:rPr>
          <w:sz w:val="22"/>
          <w:szCs w:val="22"/>
        </w:rPr>
        <w:t xml:space="preserve"> and Postgraduate Certificate</w:t>
      </w:r>
      <w:r w:rsidR="00EE16A0" w:rsidRPr="005E552C">
        <w:rPr>
          <w:sz w:val="22"/>
          <w:szCs w:val="22"/>
        </w:rPr>
        <w:t>s</w:t>
      </w:r>
      <w:bookmarkEnd w:id="106"/>
      <w:bookmarkEnd w:id="107"/>
      <w:bookmarkEnd w:id="108"/>
    </w:p>
    <w:p w14:paraId="7AF47661" w14:textId="77777777" w:rsidR="00CA41BE" w:rsidRPr="005E552C" w:rsidRDefault="00CA41BE" w:rsidP="0017345D">
      <w:pPr>
        <w:rPr>
          <w:sz w:val="22"/>
          <w:szCs w:val="22"/>
        </w:rPr>
      </w:pPr>
    </w:p>
    <w:p w14:paraId="0F6E5204" w14:textId="77777777" w:rsidR="00D45345" w:rsidRPr="005E552C" w:rsidRDefault="00D45345" w:rsidP="00BB29AD">
      <w:pPr>
        <w:ind w:left="720"/>
        <w:rPr>
          <w:sz w:val="22"/>
          <w:szCs w:val="22"/>
        </w:rPr>
      </w:pPr>
      <w:bookmarkStart w:id="109" w:name="_Toc447114602"/>
      <w:bookmarkStart w:id="110" w:name="_Toc447199397"/>
      <w:r w:rsidRPr="005E552C">
        <w:rPr>
          <w:sz w:val="22"/>
          <w:szCs w:val="22"/>
        </w:rPr>
        <w:t xml:space="preserve">Where it is an approved exit route from a </w:t>
      </w:r>
      <w:r w:rsidR="00826EF8" w:rsidRPr="005E552C">
        <w:rPr>
          <w:sz w:val="22"/>
          <w:szCs w:val="22"/>
        </w:rPr>
        <w:t>Programme</w:t>
      </w:r>
      <w:r w:rsidR="00D22717" w:rsidRPr="005E552C">
        <w:rPr>
          <w:sz w:val="22"/>
          <w:szCs w:val="22"/>
        </w:rPr>
        <w:t xml:space="preserve"> and detailed in the </w:t>
      </w:r>
      <w:r w:rsidR="00826EF8" w:rsidRPr="005E552C">
        <w:rPr>
          <w:sz w:val="22"/>
          <w:szCs w:val="22"/>
        </w:rPr>
        <w:t>Programme</w:t>
      </w:r>
      <w:r w:rsidR="00D22717" w:rsidRPr="005E552C">
        <w:rPr>
          <w:sz w:val="22"/>
          <w:szCs w:val="22"/>
        </w:rPr>
        <w:t xml:space="preserve"> Specification</w:t>
      </w:r>
      <w:r w:rsidRPr="005E552C">
        <w:rPr>
          <w:sz w:val="22"/>
          <w:szCs w:val="22"/>
        </w:rPr>
        <w:t xml:space="preserve">, a Postgraduate Diploma or Postgraduate Certificate may be </w:t>
      </w:r>
      <w:r w:rsidR="009D4139" w:rsidRPr="005E552C">
        <w:rPr>
          <w:sz w:val="22"/>
          <w:szCs w:val="22"/>
        </w:rPr>
        <w:t>a</w:t>
      </w:r>
      <w:r w:rsidR="00826EF8" w:rsidRPr="005E552C">
        <w:rPr>
          <w:sz w:val="22"/>
          <w:szCs w:val="22"/>
        </w:rPr>
        <w:t>ward</w:t>
      </w:r>
      <w:r w:rsidRPr="005E552C">
        <w:rPr>
          <w:sz w:val="22"/>
          <w:szCs w:val="22"/>
        </w:rPr>
        <w:t xml:space="preserve">ed where a student has not satisfied the requirements to be </w:t>
      </w:r>
      <w:r w:rsidR="00BB29AD" w:rsidRPr="005E552C">
        <w:rPr>
          <w:sz w:val="22"/>
          <w:szCs w:val="22"/>
        </w:rPr>
        <w:t>a</w:t>
      </w:r>
      <w:r w:rsidR="00826EF8" w:rsidRPr="005E552C">
        <w:rPr>
          <w:sz w:val="22"/>
          <w:szCs w:val="22"/>
        </w:rPr>
        <w:t>ward</w:t>
      </w:r>
      <w:r w:rsidR="00AB0748" w:rsidRPr="005E552C">
        <w:rPr>
          <w:sz w:val="22"/>
          <w:szCs w:val="22"/>
        </w:rPr>
        <w:t>ed a Master</w:t>
      </w:r>
      <w:r w:rsidRPr="005E552C">
        <w:rPr>
          <w:sz w:val="22"/>
          <w:szCs w:val="22"/>
        </w:rPr>
        <w:t>s Degree.</w:t>
      </w:r>
      <w:bookmarkEnd w:id="109"/>
      <w:bookmarkEnd w:id="110"/>
    </w:p>
    <w:p w14:paraId="164D10CA" w14:textId="77777777" w:rsidR="00D45345" w:rsidRPr="005E552C" w:rsidRDefault="00D45345" w:rsidP="0017345D">
      <w:pPr>
        <w:rPr>
          <w:sz w:val="22"/>
          <w:szCs w:val="22"/>
        </w:rPr>
      </w:pPr>
    </w:p>
    <w:p w14:paraId="2589C4BD" w14:textId="77777777" w:rsidR="00172194" w:rsidRPr="005E552C" w:rsidRDefault="00C64462" w:rsidP="0017345D">
      <w:pPr>
        <w:rPr>
          <w:sz w:val="22"/>
          <w:szCs w:val="22"/>
        </w:rPr>
      </w:pPr>
      <w:r>
        <w:rPr>
          <w:sz w:val="22"/>
          <w:szCs w:val="22"/>
        </w:rPr>
        <w:br w:type="page"/>
      </w:r>
    </w:p>
    <w:p w14:paraId="314D58B5" w14:textId="77777777" w:rsidR="00F02E07" w:rsidRPr="005E552C" w:rsidRDefault="00F02E07" w:rsidP="004607FE">
      <w:pPr>
        <w:pStyle w:val="Heading2"/>
        <w:rPr>
          <w:sz w:val="22"/>
          <w:szCs w:val="22"/>
        </w:rPr>
      </w:pPr>
      <w:bookmarkStart w:id="111" w:name="_Toc104465810"/>
      <w:r w:rsidRPr="005E552C">
        <w:rPr>
          <w:sz w:val="22"/>
          <w:szCs w:val="22"/>
        </w:rPr>
        <w:lastRenderedPageBreak/>
        <w:t>TRANSFER PROVISIONS</w:t>
      </w:r>
      <w:bookmarkEnd w:id="111"/>
    </w:p>
    <w:p w14:paraId="7F50ED9E" w14:textId="77777777" w:rsidR="00F02E07" w:rsidRPr="005E552C" w:rsidRDefault="00F02E07" w:rsidP="0017345D">
      <w:pPr>
        <w:rPr>
          <w:sz w:val="22"/>
          <w:szCs w:val="22"/>
        </w:rPr>
      </w:pPr>
    </w:p>
    <w:p w14:paraId="5EB8CCBE" w14:textId="77777777" w:rsidR="00F02E07" w:rsidRPr="005E552C" w:rsidRDefault="00F02E07" w:rsidP="0017345D">
      <w:pPr>
        <w:rPr>
          <w:sz w:val="22"/>
          <w:szCs w:val="22"/>
        </w:rPr>
      </w:pPr>
      <w:r w:rsidRPr="005E552C">
        <w:rPr>
          <w:sz w:val="22"/>
          <w:szCs w:val="22"/>
        </w:rPr>
        <w:t xml:space="preserve">A student may be permitted to transfer from a </w:t>
      </w:r>
      <w:r w:rsidR="00844152" w:rsidRPr="005E552C">
        <w:rPr>
          <w:sz w:val="22"/>
          <w:szCs w:val="22"/>
        </w:rPr>
        <w:t>Bachelor</w:t>
      </w:r>
      <w:r w:rsidRPr="005E552C">
        <w:rPr>
          <w:sz w:val="22"/>
          <w:szCs w:val="22"/>
        </w:rPr>
        <w:t xml:space="preserve"> degree </w:t>
      </w:r>
      <w:r w:rsidR="00826EF8" w:rsidRPr="005E552C">
        <w:rPr>
          <w:sz w:val="22"/>
          <w:szCs w:val="22"/>
        </w:rPr>
        <w:t>Programme</w:t>
      </w:r>
      <w:r w:rsidRPr="005E552C">
        <w:rPr>
          <w:sz w:val="22"/>
          <w:szCs w:val="22"/>
        </w:rPr>
        <w:t xml:space="preserve"> to a related degree </w:t>
      </w:r>
      <w:r w:rsidR="00826EF8" w:rsidRPr="005E552C">
        <w:rPr>
          <w:sz w:val="22"/>
          <w:szCs w:val="22"/>
        </w:rPr>
        <w:t>Programme</w:t>
      </w:r>
      <w:r w:rsidRPr="005E552C">
        <w:rPr>
          <w:sz w:val="22"/>
          <w:szCs w:val="22"/>
        </w:rPr>
        <w:t xml:space="preserve"> in certain circumstances, as detailed below:</w:t>
      </w:r>
    </w:p>
    <w:p w14:paraId="72938916" w14:textId="77777777" w:rsidR="00F02E07" w:rsidRPr="005E552C" w:rsidRDefault="00F02E07" w:rsidP="0017345D">
      <w:pPr>
        <w:rPr>
          <w:sz w:val="22"/>
          <w:szCs w:val="22"/>
        </w:rPr>
      </w:pPr>
    </w:p>
    <w:p w14:paraId="20FEF8B2" w14:textId="12464CAC" w:rsidR="00F02E07" w:rsidRPr="005E552C" w:rsidRDefault="00F02E07" w:rsidP="00EA318C">
      <w:pPr>
        <w:pStyle w:val="ListParagraph"/>
        <w:numPr>
          <w:ilvl w:val="0"/>
          <w:numId w:val="61"/>
        </w:numPr>
        <w:rPr>
          <w:sz w:val="22"/>
          <w:szCs w:val="22"/>
        </w:rPr>
      </w:pPr>
      <w:r w:rsidRPr="005E552C">
        <w:rPr>
          <w:sz w:val="22"/>
          <w:szCs w:val="22"/>
        </w:rPr>
        <w:t xml:space="preserve">If a student does not pass the </w:t>
      </w:r>
      <w:r w:rsidR="00826EF8" w:rsidRPr="005E552C">
        <w:rPr>
          <w:sz w:val="22"/>
          <w:szCs w:val="22"/>
        </w:rPr>
        <w:t>Programme</w:t>
      </w:r>
      <w:r w:rsidRPr="005E552C">
        <w:rPr>
          <w:sz w:val="22"/>
          <w:szCs w:val="22"/>
        </w:rPr>
        <w:t xml:space="preserve"> Stage 1 assessment they will normally be required to withdraw unless transfer to another </w:t>
      </w:r>
      <w:r w:rsidR="00826EF8" w:rsidRPr="005E552C">
        <w:rPr>
          <w:sz w:val="22"/>
          <w:szCs w:val="22"/>
        </w:rPr>
        <w:t>Programme</w:t>
      </w:r>
      <w:r w:rsidRPr="005E552C">
        <w:rPr>
          <w:sz w:val="22"/>
          <w:szCs w:val="22"/>
        </w:rPr>
        <w:t xml:space="preserve"> has been approved as a </w:t>
      </w:r>
      <w:r w:rsidR="00826EF8" w:rsidRPr="005E552C">
        <w:rPr>
          <w:sz w:val="22"/>
          <w:szCs w:val="22"/>
        </w:rPr>
        <w:t>Programme</w:t>
      </w:r>
      <w:r w:rsidRPr="005E552C">
        <w:rPr>
          <w:sz w:val="22"/>
          <w:szCs w:val="22"/>
        </w:rPr>
        <w:t xml:space="preserve"> Regulation and is permitted in the </w:t>
      </w:r>
      <w:r w:rsidR="00826EF8" w:rsidRPr="005E552C">
        <w:rPr>
          <w:sz w:val="22"/>
          <w:szCs w:val="22"/>
        </w:rPr>
        <w:t>Programme</w:t>
      </w:r>
      <w:r w:rsidRPr="005E552C">
        <w:rPr>
          <w:sz w:val="22"/>
          <w:szCs w:val="22"/>
        </w:rPr>
        <w:t xml:space="preserve"> Specification.  The student may be able to transfer to an Ordinary Degree route if this is included in the </w:t>
      </w:r>
      <w:r w:rsidR="00826EF8" w:rsidRPr="005E552C">
        <w:rPr>
          <w:sz w:val="22"/>
          <w:szCs w:val="22"/>
        </w:rPr>
        <w:t>Programme</w:t>
      </w:r>
      <w:r w:rsidRPr="005E552C">
        <w:rPr>
          <w:sz w:val="22"/>
          <w:szCs w:val="22"/>
        </w:rPr>
        <w:t xml:space="preserve"> Specification..</w:t>
      </w:r>
    </w:p>
    <w:p w14:paraId="7097871F" w14:textId="77777777" w:rsidR="00F02E07" w:rsidRPr="005E552C" w:rsidRDefault="00F02E07" w:rsidP="00E310AB">
      <w:pPr>
        <w:pStyle w:val="ListParagraph"/>
        <w:ind w:left="1440"/>
        <w:rPr>
          <w:sz w:val="22"/>
          <w:szCs w:val="22"/>
        </w:rPr>
      </w:pPr>
    </w:p>
    <w:p w14:paraId="0027B4E4" w14:textId="77777777" w:rsidR="00F02E07" w:rsidRPr="005E552C" w:rsidRDefault="00F02E07" w:rsidP="00EA318C">
      <w:pPr>
        <w:pStyle w:val="ListParagraph"/>
        <w:numPr>
          <w:ilvl w:val="0"/>
          <w:numId w:val="61"/>
        </w:numPr>
        <w:rPr>
          <w:sz w:val="22"/>
          <w:szCs w:val="22"/>
        </w:rPr>
      </w:pPr>
      <w:r w:rsidRPr="005E552C">
        <w:rPr>
          <w:sz w:val="22"/>
          <w:szCs w:val="22"/>
        </w:rPr>
        <w:t xml:space="preserve">A student who does not pass the </w:t>
      </w:r>
      <w:r w:rsidR="00826EF8" w:rsidRPr="005E552C">
        <w:rPr>
          <w:sz w:val="22"/>
          <w:szCs w:val="22"/>
        </w:rPr>
        <w:t>Programme</w:t>
      </w:r>
      <w:r w:rsidRPr="005E552C">
        <w:rPr>
          <w:sz w:val="22"/>
          <w:szCs w:val="22"/>
        </w:rPr>
        <w:t xml:space="preserve"> Stage 2 assessment may, at the discretion of the Assessment Board: </w:t>
      </w:r>
    </w:p>
    <w:p w14:paraId="0E532F6D" w14:textId="77777777" w:rsidR="00F02E07" w:rsidRPr="005E552C" w:rsidRDefault="00F02E07" w:rsidP="0017345D">
      <w:pPr>
        <w:rPr>
          <w:sz w:val="22"/>
          <w:szCs w:val="22"/>
        </w:rPr>
      </w:pPr>
    </w:p>
    <w:p w14:paraId="284F1C9A" w14:textId="77777777" w:rsidR="00F02E07" w:rsidRPr="005E552C" w:rsidRDefault="00F02E07" w:rsidP="00EA318C">
      <w:pPr>
        <w:pStyle w:val="ListParagraph"/>
        <w:numPr>
          <w:ilvl w:val="0"/>
          <w:numId w:val="62"/>
        </w:numPr>
        <w:ind w:left="1080"/>
        <w:rPr>
          <w:sz w:val="22"/>
          <w:szCs w:val="22"/>
        </w:rPr>
      </w:pPr>
      <w:r w:rsidRPr="005E552C">
        <w:rPr>
          <w:sz w:val="22"/>
          <w:szCs w:val="22"/>
        </w:rPr>
        <w:t xml:space="preserve">be permitted to transfer to a related Ordinary Degree </w:t>
      </w:r>
      <w:r w:rsidR="00826EF8" w:rsidRPr="005E552C">
        <w:rPr>
          <w:sz w:val="22"/>
          <w:szCs w:val="22"/>
        </w:rPr>
        <w:t>Programme</w:t>
      </w:r>
      <w:r w:rsidRPr="005E552C">
        <w:rPr>
          <w:sz w:val="22"/>
          <w:szCs w:val="22"/>
        </w:rPr>
        <w:t xml:space="preserve">.  This is subject to the agreement of the Assessment Board and will not normally be permitted when a student has obtained less than 90 credits at the </w:t>
      </w:r>
      <w:r w:rsidR="00826EF8" w:rsidRPr="005E552C">
        <w:rPr>
          <w:sz w:val="22"/>
          <w:szCs w:val="22"/>
        </w:rPr>
        <w:t>Programme</w:t>
      </w:r>
      <w:r w:rsidRPr="005E552C">
        <w:rPr>
          <w:sz w:val="22"/>
          <w:szCs w:val="22"/>
        </w:rPr>
        <w:t xml:space="preserve"> Stage 2 assessment.  </w:t>
      </w:r>
    </w:p>
    <w:p w14:paraId="7E090408" w14:textId="77777777" w:rsidR="00F02E07" w:rsidRPr="005E552C" w:rsidRDefault="00F02E07" w:rsidP="00CB2F95">
      <w:pPr>
        <w:ind w:left="434"/>
        <w:rPr>
          <w:sz w:val="22"/>
          <w:szCs w:val="22"/>
        </w:rPr>
      </w:pPr>
    </w:p>
    <w:p w14:paraId="3AECB33F" w14:textId="77777777" w:rsidR="00F02E07" w:rsidRPr="005E552C" w:rsidRDefault="00F02E07" w:rsidP="00EA318C">
      <w:pPr>
        <w:pStyle w:val="ListParagraph"/>
        <w:numPr>
          <w:ilvl w:val="0"/>
          <w:numId w:val="62"/>
        </w:numPr>
        <w:ind w:left="1080"/>
        <w:rPr>
          <w:sz w:val="22"/>
          <w:szCs w:val="22"/>
        </w:rPr>
      </w:pPr>
      <w:r w:rsidRPr="005E552C">
        <w:rPr>
          <w:sz w:val="22"/>
          <w:szCs w:val="22"/>
        </w:rPr>
        <w:t xml:space="preserve">where no suitable Ordinary Degree </w:t>
      </w:r>
      <w:r w:rsidR="00826EF8" w:rsidRPr="005E552C">
        <w:rPr>
          <w:sz w:val="22"/>
          <w:szCs w:val="22"/>
        </w:rPr>
        <w:t>Programme</w:t>
      </w:r>
      <w:r w:rsidRPr="005E552C">
        <w:rPr>
          <w:sz w:val="22"/>
          <w:szCs w:val="22"/>
        </w:rPr>
        <w:t xml:space="preserve"> exists, be permitted to continue on the Honours Degree </w:t>
      </w:r>
      <w:r w:rsidR="00826EF8" w:rsidRPr="005E552C">
        <w:rPr>
          <w:sz w:val="22"/>
          <w:szCs w:val="22"/>
        </w:rPr>
        <w:t>Programme</w:t>
      </w:r>
      <w:r w:rsidRPr="005E552C">
        <w:rPr>
          <w:sz w:val="22"/>
          <w:szCs w:val="22"/>
        </w:rPr>
        <w:t xml:space="preserve"> but will be restricted to an Ordinary Degree in the final classification.  This will not normally be permitted when a student has obtained less than 90 credits at the </w:t>
      </w:r>
      <w:r w:rsidR="00826EF8" w:rsidRPr="005E552C">
        <w:rPr>
          <w:sz w:val="22"/>
          <w:szCs w:val="22"/>
        </w:rPr>
        <w:t>Programme</w:t>
      </w:r>
      <w:r w:rsidRPr="005E552C">
        <w:rPr>
          <w:sz w:val="22"/>
          <w:szCs w:val="22"/>
        </w:rPr>
        <w:t xml:space="preserve"> Stage 2 assessment.</w:t>
      </w:r>
    </w:p>
    <w:p w14:paraId="25A559F8" w14:textId="77777777" w:rsidR="00F02E07" w:rsidRPr="005E552C" w:rsidRDefault="00F02E07" w:rsidP="0017345D">
      <w:pPr>
        <w:pStyle w:val="ListParagraph"/>
        <w:rPr>
          <w:sz w:val="22"/>
          <w:szCs w:val="22"/>
        </w:rPr>
      </w:pPr>
    </w:p>
    <w:p w14:paraId="7B0F66AF" w14:textId="2DF8131D" w:rsidR="00B13888" w:rsidRDefault="00B13888" w:rsidP="00B13888">
      <w:pPr>
        <w:pStyle w:val="ListParagraph"/>
        <w:numPr>
          <w:ilvl w:val="0"/>
          <w:numId w:val="61"/>
        </w:numPr>
        <w:rPr>
          <w:sz w:val="22"/>
          <w:szCs w:val="22"/>
        </w:rPr>
      </w:pPr>
      <w:r w:rsidRPr="005E552C">
        <w:rPr>
          <w:sz w:val="22"/>
          <w:szCs w:val="22"/>
        </w:rPr>
        <w:t xml:space="preserve">A student who has successfully completed Programme Stage </w:t>
      </w:r>
      <w:r>
        <w:rPr>
          <w:sz w:val="22"/>
          <w:szCs w:val="22"/>
        </w:rPr>
        <w:t>1</w:t>
      </w:r>
      <w:r w:rsidRPr="005E552C">
        <w:rPr>
          <w:sz w:val="22"/>
          <w:szCs w:val="22"/>
        </w:rPr>
        <w:t xml:space="preserve"> of a Bachelor’s Degree Programme may transfer to </w:t>
      </w:r>
      <w:r w:rsidRPr="00232AD9">
        <w:rPr>
          <w:sz w:val="22"/>
          <w:szCs w:val="22"/>
        </w:rPr>
        <w:t xml:space="preserve">Programme Stage </w:t>
      </w:r>
      <w:r>
        <w:rPr>
          <w:sz w:val="22"/>
          <w:szCs w:val="22"/>
        </w:rPr>
        <w:t>2</w:t>
      </w:r>
      <w:r w:rsidRPr="00232AD9">
        <w:rPr>
          <w:sz w:val="22"/>
          <w:szCs w:val="22"/>
        </w:rPr>
        <w:t xml:space="preserve"> of a related </w:t>
      </w:r>
      <w:r>
        <w:rPr>
          <w:sz w:val="22"/>
          <w:szCs w:val="22"/>
        </w:rPr>
        <w:t xml:space="preserve">Bachelors Degree or </w:t>
      </w:r>
      <w:r w:rsidRPr="00232AD9">
        <w:rPr>
          <w:sz w:val="22"/>
          <w:szCs w:val="22"/>
        </w:rPr>
        <w:t xml:space="preserve">Integrated Masters Programme where this is permitted </w:t>
      </w:r>
      <w:r>
        <w:rPr>
          <w:sz w:val="22"/>
          <w:szCs w:val="22"/>
        </w:rPr>
        <w:t>on the Programme Specification</w:t>
      </w:r>
      <w:r w:rsidRPr="00232AD9">
        <w:rPr>
          <w:sz w:val="22"/>
          <w:szCs w:val="22"/>
        </w:rPr>
        <w:t>.</w:t>
      </w:r>
    </w:p>
    <w:p w14:paraId="69F1C495" w14:textId="77777777" w:rsidR="00B13888" w:rsidRDefault="00B13888" w:rsidP="00EA318C">
      <w:pPr>
        <w:pStyle w:val="ListParagraph"/>
        <w:numPr>
          <w:ilvl w:val="0"/>
          <w:numId w:val="61"/>
        </w:numPr>
        <w:rPr>
          <w:sz w:val="22"/>
          <w:szCs w:val="22"/>
        </w:rPr>
      </w:pPr>
    </w:p>
    <w:p w14:paraId="53795004" w14:textId="319BF1B3" w:rsidR="00F02E07" w:rsidRDefault="00F02E07" w:rsidP="00EA318C">
      <w:pPr>
        <w:pStyle w:val="ListParagraph"/>
        <w:numPr>
          <w:ilvl w:val="0"/>
          <w:numId w:val="61"/>
        </w:numPr>
        <w:rPr>
          <w:sz w:val="22"/>
          <w:szCs w:val="22"/>
        </w:rPr>
      </w:pPr>
      <w:r w:rsidRPr="005E552C">
        <w:rPr>
          <w:sz w:val="22"/>
          <w:szCs w:val="22"/>
        </w:rPr>
        <w:t xml:space="preserve">A student who has successfully completed </w:t>
      </w:r>
      <w:r w:rsidR="00826EF8" w:rsidRPr="005E552C">
        <w:rPr>
          <w:sz w:val="22"/>
          <w:szCs w:val="22"/>
        </w:rPr>
        <w:t>Programme</w:t>
      </w:r>
      <w:r w:rsidRPr="005E552C">
        <w:rPr>
          <w:sz w:val="22"/>
          <w:szCs w:val="22"/>
        </w:rPr>
        <w:t xml:space="preserve"> Stage 2 of a </w:t>
      </w:r>
      <w:r w:rsidR="00826EF8" w:rsidRPr="005E552C">
        <w:rPr>
          <w:sz w:val="22"/>
          <w:szCs w:val="22"/>
        </w:rPr>
        <w:t>Bachelor’s</w:t>
      </w:r>
      <w:r w:rsidRPr="005E552C">
        <w:rPr>
          <w:sz w:val="22"/>
          <w:szCs w:val="22"/>
        </w:rPr>
        <w:t xml:space="preserve"> Degree </w:t>
      </w:r>
      <w:r w:rsidR="00826EF8" w:rsidRPr="005E552C">
        <w:rPr>
          <w:sz w:val="22"/>
          <w:szCs w:val="22"/>
        </w:rPr>
        <w:t>Programme</w:t>
      </w:r>
      <w:r w:rsidRPr="005E552C">
        <w:rPr>
          <w:sz w:val="22"/>
          <w:szCs w:val="22"/>
        </w:rPr>
        <w:t xml:space="preserve"> may transfer to </w:t>
      </w:r>
      <w:r w:rsidR="00826EF8" w:rsidRPr="00232AD9">
        <w:rPr>
          <w:sz w:val="22"/>
          <w:szCs w:val="22"/>
        </w:rPr>
        <w:t>Programme</w:t>
      </w:r>
      <w:r w:rsidRPr="00232AD9">
        <w:rPr>
          <w:sz w:val="22"/>
          <w:szCs w:val="22"/>
        </w:rPr>
        <w:t xml:space="preserve"> Stage 3 of a related </w:t>
      </w:r>
      <w:r w:rsidR="00AA3C78">
        <w:rPr>
          <w:sz w:val="22"/>
          <w:szCs w:val="22"/>
        </w:rPr>
        <w:t xml:space="preserve">Bachelors Degree or </w:t>
      </w:r>
      <w:r w:rsidRPr="00232AD9">
        <w:rPr>
          <w:sz w:val="22"/>
          <w:szCs w:val="22"/>
        </w:rPr>
        <w:t xml:space="preserve">Integrated </w:t>
      </w:r>
      <w:r w:rsidR="00826EF8" w:rsidRPr="00232AD9">
        <w:rPr>
          <w:sz w:val="22"/>
          <w:szCs w:val="22"/>
        </w:rPr>
        <w:t>Masters</w:t>
      </w:r>
      <w:r w:rsidRPr="00232AD9">
        <w:rPr>
          <w:sz w:val="22"/>
          <w:szCs w:val="22"/>
        </w:rPr>
        <w:t xml:space="preserve"> </w:t>
      </w:r>
      <w:r w:rsidR="00826EF8" w:rsidRPr="00232AD9">
        <w:rPr>
          <w:sz w:val="22"/>
          <w:szCs w:val="22"/>
        </w:rPr>
        <w:t>Programme</w:t>
      </w:r>
      <w:r w:rsidRPr="00232AD9">
        <w:rPr>
          <w:sz w:val="22"/>
          <w:szCs w:val="22"/>
        </w:rPr>
        <w:t xml:space="preserve"> where this is permitted </w:t>
      </w:r>
      <w:r w:rsidR="00232AD9">
        <w:rPr>
          <w:sz w:val="22"/>
          <w:szCs w:val="22"/>
        </w:rPr>
        <w:t>on the Programme Specification</w:t>
      </w:r>
      <w:r w:rsidRPr="00232AD9">
        <w:rPr>
          <w:sz w:val="22"/>
          <w:szCs w:val="22"/>
        </w:rPr>
        <w:t>.</w:t>
      </w:r>
    </w:p>
    <w:p w14:paraId="7770E8D9" w14:textId="77777777" w:rsidR="00232AD9" w:rsidRDefault="00232AD9" w:rsidP="001C049E">
      <w:pPr>
        <w:pStyle w:val="ListParagraph"/>
        <w:rPr>
          <w:sz w:val="22"/>
          <w:szCs w:val="22"/>
        </w:rPr>
      </w:pPr>
    </w:p>
    <w:p w14:paraId="5F8BA7D1" w14:textId="333B1B49" w:rsidR="00232AD9" w:rsidRPr="00AA3C78" w:rsidRDefault="00232AD9" w:rsidP="00EA318C">
      <w:pPr>
        <w:pStyle w:val="ListParagraph"/>
        <w:numPr>
          <w:ilvl w:val="0"/>
          <w:numId w:val="61"/>
        </w:numPr>
        <w:rPr>
          <w:sz w:val="22"/>
          <w:szCs w:val="22"/>
        </w:rPr>
      </w:pPr>
      <w:r w:rsidRPr="001E7EB6">
        <w:rPr>
          <w:sz w:val="22"/>
          <w:szCs w:val="22"/>
        </w:rPr>
        <w:t xml:space="preserve">A student who has successfully completed Programme Stage 3 of a Bachelors Degree </w:t>
      </w:r>
      <w:r w:rsidRPr="00A96677">
        <w:rPr>
          <w:sz w:val="22"/>
          <w:szCs w:val="22"/>
        </w:rPr>
        <w:t>Programme may transfer to Programme Stage 4</w:t>
      </w:r>
      <w:r w:rsidRPr="001D2AC3">
        <w:rPr>
          <w:sz w:val="22"/>
          <w:szCs w:val="22"/>
        </w:rPr>
        <w:t xml:space="preserve"> of a related Integrated Masters Programme where this is permitted on the Programme Specification.</w:t>
      </w:r>
      <w:r w:rsidRPr="0075322D">
        <w:rPr>
          <w:sz w:val="22"/>
          <w:szCs w:val="22"/>
        </w:rPr>
        <w:t xml:space="preserve"> The student shall not receive a Bachelors award</w:t>
      </w:r>
      <w:r w:rsidR="001E7EB6" w:rsidRPr="0075322D">
        <w:rPr>
          <w:sz w:val="22"/>
          <w:szCs w:val="22"/>
        </w:rPr>
        <w:t xml:space="preserve"> unless awarded </w:t>
      </w:r>
      <w:r w:rsidR="00AA3C78">
        <w:rPr>
          <w:sz w:val="22"/>
          <w:szCs w:val="22"/>
        </w:rPr>
        <w:t xml:space="preserve">later </w:t>
      </w:r>
      <w:r w:rsidR="001E7EB6" w:rsidRPr="00AA3C78">
        <w:rPr>
          <w:sz w:val="22"/>
          <w:szCs w:val="22"/>
        </w:rPr>
        <w:t>as per an exit route (see 4.11.1).</w:t>
      </w:r>
    </w:p>
    <w:p w14:paraId="6FFF89E2" w14:textId="77777777" w:rsidR="00F02E07" w:rsidRPr="005E552C" w:rsidRDefault="00F02E07" w:rsidP="0017345D">
      <w:pPr>
        <w:pStyle w:val="ListParagraph"/>
        <w:rPr>
          <w:sz w:val="22"/>
          <w:szCs w:val="22"/>
        </w:rPr>
      </w:pPr>
    </w:p>
    <w:p w14:paraId="39599A8A" w14:textId="77777777" w:rsidR="00F02E07" w:rsidRPr="005E552C" w:rsidRDefault="00F02E07" w:rsidP="0017345D">
      <w:pPr>
        <w:rPr>
          <w:sz w:val="22"/>
          <w:szCs w:val="22"/>
        </w:rPr>
      </w:pPr>
      <w:r w:rsidRPr="005E552C">
        <w:rPr>
          <w:sz w:val="22"/>
          <w:szCs w:val="22"/>
        </w:rPr>
        <w:t xml:space="preserve">Specific provisions for transfer for students who take but fail, or do not complete </w:t>
      </w:r>
      <w:r w:rsidR="00826EF8" w:rsidRPr="005E552C">
        <w:rPr>
          <w:sz w:val="22"/>
          <w:szCs w:val="22"/>
        </w:rPr>
        <w:t>Programme</w:t>
      </w:r>
      <w:r w:rsidRPr="005E552C">
        <w:rPr>
          <w:sz w:val="22"/>
          <w:szCs w:val="22"/>
        </w:rPr>
        <w:t xml:space="preserve"> Stage 3 or 4 of an Integrated </w:t>
      </w:r>
      <w:r w:rsidR="00AB0748" w:rsidRPr="005E552C">
        <w:rPr>
          <w:sz w:val="22"/>
          <w:szCs w:val="22"/>
        </w:rPr>
        <w:t>Master</w:t>
      </w:r>
      <w:r w:rsidR="00826EF8" w:rsidRPr="005E552C">
        <w:rPr>
          <w:sz w:val="22"/>
          <w:szCs w:val="22"/>
        </w:rPr>
        <w:t>s</w:t>
      </w:r>
      <w:r w:rsidRPr="005E552C">
        <w:rPr>
          <w:sz w:val="22"/>
          <w:szCs w:val="22"/>
        </w:rPr>
        <w:t xml:space="preserve"> Degree are set out in the </w:t>
      </w:r>
      <w:r w:rsidR="00826EF8" w:rsidRPr="005E552C">
        <w:rPr>
          <w:sz w:val="22"/>
          <w:szCs w:val="22"/>
        </w:rPr>
        <w:t>Programme</w:t>
      </w:r>
      <w:r w:rsidRPr="005E552C">
        <w:rPr>
          <w:sz w:val="22"/>
          <w:szCs w:val="22"/>
        </w:rPr>
        <w:t xml:space="preserve"> Regulations for the appropriate </w:t>
      </w:r>
      <w:r w:rsidR="00826EF8" w:rsidRPr="005E552C">
        <w:rPr>
          <w:sz w:val="22"/>
          <w:szCs w:val="22"/>
        </w:rPr>
        <w:t>Programme</w:t>
      </w:r>
      <w:r w:rsidRPr="005E552C">
        <w:rPr>
          <w:sz w:val="22"/>
          <w:szCs w:val="22"/>
        </w:rPr>
        <w:t>s.</w:t>
      </w:r>
    </w:p>
    <w:p w14:paraId="3D8A684A" w14:textId="77777777" w:rsidR="00F02E07" w:rsidRPr="005E552C" w:rsidRDefault="00F02E07" w:rsidP="00C04699">
      <w:pPr>
        <w:pStyle w:val="Heading3"/>
        <w:numPr>
          <w:ilvl w:val="0"/>
          <w:numId w:val="0"/>
        </w:numPr>
        <w:ind w:left="851"/>
        <w:rPr>
          <w:sz w:val="22"/>
          <w:szCs w:val="22"/>
        </w:rPr>
      </w:pPr>
    </w:p>
    <w:p w14:paraId="01CFB5A7" w14:textId="77777777" w:rsidR="00C60BF7" w:rsidRPr="005E552C" w:rsidRDefault="00C60BF7" w:rsidP="000A247C">
      <w:pPr>
        <w:rPr>
          <w:sz w:val="22"/>
          <w:szCs w:val="22"/>
        </w:rPr>
      </w:pPr>
    </w:p>
    <w:p w14:paraId="1878882F" w14:textId="77777777" w:rsidR="000B78C8" w:rsidRPr="005E552C" w:rsidRDefault="000B78C8" w:rsidP="004607FE">
      <w:pPr>
        <w:pStyle w:val="Heading2"/>
        <w:rPr>
          <w:sz w:val="22"/>
          <w:szCs w:val="22"/>
        </w:rPr>
      </w:pPr>
      <w:bookmarkStart w:id="112" w:name="_Toc104465811"/>
      <w:r w:rsidRPr="005E552C">
        <w:rPr>
          <w:sz w:val="22"/>
          <w:szCs w:val="22"/>
        </w:rPr>
        <w:t>Topping up to a Diploma or Degree</w:t>
      </w:r>
      <w:bookmarkEnd w:id="112"/>
    </w:p>
    <w:p w14:paraId="630D359C" w14:textId="77777777" w:rsidR="000B78C8" w:rsidRPr="005E552C" w:rsidRDefault="000B78C8" w:rsidP="0017345D">
      <w:pPr>
        <w:rPr>
          <w:sz w:val="22"/>
          <w:szCs w:val="22"/>
        </w:rPr>
      </w:pPr>
    </w:p>
    <w:p w14:paraId="0CCE9DE8" w14:textId="77777777" w:rsidR="000B78C8" w:rsidRPr="005E552C" w:rsidRDefault="000B78C8" w:rsidP="0017345D">
      <w:pPr>
        <w:rPr>
          <w:sz w:val="22"/>
          <w:szCs w:val="22"/>
        </w:rPr>
      </w:pPr>
      <w:r w:rsidRPr="005E552C">
        <w:rPr>
          <w:sz w:val="22"/>
          <w:szCs w:val="22"/>
        </w:rPr>
        <w:t xml:space="preserve">If a student has been </w:t>
      </w:r>
      <w:r w:rsidR="00826EF8" w:rsidRPr="005E552C">
        <w:rPr>
          <w:sz w:val="22"/>
          <w:szCs w:val="22"/>
        </w:rPr>
        <w:t>Award</w:t>
      </w:r>
      <w:r w:rsidRPr="005E552C">
        <w:rPr>
          <w:sz w:val="22"/>
          <w:szCs w:val="22"/>
        </w:rPr>
        <w:t xml:space="preserve">ed a Certificate or Diploma of </w:t>
      </w:r>
      <w:r w:rsidR="008A0ECA" w:rsidRPr="005E552C">
        <w:rPr>
          <w:sz w:val="22"/>
          <w:szCs w:val="22"/>
        </w:rPr>
        <w:t>City</w:t>
      </w:r>
      <w:r w:rsidRPr="005E552C">
        <w:rPr>
          <w:sz w:val="22"/>
          <w:szCs w:val="22"/>
        </w:rPr>
        <w:t xml:space="preserve"> and then wishes to return to complete the Diploma or Degree for the same </w:t>
      </w:r>
      <w:r w:rsidR="00826EF8" w:rsidRPr="005E552C">
        <w:rPr>
          <w:sz w:val="22"/>
          <w:szCs w:val="22"/>
        </w:rPr>
        <w:t>Programme</w:t>
      </w:r>
      <w:r w:rsidR="00B96CD2" w:rsidRPr="005E552C">
        <w:rPr>
          <w:sz w:val="22"/>
          <w:szCs w:val="22"/>
        </w:rPr>
        <w:t xml:space="preserve">, they </w:t>
      </w:r>
      <w:r w:rsidRPr="005E552C">
        <w:rPr>
          <w:sz w:val="22"/>
          <w:szCs w:val="22"/>
        </w:rPr>
        <w:t xml:space="preserve">may </w:t>
      </w:r>
      <w:r w:rsidR="00B96CD2" w:rsidRPr="005E552C">
        <w:rPr>
          <w:sz w:val="22"/>
          <w:szCs w:val="22"/>
        </w:rPr>
        <w:t xml:space="preserve">apply to be </w:t>
      </w:r>
      <w:r w:rsidR="00D22717" w:rsidRPr="005E552C">
        <w:rPr>
          <w:sz w:val="22"/>
          <w:szCs w:val="22"/>
        </w:rPr>
        <w:t xml:space="preserve">re-admitted </w:t>
      </w:r>
      <w:r w:rsidR="00B96CD2" w:rsidRPr="005E552C">
        <w:rPr>
          <w:sz w:val="22"/>
          <w:szCs w:val="22"/>
        </w:rPr>
        <w:t xml:space="preserve">to complete the higher </w:t>
      </w:r>
      <w:r w:rsidR="00826EF8" w:rsidRPr="005E552C">
        <w:rPr>
          <w:sz w:val="22"/>
          <w:szCs w:val="22"/>
        </w:rPr>
        <w:t>Award</w:t>
      </w:r>
      <w:r w:rsidR="00B96CD2" w:rsidRPr="005E552C">
        <w:rPr>
          <w:sz w:val="22"/>
          <w:szCs w:val="22"/>
        </w:rPr>
        <w:t xml:space="preserve"> </w:t>
      </w:r>
      <w:r w:rsidRPr="005E552C">
        <w:rPr>
          <w:sz w:val="22"/>
          <w:szCs w:val="22"/>
        </w:rPr>
        <w:t>provided that:</w:t>
      </w:r>
    </w:p>
    <w:p w14:paraId="6D8C86E6" w14:textId="77777777" w:rsidR="000B78C8" w:rsidRPr="005E552C" w:rsidRDefault="000B78C8" w:rsidP="00EA318C">
      <w:pPr>
        <w:pStyle w:val="ListParagraph"/>
        <w:numPr>
          <w:ilvl w:val="0"/>
          <w:numId w:val="31"/>
        </w:numPr>
        <w:rPr>
          <w:sz w:val="22"/>
          <w:szCs w:val="22"/>
        </w:rPr>
      </w:pPr>
      <w:r w:rsidRPr="005E552C">
        <w:rPr>
          <w:sz w:val="22"/>
          <w:szCs w:val="22"/>
        </w:rPr>
        <w:t xml:space="preserve">the student was not withdrawn from the </w:t>
      </w:r>
      <w:r w:rsidR="00826EF8" w:rsidRPr="005E552C">
        <w:rPr>
          <w:sz w:val="22"/>
          <w:szCs w:val="22"/>
        </w:rPr>
        <w:t>Programme</w:t>
      </w:r>
      <w:r w:rsidRPr="005E552C">
        <w:rPr>
          <w:sz w:val="22"/>
          <w:szCs w:val="22"/>
        </w:rPr>
        <w:t xml:space="preserve"> due to academic failure</w:t>
      </w:r>
    </w:p>
    <w:p w14:paraId="4320198B" w14:textId="77777777" w:rsidR="000B78C8" w:rsidRPr="005E552C" w:rsidRDefault="000B78C8" w:rsidP="00EA318C">
      <w:pPr>
        <w:pStyle w:val="ListParagraph"/>
        <w:numPr>
          <w:ilvl w:val="0"/>
          <w:numId w:val="31"/>
        </w:numPr>
        <w:rPr>
          <w:sz w:val="22"/>
          <w:szCs w:val="22"/>
        </w:rPr>
      </w:pPr>
      <w:r w:rsidRPr="005E552C">
        <w:rPr>
          <w:sz w:val="22"/>
          <w:szCs w:val="22"/>
        </w:rPr>
        <w:t xml:space="preserve">the credit already </w:t>
      </w:r>
      <w:r w:rsidR="00826EF8" w:rsidRPr="005E552C">
        <w:rPr>
          <w:sz w:val="22"/>
          <w:szCs w:val="22"/>
        </w:rPr>
        <w:t>Award</w:t>
      </w:r>
      <w:r w:rsidRPr="005E552C">
        <w:rPr>
          <w:sz w:val="22"/>
          <w:szCs w:val="22"/>
        </w:rPr>
        <w:t>ed remains current</w:t>
      </w:r>
    </w:p>
    <w:p w14:paraId="4180CA3B" w14:textId="77777777" w:rsidR="000B78C8" w:rsidRPr="005E552C" w:rsidRDefault="000B78C8" w:rsidP="00EA318C">
      <w:pPr>
        <w:pStyle w:val="ListParagraph"/>
        <w:numPr>
          <w:ilvl w:val="0"/>
          <w:numId w:val="31"/>
        </w:numPr>
        <w:rPr>
          <w:sz w:val="22"/>
          <w:szCs w:val="22"/>
        </w:rPr>
      </w:pPr>
      <w:r w:rsidRPr="005E552C">
        <w:rPr>
          <w:sz w:val="22"/>
          <w:szCs w:val="22"/>
        </w:rPr>
        <w:t xml:space="preserve">the maximum period of registration for the </w:t>
      </w:r>
      <w:r w:rsidR="00826EF8" w:rsidRPr="005E552C">
        <w:rPr>
          <w:sz w:val="22"/>
          <w:szCs w:val="22"/>
        </w:rPr>
        <w:t>Programme</w:t>
      </w:r>
      <w:r w:rsidRPr="005E552C">
        <w:rPr>
          <w:sz w:val="22"/>
          <w:szCs w:val="22"/>
        </w:rPr>
        <w:t xml:space="preserve"> will not be exceeded</w:t>
      </w:r>
    </w:p>
    <w:p w14:paraId="04DB0005" w14:textId="77777777" w:rsidR="000B78C8" w:rsidRPr="005E552C" w:rsidRDefault="00333BA7" w:rsidP="00EA318C">
      <w:pPr>
        <w:pStyle w:val="ListParagraph"/>
        <w:numPr>
          <w:ilvl w:val="0"/>
          <w:numId w:val="31"/>
        </w:numPr>
        <w:rPr>
          <w:sz w:val="22"/>
          <w:szCs w:val="22"/>
        </w:rPr>
      </w:pPr>
      <w:r w:rsidRPr="005E552C">
        <w:rPr>
          <w:sz w:val="22"/>
          <w:szCs w:val="22"/>
        </w:rPr>
        <w:t>t</w:t>
      </w:r>
      <w:r w:rsidR="000B78C8" w:rsidRPr="005E552C">
        <w:rPr>
          <w:sz w:val="22"/>
          <w:szCs w:val="22"/>
        </w:rPr>
        <w:t>he student returns within a maximum of five years from the start of their original period of registration.</w:t>
      </w:r>
    </w:p>
    <w:p w14:paraId="609C7756" w14:textId="77777777" w:rsidR="00333BA7" w:rsidRPr="005E552C" w:rsidRDefault="00333BA7" w:rsidP="0017345D">
      <w:pPr>
        <w:rPr>
          <w:sz w:val="22"/>
          <w:szCs w:val="22"/>
        </w:rPr>
      </w:pPr>
    </w:p>
    <w:p w14:paraId="6D9B0EEF" w14:textId="77777777" w:rsidR="000B78C8" w:rsidRPr="005E552C" w:rsidRDefault="00333BA7" w:rsidP="0017345D">
      <w:pPr>
        <w:rPr>
          <w:sz w:val="22"/>
          <w:szCs w:val="22"/>
        </w:rPr>
      </w:pPr>
      <w:r w:rsidRPr="005E552C">
        <w:rPr>
          <w:sz w:val="22"/>
          <w:szCs w:val="22"/>
        </w:rPr>
        <w:t xml:space="preserve">It is not necessary for students topping up to a diploma or degree to be </w:t>
      </w:r>
      <w:r w:rsidR="000B78C8" w:rsidRPr="005E552C">
        <w:rPr>
          <w:sz w:val="22"/>
          <w:szCs w:val="22"/>
        </w:rPr>
        <w:t xml:space="preserve">considered through the </w:t>
      </w:r>
      <w:r w:rsidRPr="005E552C">
        <w:rPr>
          <w:sz w:val="22"/>
          <w:szCs w:val="22"/>
        </w:rPr>
        <w:t>Recognition of Prior Learning (</w:t>
      </w:r>
      <w:r w:rsidR="000B78C8" w:rsidRPr="005E552C">
        <w:rPr>
          <w:sz w:val="22"/>
          <w:szCs w:val="22"/>
        </w:rPr>
        <w:t>RPL</w:t>
      </w:r>
      <w:r w:rsidRPr="005E552C">
        <w:rPr>
          <w:sz w:val="22"/>
          <w:szCs w:val="22"/>
        </w:rPr>
        <w:t>)</w:t>
      </w:r>
      <w:r w:rsidR="000B78C8" w:rsidRPr="005E552C">
        <w:rPr>
          <w:sz w:val="22"/>
          <w:szCs w:val="22"/>
        </w:rPr>
        <w:t xml:space="preserve"> process</w:t>
      </w:r>
      <w:r w:rsidRPr="005E552C">
        <w:rPr>
          <w:sz w:val="22"/>
          <w:szCs w:val="22"/>
        </w:rPr>
        <w:t xml:space="preserve"> (Section </w:t>
      </w:r>
      <w:r w:rsidR="0041419D" w:rsidRPr="005E552C">
        <w:rPr>
          <w:sz w:val="22"/>
          <w:szCs w:val="22"/>
        </w:rPr>
        <w:t>4.9</w:t>
      </w:r>
      <w:r w:rsidRPr="005E552C">
        <w:rPr>
          <w:sz w:val="22"/>
          <w:szCs w:val="22"/>
        </w:rPr>
        <w:t>)</w:t>
      </w:r>
      <w:r w:rsidRPr="005E552C">
        <w:rPr>
          <w:b/>
          <w:sz w:val="22"/>
          <w:szCs w:val="22"/>
        </w:rPr>
        <w:t xml:space="preserve"> </w:t>
      </w:r>
      <w:r w:rsidRPr="005E552C">
        <w:rPr>
          <w:sz w:val="22"/>
          <w:szCs w:val="22"/>
        </w:rPr>
        <w:t xml:space="preserve">but the </w:t>
      </w:r>
      <w:r w:rsidR="000B78C8" w:rsidRPr="005E552C">
        <w:rPr>
          <w:sz w:val="22"/>
          <w:szCs w:val="22"/>
        </w:rPr>
        <w:t xml:space="preserve">previous </w:t>
      </w:r>
      <w:r w:rsidR="00826EF8" w:rsidRPr="005E552C">
        <w:rPr>
          <w:sz w:val="22"/>
          <w:szCs w:val="22"/>
        </w:rPr>
        <w:t>Award</w:t>
      </w:r>
      <w:r w:rsidR="000B78C8" w:rsidRPr="005E552C">
        <w:rPr>
          <w:sz w:val="22"/>
          <w:szCs w:val="22"/>
        </w:rPr>
        <w:t xml:space="preserve"> must be rescinded as follows:</w:t>
      </w:r>
    </w:p>
    <w:p w14:paraId="7098C7DB" w14:textId="77777777" w:rsidR="000B78C8" w:rsidRPr="005E552C" w:rsidRDefault="000B78C8" w:rsidP="00EA318C">
      <w:pPr>
        <w:pStyle w:val="ListParagraph"/>
        <w:numPr>
          <w:ilvl w:val="0"/>
          <w:numId w:val="29"/>
        </w:numPr>
        <w:rPr>
          <w:sz w:val="22"/>
          <w:szCs w:val="22"/>
        </w:rPr>
      </w:pPr>
      <w:r w:rsidRPr="005E552C">
        <w:rPr>
          <w:sz w:val="22"/>
          <w:szCs w:val="22"/>
        </w:rPr>
        <w:t>A student returning to top-up to a Diploma must rescind their Certificate on successful completion of the Diploma.</w:t>
      </w:r>
    </w:p>
    <w:p w14:paraId="3037FF17" w14:textId="77777777" w:rsidR="000B78C8" w:rsidRPr="005E552C" w:rsidRDefault="000B78C8" w:rsidP="00EA318C">
      <w:pPr>
        <w:pStyle w:val="ListParagraph"/>
        <w:numPr>
          <w:ilvl w:val="0"/>
          <w:numId w:val="29"/>
        </w:numPr>
        <w:rPr>
          <w:sz w:val="22"/>
          <w:szCs w:val="22"/>
        </w:rPr>
      </w:pPr>
      <w:r w:rsidRPr="005E552C">
        <w:rPr>
          <w:sz w:val="22"/>
          <w:szCs w:val="22"/>
        </w:rPr>
        <w:lastRenderedPageBreak/>
        <w:t>A student returning to top-up to a Degree must rescind their Certificate or Diploma on successful completion of the Degree.</w:t>
      </w:r>
    </w:p>
    <w:p w14:paraId="6F41E9CC" w14:textId="77777777" w:rsidR="000B78C8" w:rsidRPr="005E552C" w:rsidRDefault="000B78C8" w:rsidP="0017345D">
      <w:pPr>
        <w:rPr>
          <w:sz w:val="22"/>
          <w:szCs w:val="22"/>
        </w:rPr>
      </w:pPr>
    </w:p>
    <w:p w14:paraId="4EB32C26" w14:textId="77777777" w:rsidR="00D45345" w:rsidRPr="005E552C" w:rsidRDefault="00B96CD2" w:rsidP="0017345D">
      <w:pPr>
        <w:rPr>
          <w:sz w:val="22"/>
          <w:szCs w:val="22"/>
        </w:rPr>
      </w:pPr>
      <w:r w:rsidRPr="005E552C">
        <w:rPr>
          <w:sz w:val="22"/>
          <w:szCs w:val="22"/>
        </w:rPr>
        <w:t xml:space="preserve">If the student fails to achieve the higher </w:t>
      </w:r>
      <w:r w:rsidR="00826EF8" w:rsidRPr="005E552C">
        <w:rPr>
          <w:sz w:val="22"/>
          <w:szCs w:val="22"/>
        </w:rPr>
        <w:t>Award</w:t>
      </w:r>
      <w:r w:rsidRPr="005E552C">
        <w:rPr>
          <w:sz w:val="22"/>
          <w:szCs w:val="22"/>
        </w:rPr>
        <w:t>, they will retain their original Certificate or Diploma.</w:t>
      </w:r>
    </w:p>
    <w:p w14:paraId="4AB17D27" w14:textId="77777777" w:rsidR="003467C8" w:rsidRPr="005E552C" w:rsidRDefault="003467C8" w:rsidP="0017345D">
      <w:pPr>
        <w:rPr>
          <w:sz w:val="22"/>
          <w:szCs w:val="22"/>
        </w:rPr>
      </w:pPr>
    </w:p>
    <w:p w14:paraId="161B28B9" w14:textId="77777777" w:rsidR="000A247C" w:rsidRPr="005E552C" w:rsidRDefault="000A247C" w:rsidP="0017345D">
      <w:pPr>
        <w:rPr>
          <w:sz w:val="22"/>
          <w:szCs w:val="22"/>
          <w:u w:val="single"/>
        </w:rPr>
      </w:pPr>
    </w:p>
    <w:p w14:paraId="2AF5F5BC" w14:textId="77777777" w:rsidR="00336F40" w:rsidRPr="005E552C" w:rsidRDefault="00336F40" w:rsidP="004607FE">
      <w:pPr>
        <w:pStyle w:val="Heading2"/>
        <w:rPr>
          <w:sz w:val="22"/>
          <w:szCs w:val="22"/>
        </w:rPr>
      </w:pPr>
      <w:bookmarkStart w:id="113" w:name="_Toc104465812"/>
      <w:r w:rsidRPr="005E552C">
        <w:rPr>
          <w:sz w:val="22"/>
          <w:szCs w:val="22"/>
        </w:rPr>
        <w:t>Re-enrolment following failure</w:t>
      </w:r>
      <w:bookmarkEnd w:id="113"/>
    </w:p>
    <w:p w14:paraId="38E0ED70" w14:textId="77777777" w:rsidR="00336F40" w:rsidRPr="005E552C" w:rsidRDefault="00336F40" w:rsidP="0017345D">
      <w:pPr>
        <w:rPr>
          <w:sz w:val="22"/>
          <w:szCs w:val="22"/>
        </w:rPr>
      </w:pPr>
    </w:p>
    <w:p w14:paraId="2801A7BF" w14:textId="4C1D17D8" w:rsidR="00336F40" w:rsidRPr="005E552C" w:rsidRDefault="00336F40" w:rsidP="0017345D">
      <w:pPr>
        <w:rPr>
          <w:sz w:val="22"/>
          <w:szCs w:val="22"/>
        </w:rPr>
      </w:pPr>
      <w:r w:rsidRPr="005E552C">
        <w:rPr>
          <w:sz w:val="22"/>
          <w:szCs w:val="22"/>
        </w:rPr>
        <w:t xml:space="preserve">A student who has been withdrawn from a </w:t>
      </w:r>
      <w:r w:rsidR="00826EF8" w:rsidRPr="005E552C">
        <w:rPr>
          <w:sz w:val="22"/>
          <w:szCs w:val="22"/>
        </w:rPr>
        <w:t>Programme</w:t>
      </w:r>
      <w:r w:rsidR="00F01111">
        <w:rPr>
          <w:sz w:val="22"/>
          <w:szCs w:val="22"/>
        </w:rPr>
        <w:t xml:space="preserve"> due to failure</w:t>
      </w:r>
      <w:r w:rsidRPr="005E552C">
        <w:rPr>
          <w:sz w:val="22"/>
          <w:szCs w:val="22"/>
        </w:rPr>
        <w:t xml:space="preserve"> or who has accepted an </w:t>
      </w:r>
      <w:r w:rsidR="002D7E95" w:rsidRPr="005E552C">
        <w:rPr>
          <w:sz w:val="22"/>
          <w:szCs w:val="22"/>
        </w:rPr>
        <w:t>E</w:t>
      </w:r>
      <w:r w:rsidRPr="005E552C">
        <w:rPr>
          <w:sz w:val="22"/>
          <w:szCs w:val="22"/>
        </w:rPr>
        <w:t xml:space="preserve">xit </w:t>
      </w:r>
      <w:r w:rsidR="00826EF8" w:rsidRPr="005E552C">
        <w:rPr>
          <w:sz w:val="22"/>
          <w:szCs w:val="22"/>
        </w:rPr>
        <w:t>Award</w:t>
      </w:r>
      <w:r w:rsidRPr="005E552C">
        <w:rPr>
          <w:sz w:val="22"/>
          <w:szCs w:val="22"/>
        </w:rPr>
        <w:t xml:space="preserve"> </w:t>
      </w:r>
      <w:r w:rsidR="00800A62" w:rsidRPr="005E552C">
        <w:rPr>
          <w:sz w:val="22"/>
          <w:szCs w:val="22"/>
        </w:rPr>
        <w:t>due to failure</w:t>
      </w:r>
      <w:r w:rsidR="000F1AD7" w:rsidRPr="005E552C">
        <w:rPr>
          <w:sz w:val="22"/>
          <w:szCs w:val="22"/>
        </w:rPr>
        <w:t xml:space="preserve"> of a Programme Stage</w:t>
      </w:r>
      <w:r w:rsidR="00800A62" w:rsidRPr="005E552C">
        <w:rPr>
          <w:sz w:val="22"/>
          <w:szCs w:val="22"/>
        </w:rPr>
        <w:t xml:space="preserve"> </w:t>
      </w:r>
      <w:r w:rsidRPr="005E552C">
        <w:rPr>
          <w:sz w:val="22"/>
          <w:szCs w:val="22"/>
        </w:rPr>
        <w:t xml:space="preserve">is not permitted to re-enrol on the same </w:t>
      </w:r>
      <w:r w:rsidR="00826EF8" w:rsidRPr="005E552C">
        <w:rPr>
          <w:sz w:val="22"/>
          <w:szCs w:val="22"/>
        </w:rPr>
        <w:t>Programme</w:t>
      </w:r>
      <w:r w:rsidRPr="005E552C">
        <w:rPr>
          <w:sz w:val="22"/>
          <w:szCs w:val="22"/>
        </w:rPr>
        <w:t xml:space="preserve"> or to transfer to a </w:t>
      </w:r>
      <w:r w:rsidR="00826EF8" w:rsidRPr="005E552C">
        <w:rPr>
          <w:sz w:val="22"/>
          <w:szCs w:val="22"/>
        </w:rPr>
        <w:t>Programme</w:t>
      </w:r>
      <w:r w:rsidRPr="005E552C">
        <w:rPr>
          <w:sz w:val="22"/>
          <w:szCs w:val="22"/>
        </w:rPr>
        <w:t xml:space="preserve"> that is significantly similar in content to the original </w:t>
      </w:r>
      <w:r w:rsidR="00826EF8" w:rsidRPr="005E552C">
        <w:rPr>
          <w:sz w:val="22"/>
          <w:szCs w:val="22"/>
        </w:rPr>
        <w:t>Programme</w:t>
      </w:r>
      <w:r w:rsidRPr="005E552C">
        <w:rPr>
          <w:sz w:val="22"/>
          <w:szCs w:val="22"/>
        </w:rPr>
        <w:t xml:space="preserve"> (e.g. where there are common </w:t>
      </w:r>
      <w:r w:rsidR="00826EF8" w:rsidRPr="005E552C">
        <w:rPr>
          <w:sz w:val="22"/>
          <w:szCs w:val="22"/>
        </w:rPr>
        <w:t>Module</w:t>
      </w:r>
      <w:r w:rsidR="000F1AD7" w:rsidRPr="005E552C">
        <w:rPr>
          <w:sz w:val="22"/>
          <w:szCs w:val="22"/>
        </w:rPr>
        <w:t>s or a shared first year).</w:t>
      </w:r>
    </w:p>
    <w:p w14:paraId="628D1DDB" w14:textId="77777777" w:rsidR="00336F40" w:rsidRPr="005E552C" w:rsidRDefault="00336F40" w:rsidP="0017345D">
      <w:pPr>
        <w:rPr>
          <w:sz w:val="22"/>
          <w:szCs w:val="22"/>
        </w:rPr>
      </w:pPr>
    </w:p>
    <w:p w14:paraId="5ABF41BC" w14:textId="77777777" w:rsidR="00336F40" w:rsidRPr="005E552C" w:rsidRDefault="00336F40" w:rsidP="0017345D">
      <w:pPr>
        <w:rPr>
          <w:sz w:val="22"/>
          <w:szCs w:val="22"/>
        </w:rPr>
      </w:pPr>
      <w:r w:rsidRPr="005E552C">
        <w:rPr>
          <w:sz w:val="22"/>
          <w:szCs w:val="22"/>
        </w:rPr>
        <w:t xml:space="preserve">A student who has received an </w:t>
      </w:r>
      <w:r w:rsidR="002D7E95" w:rsidRPr="005E552C">
        <w:rPr>
          <w:sz w:val="22"/>
          <w:szCs w:val="22"/>
        </w:rPr>
        <w:t>E</w:t>
      </w:r>
      <w:r w:rsidRPr="005E552C">
        <w:rPr>
          <w:sz w:val="22"/>
          <w:szCs w:val="22"/>
        </w:rPr>
        <w:t xml:space="preserve">xit </w:t>
      </w:r>
      <w:r w:rsidR="00826EF8" w:rsidRPr="005E552C">
        <w:rPr>
          <w:sz w:val="22"/>
          <w:szCs w:val="22"/>
        </w:rPr>
        <w:t>Award</w:t>
      </w:r>
      <w:r w:rsidRPr="005E552C">
        <w:rPr>
          <w:sz w:val="22"/>
          <w:szCs w:val="22"/>
        </w:rPr>
        <w:t xml:space="preserve"> </w:t>
      </w:r>
      <w:r w:rsidR="000F1AD7" w:rsidRPr="005E552C">
        <w:rPr>
          <w:sz w:val="22"/>
          <w:szCs w:val="22"/>
        </w:rPr>
        <w:t>due to failure of a</w:t>
      </w:r>
      <w:r w:rsidRPr="005E552C">
        <w:rPr>
          <w:sz w:val="22"/>
          <w:szCs w:val="22"/>
        </w:rPr>
        <w:t xml:space="preserve"> </w:t>
      </w:r>
      <w:r w:rsidR="00826EF8" w:rsidRPr="005E552C">
        <w:rPr>
          <w:sz w:val="22"/>
          <w:szCs w:val="22"/>
        </w:rPr>
        <w:t>Programme</w:t>
      </w:r>
      <w:r w:rsidRPr="005E552C">
        <w:rPr>
          <w:sz w:val="22"/>
          <w:szCs w:val="22"/>
        </w:rPr>
        <w:t xml:space="preserve"> </w:t>
      </w:r>
      <w:r w:rsidR="000F1AD7" w:rsidRPr="005E552C">
        <w:rPr>
          <w:sz w:val="22"/>
          <w:szCs w:val="22"/>
        </w:rPr>
        <w:t>Stage</w:t>
      </w:r>
      <w:r w:rsidR="00EA6F15" w:rsidRPr="005E552C">
        <w:rPr>
          <w:sz w:val="22"/>
          <w:szCs w:val="22"/>
        </w:rPr>
        <w:t xml:space="preserve"> or block of study</w:t>
      </w:r>
      <w:r w:rsidR="000F1AD7" w:rsidRPr="005E552C">
        <w:rPr>
          <w:sz w:val="22"/>
          <w:szCs w:val="22"/>
        </w:rPr>
        <w:t xml:space="preserve"> </w:t>
      </w:r>
      <w:r w:rsidRPr="005E552C">
        <w:rPr>
          <w:sz w:val="22"/>
          <w:szCs w:val="22"/>
        </w:rPr>
        <w:t xml:space="preserve">is not permitted to top up to a higher </w:t>
      </w:r>
      <w:r w:rsidR="00826EF8" w:rsidRPr="005E552C">
        <w:rPr>
          <w:sz w:val="22"/>
          <w:szCs w:val="22"/>
        </w:rPr>
        <w:t>Award</w:t>
      </w:r>
      <w:r w:rsidRPr="005E552C">
        <w:rPr>
          <w:sz w:val="22"/>
          <w:szCs w:val="22"/>
        </w:rPr>
        <w:t>.</w:t>
      </w:r>
    </w:p>
    <w:p w14:paraId="7649A7B4" w14:textId="77777777" w:rsidR="00336F40" w:rsidRPr="005E552C" w:rsidRDefault="00336F40" w:rsidP="0017345D">
      <w:pPr>
        <w:rPr>
          <w:sz w:val="22"/>
          <w:szCs w:val="22"/>
        </w:rPr>
      </w:pPr>
    </w:p>
    <w:p w14:paraId="02B39F80" w14:textId="77777777" w:rsidR="00336F40" w:rsidRPr="005E552C" w:rsidRDefault="00B42115" w:rsidP="0017345D">
      <w:pPr>
        <w:rPr>
          <w:sz w:val="22"/>
          <w:szCs w:val="22"/>
        </w:rPr>
      </w:pPr>
      <w:r w:rsidRPr="005E552C">
        <w:rPr>
          <w:sz w:val="22"/>
          <w:szCs w:val="22"/>
        </w:rPr>
        <w:t>W</w:t>
      </w:r>
      <w:r w:rsidR="00336F40" w:rsidRPr="005E552C">
        <w:rPr>
          <w:sz w:val="22"/>
          <w:szCs w:val="22"/>
        </w:rPr>
        <w:t xml:space="preserve">here a student has demonstrated some ability to study successfully at the relevant level, it may be possible for </w:t>
      </w:r>
      <w:r w:rsidR="00E47911" w:rsidRPr="005E552C">
        <w:rPr>
          <w:sz w:val="22"/>
          <w:szCs w:val="22"/>
        </w:rPr>
        <w:t xml:space="preserve">them </w:t>
      </w:r>
      <w:r w:rsidR="00336F40" w:rsidRPr="005E552C">
        <w:rPr>
          <w:sz w:val="22"/>
          <w:szCs w:val="22"/>
        </w:rPr>
        <w:t xml:space="preserve">to apply to re-enrol on an alternative </w:t>
      </w:r>
      <w:r w:rsidR="00826EF8" w:rsidRPr="005E552C">
        <w:rPr>
          <w:sz w:val="22"/>
          <w:szCs w:val="22"/>
        </w:rPr>
        <w:t>Programme</w:t>
      </w:r>
      <w:r w:rsidR="00336F40" w:rsidRPr="005E552C">
        <w:rPr>
          <w:sz w:val="22"/>
          <w:szCs w:val="22"/>
        </w:rPr>
        <w:t xml:space="preserve"> of study. This option depends on availability of places and the eligibility of the student for the different </w:t>
      </w:r>
      <w:r w:rsidR="00826EF8" w:rsidRPr="005E552C">
        <w:rPr>
          <w:sz w:val="22"/>
          <w:szCs w:val="22"/>
        </w:rPr>
        <w:t>Programme</w:t>
      </w:r>
      <w:r w:rsidR="00336F40" w:rsidRPr="005E552C">
        <w:rPr>
          <w:sz w:val="22"/>
          <w:szCs w:val="22"/>
        </w:rPr>
        <w:t xml:space="preserve">. </w:t>
      </w:r>
    </w:p>
    <w:p w14:paraId="3FFAB5C3" w14:textId="77777777" w:rsidR="00D45345" w:rsidRPr="005E552C" w:rsidRDefault="00D45345" w:rsidP="0017345D">
      <w:pPr>
        <w:rPr>
          <w:sz w:val="22"/>
          <w:szCs w:val="22"/>
        </w:rPr>
      </w:pPr>
    </w:p>
    <w:p w14:paraId="101BBF87" w14:textId="77777777" w:rsidR="000A247C" w:rsidRPr="005E552C" w:rsidRDefault="000A247C" w:rsidP="0017345D">
      <w:pPr>
        <w:rPr>
          <w:sz w:val="22"/>
          <w:szCs w:val="22"/>
        </w:rPr>
      </w:pPr>
    </w:p>
    <w:p w14:paraId="138F65AD" w14:textId="77777777" w:rsidR="00D45345" w:rsidRPr="005E552C" w:rsidRDefault="00D45345" w:rsidP="004607FE">
      <w:pPr>
        <w:pStyle w:val="Heading2"/>
        <w:rPr>
          <w:sz w:val="22"/>
          <w:szCs w:val="22"/>
        </w:rPr>
      </w:pPr>
      <w:bookmarkStart w:id="114" w:name="_Toc104465813"/>
      <w:r w:rsidRPr="005E552C">
        <w:rPr>
          <w:sz w:val="22"/>
          <w:szCs w:val="22"/>
        </w:rPr>
        <w:t xml:space="preserve">Aegrotat </w:t>
      </w:r>
      <w:r w:rsidR="00826EF8" w:rsidRPr="005E552C">
        <w:rPr>
          <w:sz w:val="22"/>
          <w:szCs w:val="22"/>
        </w:rPr>
        <w:t>Award</w:t>
      </w:r>
      <w:bookmarkEnd w:id="114"/>
    </w:p>
    <w:p w14:paraId="7F3C6A32" w14:textId="77777777" w:rsidR="00D45345" w:rsidRPr="005E552C" w:rsidRDefault="00D45345" w:rsidP="0017345D">
      <w:pPr>
        <w:rPr>
          <w:sz w:val="22"/>
          <w:szCs w:val="22"/>
        </w:rPr>
      </w:pPr>
    </w:p>
    <w:p w14:paraId="4BC303E3" w14:textId="77777777" w:rsidR="00D45345" w:rsidRPr="005E552C" w:rsidRDefault="00D45345" w:rsidP="0017345D">
      <w:pPr>
        <w:rPr>
          <w:sz w:val="22"/>
          <w:szCs w:val="22"/>
        </w:rPr>
      </w:pPr>
      <w:r w:rsidRPr="005E552C">
        <w:rPr>
          <w:sz w:val="22"/>
          <w:szCs w:val="22"/>
        </w:rPr>
        <w:t xml:space="preserve">A student prevented by illness or other sufficient cause from completing an </w:t>
      </w:r>
      <w:r w:rsidR="00826EF8" w:rsidRPr="005E552C">
        <w:rPr>
          <w:sz w:val="22"/>
          <w:szCs w:val="22"/>
        </w:rPr>
        <w:t>Award</w:t>
      </w:r>
      <w:r w:rsidRPr="005E552C">
        <w:rPr>
          <w:sz w:val="22"/>
          <w:szCs w:val="22"/>
        </w:rPr>
        <w:t xml:space="preserve"> may, at the discretion of the appropriate Assessment Board</w:t>
      </w:r>
      <w:r w:rsidR="00707ED0" w:rsidRPr="005E552C">
        <w:rPr>
          <w:sz w:val="22"/>
          <w:szCs w:val="22"/>
        </w:rPr>
        <w:t xml:space="preserve"> and subject to PS</w:t>
      </w:r>
      <w:r w:rsidR="0041419D" w:rsidRPr="005E552C">
        <w:rPr>
          <w:sz w:val="22"/>
          <w:szCs w:val="22"/>
        </w:rPr>
        <w:t>R</w:t>
      </w:r>
      <w:r w:rsidR="00707ED0" w:rsidRPr="005E552C">
        <w:rPr>
          <w:sz w:val="22"/>
          <w:szCs w:val="22"/>
        </w:rPr>
        <w:t>B requirements</w:t>
      </w:r>
      <w:r w:rsidRPr="005E552C">
        <w:rPr>
          <w:sz w:val="22"/>
          <w:szCs w:val="22"/>
        </w:rPr>
        <w:t xml:space="preserve">, receive an </w:t>
      </w:r>
      <w:r w:rsidR="00707ED0" w:rsidRPr="005E552C">
        <w:rPr>
          <w:i/>
          <w:sz w:val="22"/>
          <w:szCs w:val="22"/>
        </w:rPr>
        <w:t>A</w:t>
      </w:r>
      <w:r w:rsidRPr="005E552C">
        <w:rPr>
          <w:i/>
          <w:sz w:val="22"/>
          <w:szCs w:val="22"/>
        </w:rPr>
        <w:t>egrotat</w:t>
      </w:r>
      <w:r w:rsidRPr="005E552C">
        <w:rPr>
          <w:sz w:val="22"/>
          <w:szCs w:val="22"/>
        </w:rPr>
        <w:t xml:space="preserve"> </w:t>
      </w:r>
      <w:r w:rsidR="00826EF8" w:rsidRPr="005E552C">
        <w:rPr>
          <w:sz w:val="22"/>
          <w:szCs w:val="22"/>
        </w:rPr>
        <w:t>Award</w:t>
      </w:r>
      <w:r w:rsidRPr="005E552C">
        <w:rPr>
          <w:sz w:val="22"/>
          <w:szCs w:val="22"/>
        </w:rPr>
        <w:t xml:space="preserve">. An </w:t>
      </w:r>
      <w:r w:rsidR="00707ED0" w:rsidRPr="005E552C">
        <w:rPr>
          <w:i/>
          <w:sz w:val="22"/>
          <w:szCs w:val="22"/>
        </w:rPr>
        <w:t>A</w:t>
      </w:r>
      <w:r w:rsidRPr="005E552C">
        <w:rPr>
          <w:i/>
          <w:sz w:val="22"/>
          <w:szCs w:val="22"/>
        </w:rPr>
        <w:t>egrotat</w:t>
      </w:r>
      <w:r w:rsidRPr="005E552C">
        <w:rPr>
          <w:sz w:val="22"/>
          <w:szCs w:val="22"/>
        </w:rPr>
        <w:t xml:space="preserve"> </w:t>
      </w:r>
      <w:r w:rsidR="00826EF8" w:rsidRPr="005E552C">
        <w:rPr>
          <w:sz w:val="22"/>
          <w:szCs w:val="22"/>
        </w:rPr>
        <w:t>Award</w:t>
      </w:r>
      <w:r w:rsidRPr="005E552C">
        <w:rPr>
          <w:sz w:val="22"/>
          <w:szCs w:val="22"/>
        </w:rPr>
        <w:t xml:space="preserve"> </w:t>
      </w:r>
      <w:r w:rsidR="001D1462" w:rsidRPr="005E552C">
        <w:rPr>
          <w:sz w:val="22"/>
          <w:szCs w:val="22"/>
        </w:rPr>
        <w:t>will</w:t>
      </w:r>
      <w:r w:rsidRPr="005E552C">
        <w:rPr>
          <w:sz w:val="22"/>
          <w:szCs w:val="22"/>
        </w:rPr>
        <w:t xml:space="preserve"> be </w:t>
      </w:r>
      <w:r w:rsidR="005147C8" w:rsidRPr="005E552C">
        <w:rPr>
          <w:sz w:val="22"/>
          <w:szCs w:val="22"/>
        </w:rPr>
        <w:t>a</w:t>
      </w:r>
      <w:r w:rsidR="00826EF8" w:rsidRPr="005E552C">
        <w:rPr>
          <w:sz w:val="22"/>
          <w:szCs w:val="22"/>
        </w:rPr>
        <w:t>ward</w:t>
      </w:r>
      <w:r w:rsidRPr="005E552C">
        <w:rPr>
          <w:sz w:val="22"/>
          <w:szCs w:val="22"/>
        </w:rPr>
        <w:t xml:space="preserve">ed without classification. </w:t>
      </w:r>
    </w:p>
    <w:p w14:paraId="137901E5" w14:textId="77777777" w:rsidR="00D45345" w:rsidRPr="005E552C" w:rsidRDefault="00D45345" w:rsidP="0017345D">
      <w:pPr>
        <w:rPr>
          <w:sz w:val="22"/>
          <w:szCs w:val="22"/>
        </w:rPr>
      </w:pPr>
    </w:p>
    <w:p w14:paraId="244A6D48" w14:textId="77777777" w:rsidR="00D45345" w:rsidRPr="005E552C" w:rsidRDefault="00D45345" w:rsidP="0017345D">
      <w:pPr>
        <w:rPr>
          <w:sz w:val="22"/>
          <w:szCs w:val="22"/>
        </w:rPr>
      </w:pPr>
      <w:r w:rsidRPr="005E552C">
        <w:rPr>
          <w:sz w:val="22"/>
          <w:szCs w:val="22"/>
        </w:rPr>
        <w:t xml:space="preserve">Candidates must normally have completed the penultimate </w:t>
      </w:r>
      <w:r w:rsidR="00826EF8" w:rsidRPr="005E552C">
        <w:rPr>
          <w:sz w:val="22"/>
          <w:szCs w:val="22"/>
        </w:rPr>
        <w:t>Programme</w:t>
      </w:r>
      <w:r w:rsidR="001D3768" w:rsidRPr="005E552C">
        <w:rPr>
          <w:sz w:val="22"/>
          <w:szCs w:val="22"/>
        </w:rPr>
        <w:t xml:space="preserve"> Stage</w:t>
      </w:r>
      <w:r w:rsidR="00707ED0" w:rsidRPr="005E552C">
        <w:rPr>
          <w:sz w:val="22"/>
          <w:szCs w:val="22"/>
        </w:rPr>
        <w:t xml:space="preserve"> (or assessment) of their</w:t>
      </w:r>
      <w:r w:rsidRPr="005E552C">
        <w:rPr>
          <w:sz w:val="22"/>
          <w:szCs w:val="22"/>
        </w:rPr>
        <w:t xml:space="preserve"> </w:t>
      </w:r>
      <w:r w:rsidR="00826EF8" w:rsidRPr="005E552C">
        <w:rPr>
          <w:sz w:val="22"/>
          <w:szCs w:val="22"/>
        </w:rPr>
        <w:t>Programme</w:t>
      </w:r>
      <w:r w:rsidRPr="005E552C">
        <w:rPr>
          <w:sz w:val="22"/>
          <w:szCs w:val="22"/>
        </w:rPr>
        <w:t xml:space="preserve"> of study to be recommended for an </w:t>
      </w:r>
      <w:r w:rsidR="00707ED0" w:rsidRPr="005E552C">
        <w:rPr>
          <w:i/>
          <w:sz w:val="22"/>
          <w:szCs w:val="22"/>
        </w:rPr>
        <w:t>A</w:t>
      </w:r>
      <w:r w:rsidRPr="005E552C">
        <w:rPr>
          <w:i/>
          <w:sz w:val="22"/>
          <w:szCs w:val="22"/>
        </w:rPr>
        <w:t>egrotat</w:t>
      </w:r>
      <w:r w:rsidRPr="005E552C">
        <w:rPr>
          <w:sz w:val="22"/>
          <w:szCs w:val="22"/>
        </w:rPr>
        <w:t xml:space="preserve"> </w:t>
      </w:r>
      <w:r w:rsidR="00826EF8" w:rsidRPr="005E552C">
        <w:rPr>
          <w:sz w:val="22"/>
          <w:szCs w:val="22"/>
        </w:rPr>
        <w:t>Award</w:t>
      </w:r>
      <w:r w:rsidRPr="005E552C">
        <w:rPr>
          <w:sz w:val="22"/>
          <w:szCs w:val="22"/>
        </w:rPr>
        <w:t xml:space="preserve">. For undergraduate and postgraduate </w:t>
      </w:r>
      <w:r w:rsidR="00826EF8" w:rsidRPr="005E552C">
        <w:rPr>
          <w:sz w:val="22"/>
          <w:szCs w:val="22"/>
        </w:rPr>
        <w:t>Award</w:t>
      </w:r>
      <w:r w:rsidRPr="005E552C">
        <w:rPr>
          <w:sz w:val="22"/>
          <w:szCs w:val="22"/>
        </w:rPr>
        <w:t xml:space="preserve">s, the </w:t>
      </w:r>
      <w:r w:rsidRPr="005E552C">
        <w:rPr>
          <w:i/>
          <w:sz w:val="22"/>
          <w:szCs w:val="22"/>
        </w:rPr>
        <w:t>Aegrotat</w:t>
      </w:r>
      <w:r w:rsidRPr="005E552C">
        <w:rPr>
          <w:sz w:val="22"/>
          <w:szCs w:val="22"/>
        </w:rPr>
        <w:t xml:space="preserve"> </w:t>
      </w:r>
      <w:r w:rsidR="00826EF8" w:rsidRPr="005E552C">
        <w:rPr>
          <w:sz w:val="22"/>
          <w:szCs w:val="22"/>
        </w:rPr>
        <w:t>Award</w:t>
      </w:r>
      <w:r w:rsidRPr="005E552C">
        <w:rPr>
          <w:sz w:val="22"/>
          <w:szCs w:val="22"/>
        </w:rPr>
        <w:t xml:space="preserve"> should correspond to the level of study that is interrupted</w:t>
      </w:r>
      <w:r w:rsidR="00707ED0" w:rsidRPr="005E552C">
        <w:rPr>
          <w:sz w:val="22"/>
          <w:szCs w:val="22"/>
        </w:rPr>
        <w:t>.</w:t>
      </w:r>
    </w:p>
    <w:p w14:paraId="564F3ABF" w14:textId="77777777" w:rsidR="00D45345" w:rsidRPr="005E552C" w:rsidRDefault="00D45345" w:rsidP="0017345D">
      <w:pPr>
        <w:rPr>
          <w:sz w:val="22"/>
          <w:szCs w:val="22"/>
        </w:rPr>
      </w:pPr>
    </w:p>
    <w:p w14:paraId="388D9830" w14:textId="77777777" w:rsidR="00D45345" w:rsidRPr="005E552C" w:rsidRDefault="00D45345" w:rsidP="0017345D">
      <w:pPr>
        <w:rPr>
          <w:sz w:val="22"/>
          <w:szCs w:val="22"/>
        </w:rPr>
      </w:pPr>
      <w:r w:rsidRPr="005E552C">
        <w:rPr>
          <w:sz w:val="22"/>
          <w:szCs w:val="22"/>
        </w:rPr>
        <w:t xml:space="preserve">To be eligible for this </w:t>
      </w:r>
      <w:r w:rsidR="00826EF8" w:rsidRPr="005E552C">
        <w:rPr>
          <w:sz w:val="22"/>
          <w:szCs w:val="22"/>
        </w:rPr>
        <w:t>Award</w:t>
      </w:r>
      <w:r w:rsidRPr="005E552C">
        <w:rPr>
          <w:sz w:val="22"/>
          <w:szCs w:val="22"/>
        </w:rPr>
        <w:t xml:space="preserve">, both the Internal and External Examiner(s) must confirm that an </w:t>
      </w:r>
      <w:r w:rsidR="00826EF8" w:rsidRPr="005E552C">
        <w:rPr>
          <w:sz w:val="22"/>
          <w:szCs w:val="22"/>
        </w:rPr>
        <w:t>Award</w:t>
      </w:r>
      <w:r w:rsidRPr="005E552C">
        <w:rPr>
          <w:sz w:val="22"/>
          <w:szCs w:val="22"/>
        </w:rPr>
        <w:t xml:space="preserve"> would have been </w:t>
      </w:r>
      <w:r w:rsidR="00707ED0" w:rsidRPr="005E552C">
        <w:rPr>
          <w:sz w:val="22"/>
          <w:szCs w:val="22"/>
        </w:rPr>
        <w:t xml:space="preserve">likely to be </w:t>
      </w:r>
      <w:r w:rsidR="00927556" w:rsidRPr="005E552C">
        <w:rPr>
          <w:sz w:val="22"/>
          <w:szCs w:val="22"/>
        </w:rPr>
        <w:t>a</w:t>
      </w:r>
      <w:r w:rsidR="00826EF8" w:rsidRPr="005E552C">
        <w:rPr>
          <w:sz w:val="22"/>
          <w:szCs w:val="22"/>
        </w:rPr>
        <w:t>ward</w:t>
      </w:r>
      <w:r w:rsidRPr="005E552C">
        <w:rPr>
          <w:sz w:val="22"/>
          <w:szCs w:val="22"/>
        </w:rPr>
        <w:t xml:space="preserve">ed if the final assessment for a </w:t>
      </w:r>
      <w:r w:rsidR="00826EF8" w:rsidRPr="005E552C">
        <w:rPr>
          <w:sz w:val="22"/>
          <w:szCs w:val="22"/>
        </w:rPr>
        <w:t>Programme</w:t>
      </w:r>
      <w:r w:rsidRPr="005E552C">
        <w:rPr>
          <w:sz w:val="22"/>
          <w:szCs w:val="22"/>
        </w:rPr>
        <w:t xml:space="preserve"> had taken place. </w:t>
      </w:r>
    </w:p>
    <w:p w14:paraId="2B144B5F" w14:textId="77777777" w:rsidR="00D45345" w:rsidRPr="005E552C" w:rsidRDefault="00D45345" w:rsidP="0017345D">
      <w:pPr>
        <w:rPr>
          <w:sz w:val="22"/>
          <w:szCs w:val="22"/>
        </w:rPr>
      </w:pPr>
    </w:p>
    <w:p w14:paraId="449C3E7F" w14:textId="77777777" w:rsidR="006C4FFF" w:rsidRPr="005E552C" w:rsidRDefault="00D45345" w:rsidP="0015106F">
      <w:pPr>
        <w:ind w:right="-144"/>
        <w:rPr>
          <w:sz w:val="22"/>
          <w:szCs w:val="22"/>
        </w:rPr>
      </w:pPr>
      <w:r w:rsidRPr="005E552C">
        <w:rPr>
          <w:sz w:val="22"/>
          <w:szCs w:val="22"/>
        </w:rPr>
        <w:t xml:space="preserve">The Assessment Board may make </w:t>
      </w:r>
      <w:r w:rsidR="006C4FFF" w:rsidRPr="005E552C">
        <w:rPr>
          <w:sz w:val="22"/>
          <w:szCs w:val="22"/>
        </w:rPr>
        <w:t xml:space="preserve">a recommendation for </w:t>
      </w:r>
      <w:r w:rsidRPr="005E552C">
        <w:rPr>
          <w:sz w:val="22"/>
          <w:szCs w:val="22"/>
        </w:rPr>
        <w:t xml:space="preserve">an </w:t>
      </w:r>
      <w:r w:rsidRPr="005E552C">
        <w:rPr>
          <w:i/>
          <w:sz w:val="22"/>
          <w:szCs w:val="22"/>
        </w:rPr>
        <w:t>Aegrotat</w:t>
      </w:r>
      <w:r w:rsidRPr="005E552C">
        <w:rPr>
          <w:sz w:val="22"/>
          <w:szCs w:val="22"/>
        </w:rPr>
        <w:t xml:space="preserve"> </w:t>
      </w:r>
      <w:r w:rsidR="00826EF8" w:rsidRPr="005E552C">
        <w:rPr>
          <w:sz w:val="22"/>
          <w:szCs w:val="22"/>
        </w:rPr>
        <w:t>Award</w:t>
      </w:r>
      <w:r w:rsidRPr="005E552C">
        <w:rPr>
          <w:sz w:val="22"/>
          <w:szCs w:val="22"/>
        </w:rPr>
        <w:t xml:space="preserve"> of a qualification up to but not exceeding the final qualification for the </w:t>
      </w:r>
      <w:r w:rsidR="00826EF8" w:rsidRPr="005E552C">
        <w:rPr>
          <w:sz w:val="22"/>
          <w:szCs w:val="22"/>
        </w:rPr>
        <w:t>Programme</w:t>
      </w:r>
      <w:r w:rsidRPr="005E552C">
        <w:rPr>
          <w:sz w:val="22"/>
          <w:szCs w:val="22"/>
        </w:rPr>
        <w:t xml:space="preserve"> on which a candidate is registered.</w:t>
      </w:r>
      <w:r w:rsidR="0015106F" w:rsidRPr="005E552C">
        <w:rPr>
          <w:sz w:val="22"/>
          <w:szCs w:val="22"/>
        </w:rPr>
        <w:t xml:space="preserve">  </w:t>
      </w:r>
      <w:r w:rsidR="006C4FFF" w:rsidRPr="005E552C">
        <w:rPr>
          <w:i/>
          <w:sz w:val="22"/>
          <w:szCs w:val="22"/>
        </w:rPr>
        <w:t xml:space="preserve">Aegrotat </w:t>
      </w:r>
      <w:r w:rsidR="00826EF8" w:rsidRPr="005E552C">
        <w:rPr>
          <w:sz w:val="22"/>
          <w:szCs w:val="22"/>
        </w:rPr>
        <w:t>Award</w:t>
      </w:r>
      <w:r w:rsidR="006C4FFF" w:rsidRPr="005E552C">
        <w:rPr>
          <w:sz w:val="22"/>
          <w:szCs w:val="22"/>
        </w:rPr>
        <w:t xml:space="preserve">s are approved by the </w:t>
      </w:r>
      <w:r w:rsidR="00B42115" w:rsidRPr="005E552C">
        <w:rPr>
          <w:sz w:val="22"/>
          <w:szCs w:val="22"/>
        </w:rPr>
        <w:t xml:space="preserve">Director of Student and Academic Services </w:t>
      </w:r>
      <w:r w:rsidR="006C4FFF" w:rsidRPr="005E552C">
        <w:rPr>
          <w:sz w:val="22"/>
          <w:szCs w:val="22"/>
        </w:rPr>
        <w:t>on behalf of Senate.</w:t>
      </w:r>
    </w:p>
    <w:p w14:paraId="391676D0" w14:textId="77777777" w:rsidR="00F02AD9" w:rsidRPr="005E552C" w:rsidRDefault="00F02AD9" w:rsidP="00B97263">
      <w:pPr>
        <w:pStyle w:val="Heading1"/>
        <w:numPr>
          <w:ilvl w:val="0"/>
          <w:numId w:val="0"/>
        </w:numPr>
      </w:pPr>
    </w:p>
    <w:p w14:paraId="2DD8D9E3" w14:textId="77777777" w:rsidR="00D45345" w:rsidRPr="005E552C" w:rsidRDefault="00D45345" w:rsidP="004607FE">
      <w:pPr>
        <w:pStyle w:val="Heading2"/>
        <w:rPr>
          <w:sz w:val="22"/>
          <w:szCs w:val="22"/>
        </w:rPr>
      </w:pPr>
      <w:bookmarkStart w:id="115" w:name="_Toc104465814"/>
      <w:r w:rsidRPr="005E552C">
        <w:rPr>
          <w:sz w:val="22"/>
          <w:szCs w:val="22"/>
        </w:rPr>
        <w:t xml:space="preserve">Posthumous </w:t>
      </w:r>
      <w:r w:rsidR="00826EF8" w:rsidRPr="005E552C">
        <w:rPr>
          <w:sz w:val="22"/>
          <w:szCs w:val="22"/>
        </w:rPr>
        <w:t>Award</w:t>
      </w:r>
      <w:r w:rsidRPr="005E552C">
        <w:rPr>
          <w:sz w:val="22"/>
          <w:szCs w:val="22"/>
        </w:rPr>
        <w:t>s</w:t>
      </w:r>
      <w:bookmarkEnd w:id="115"/>
    </w:p>
    <w:p w14:paraId="732BA883" w14:textId="77777777" w:rsidR="00D45345" w:rsidRPr="005E552C" w:rsidRDefault="00D45345" w:rsidP="0017345D">
      <w:pPr>
        <w:rPr>
          <w:sz w:val="22"/>
          <w:szCs w:val="22"/>
        </w:rPr>
      </w:pPr>
    </w:p>
    <w:p w14:paraId="6CEC9BA1" w14:textId="402F034D" w:rsidR="00D45345" w:rsidRPr="005E552C" w:rsidRDefault="00AC650B" w:rsidP="0017345D">
      <w:pPr>
        <w:rPr>
          <w:sz w:val="22"/>
          <w:szCs w:val="22"/>
        </w:rPr>
      </w:pPr>
      <w:r w:rsidRPr="005E552C">
        <w:rPr>
          <w:sz w:val="22"/>
          <w:szCs w:val="22"/>
        </w:rPr>
        <w:t>A P</w:t>
      </w:r>
      <w:r w:rsidR="00D45345" w:rsidRPr="005E552C">
        <w:rPr>
          <w:sz w:val="22"/>
          <w:szCs w:val="22"/>
        </w:rPr>
        <w:t xml:space="preserve">osthumous </w:t>
      </w:r>
      <w:r w:rsidR="00826EF8" w:rsidRPr="005E552C">
        <w:rPr>
          <w:sz w:val="22"/>
          <w:szCs w:val="22"/>
        </w:rPr>
        <w:t>Award</w:t>
      </w:r>
      <w:r w:rsidR="00D45345" w:rsidRPr="005E552C">
        <w:rPr>
          <w:sz w:val="22"/>
          <w:szCs w:val="22"/>
        </w:rPr>
        <w:t xml:space="preserve"> may be recommended by an Assessment Board where a student has died, provided that </w:t>
      </w:r>
      <w:bookmarkStart w:id="116" w:name="_Hlk104460642"/>
      <w:r w:rsidR="00D45345" w:rsidRPr="005E552C">
        <w:rPr>
          <w:sz w:val="22"/>
          <w:szCs w:val="22"/>
        </w:rPr>
        <w:t>the student had completed all assessments for</w:t>
      </w:r>
      <w:r w:rsidR="00F01111">
        <w:rPr>
          <w:sz w:val="22"/>
          <w:szCs w:val="22"/>
        </w:rPr>
        <w:t xml:space="preserve"> a named (exit) award and/or successfully passed a </w:t>
      </w:r>
      <w:r w:rsidR="009C53E4">
        <w:rPr>
          <w:sz w:val="22"/>
          <w:szCs w:val="22"/>
        </w:rPr>
        <w:t>relevant</w:t>
      </w:r>
      <w:r w:rsidR="00F01111">
        <w:rPr>
          <w:sz w:val="22"/>
          <w:szCs w:val="22"/>
        </w:rPr>
        <w:t xml:space="preserve"> stage</w:t>
      </w:r>
      <w:bookmarkEnd w:id="116"/>
      <w:r w:rsidR="00D45345" w:rsidRPr="005E552C">
        <w:rPr>
          <w:sz w:val="22"/>
          <w:szCs w:val="22"/>
        </w:rPr>
        <w:t xml:space="preserve"> of the </w:t>
      </w:r>
      <w:r w:rsidR="00826EF8" w:rsidRPr="005E552C">
        <w:rPr>
          <w:sz w:val="22"/>
          <w:szCs w:val="22"/>
        </w:rPr>
        <w:t>Programme</w:t>
      </w:r>
      <w:r w:rsidR="00D45345" w:rsidRPr="005E552C">
        <w:rPr>
          <w:sz w:val="22"/>
          <w:szCs w:val="22"/>
        </w:rPr>
        <w:t xml:space="preserve">. Posthumous </w:t>
      </w:r>
      <w:r w:rsidR="00826EF8" w:rsidRPr="005E552C">
        <w:rPr>
          <w:sz w:val="22"/>
          <w:szCs w:val="22"/>
        </w:rPr>
        <w:t>Award</w:t>
      </w:r>
      <w:r w:rsidR="00D45345" w:rsidRPr="005E552C">
        <w:rPr>
          <w:sz w:val="22"/>
          <w:szCs w:val="22"/>
        </w:rPr>
        <w:t>s are approved by</w:t>
      </w:r>
      <w:r w:rsidR="008D6788" w:rsidRPr="005E552C">
        <w:rPr>
          <w:sz w:val="22"/>
          <w:szCs w:val="22"/>
        </w:rPr>
        <w:t xml:space="preserve"> the </w:t>
      </w:r>
      <w:r w:rsidR="00B42115" w:rsidRPr="005E552C">
        <w:rPr>
          <w:sz w:val="22"/>
          <w:szCs w:val="22"/>
        </w:rPr>
        <w:t>Director of Student and Academic Services</w:t>
      </w:r>
      <w:r w:rsidR="0014162D" w:rsidRPr="005E552C">
        <w:rPr>
          <w:sz w:val="22"/>
          <w:szCs w:val="22"/>
        </w:rPr>
        <w:t xml:space="preserve"> </w:t>
      </w:r>
      <w:r w:rsidR="008D6788" w:rsidRPr="005E552C">
        <w:rPr>
          <w:sz w:val="22"/>
          <w:szCs w:val="22"/>
        </w:rPr>
        <w:t>on behalf of Senate, and are reported to Senate</w:t>
      </w:r>
      <w:r w:rsidR="0014162D" w:rsidRPr="005E552C">
        <w:rPr>
          <w:sz w:val="22"/>
          <w:szCs w:val="22"/>
        </w:rPr>
        <w:t>.</w:t>
      </w:r>
    </w:p>
    <w:p w14:paraId="4C1B5B03" w14:textId="77777777" w:rsidR="008D6788" w:rsidRPr="005E552C" w:rsidRDefault="008D6788" w:rsidP="0017345D">
      <w:pPr>
        <w:rPr>
          <w:sz w:val="22"/>
          <w:szCs w:val="22"/>
        </w:rPr>
      </w:pPr>
    </w:p>
    <w:p w14:paraId="507F4EBE" w14:textId="77777777" w:rsidR="00D45345" w:rsidRPr="005E552C" w:rsidRDefault="00D45345" w:rsidP="0017345D">
      <w:pPr>
        <w:rPr>
          <w:color w:val="0070C0"/>
          <w:sz w:val="22"/>
          <w:szCs w:val="22"/>
        </w:rPr>
      </w:pPr>
      <w:r w:rsidRPr="005E552C">
        <w:rPr>
          <w:sz w:val="22"/>
          <w:szCs w:val="22"/>
        </w:rPr>
        <w:t xml:space="preserve">The Assessment Board can recommend that a posthumous degree should be </w:t>
      </w:r>
      <w:r w:rsidR="00F4606E" w:rsidRPr="005E552C">
        <w:rPr>
          <w:sz w:val="22"/>
          <w:szCs w:val="22"/>
        </w:rPr>
        <w:t>a</w:t>
      </w:r>
      <w:r w:rsidR="00826EF8" w:rsidRPr="005E552C">
        <w:rPr>
          <w:sz w:val="22"/>
          <w:szCs w:val="22"/>
        </w:rPr>
        <w:t>ward</w:t>
      </w:r>
      <w:r w:rsidRPr="005E552C">
        <w:rPr>
          <w:sz w:val="22"/>
          <w:szCs w:val="22"/>
        </w:rPr>
        <w:t>ed with honours and classification</w:t>
      </w:r>
      <w:r w:rsidRPr="005E552C">
        <w:rPr>
          <w:color w:val="0070C0"/>
          <w:sz w:val="22"/>
          <w:szCs w:val="22"/>
        </w:rPr>
        <w:t xml:space="preserve">. </w:t>
      </w:r>
    </w:p>
    <w:p w14:paraId="3EFCA1E5" w14:textId="77777777" w:rsidR="00D45345" w:rsidRPr="005E552C" w:rsidRDefault="00D45345" w:rsidP="0017345D">
      <w:pPr>
        <w:rPr>
          <w:sz w:val="22"/>
          <w:szCs w:val="22"/>
        </w:rPr>
      </w:pPr>
    </w:p>
    <w:p w14:paraId="7CDBA3FB" w14:textId="77777777" w:rsidR="00D45345" w:rsidRPr="005E552C" w:rsidRDefault="00D45345" w:rsidP="0017345D">
      <w:pPr>
        <w:rPr>
          <w:sz w:val="22"/>
          <w:szCs w:val="22"/>
        </w:rPr>
      </w:pPr>
      <w:r w:rsidRPr="005E552C">
        <w:rPr>
          <w:sz w:val="22"/>
          <w:szCs w:val="22"/>
        </w:rPr>
        <w:t>If th</w:t>
      </w:r>
      <w:r w:rsidR="00707ED0" w:rsidRPr="005E552C">
        <w:rPr>
          <w:sz w:val="22"/>
          <w:szCs w:val="22"/>
        </w:rPr>
        <w:t>e student h</w:t>
      </w:r>
      <w:r w:rsidRPr="005E552C">
        <w:rPr>
          <w:sz w:val="22"/>
          <w:szCs w:val="22"/>
        </w:rPr>
        <w:t>a</w:t>
      </w:r>
      <w:r w:rsidR="00707ED0" w:rsidRPr="005E552C">
        <w:rPr>
          <w:sz w:val="22"/>
          <w:szCs w:val="22"/>
        </w:rPr>
        <w:t>d</w:t>
      </w:r>
      <w:r w:rsidRPr="005E552C">
        <w:rPr>
          <w:sz w:val="22"/>
          <w:szCs w:val="22"/>
        </w:rPr>
        <w:t xml:space="preserve"> completed all assessments for the </w:t>
      </w:r>
      <w:r w:rsidR="00826EF8" w:rsidRPr="005E552C">
        <w:rPr>
          <w:sz w:val="22"/>
          <w:szCs w:val="22"/>
        </w:rPr>
        <w:t>Award</w:t>
      </w:r>
      <w:r w:rsidRPr="005E552C">
        <w:rPr>
          <w:sz w:val="22"/>
          <w:szCs w:val="22"/>
        </w:rPr>
        <w:t xml:space="preserve">, the case should then be considered by the relevant Assessment Board in the usual way. </w:t>
      </w:r>
    </w:p>
    <w:p w14:paraId="112ED391" w14:textId="77777777" w:rsidR="008907C5" w:rsidRPr="005E552C" w:rsidRDefault="008907C5">
      <w:pPr>
        <w:spacing w:after="200" w:line="276" w:lineRule="auto"/>
        <w:rPr>
          <w:sz w:val="22"/>
          <w:szCs w:val="22"/>
        </w:rPr>
      </w:pPr>
    </w:p>
    <w:p w14:paraId="4C770D0F" w14:textId="77777777" w:rsidR="00D45345" w:rsidRPr="005E552C" w:rsidRDefault="00D45345" w:rsidP="004607FE">
      <w:pPr>
        <w:pStyle w:val="Heading2"/>
        <w:rPr>
          <w:sz w:val="22"/>
          <w:szCs w:val="22"/>
        </w:rPr>
      </w:pPr>
      <w:bookmarkStart w:id="117" w:name="_Toc104465815"/>
      <w:r w:rsidRPr="005E552C">
        <w:rPr>
          <w:sz w:val="22"/>
          <w:szCs w:val="22"/>
        </w:rPr>
        <w:lastRenderedPageBreak/>
        <w:t xml:space="preserve">Revocation of </w:t>
      </w:r>
      <w:r w:rsidR="00826EF8" w:rsidRPr="005E552C">
        <w:rPr>
          <w:sz w:val="22"/>
          <w:szCs w:val="22"/>
        </w:rPr>
        <w:t>Award</w:t>
      </w:r>
      <w:r w:rsidRPr="005E552C">
        <w:rPr>
          <w:sz w:val="22"/>
          <w:szCs w:val="22"/>
        </w:rPr>
        <w:t>s</w:t>
      </w:r>
      <w:bookmarkEnd w:id="117"/>
    </w:p>
    <w:p w14:paraId="0E3CD8CF" w14:textId="77777777" w:rsidR="00D45345" w:rsidRPr="005E552C" w:rsidRDefault="00D45345" w:rsidP="0017345D">
      <w:pPr>
        <w:rPr>
          <w:sz w:val="22"/>
          <w:szCs w:val="22"/>
        </w:rPr>
      </w:pPr>
    </w:p>
    <w:p w14:paraId="0B9468B1" w14:textId="3B48A71A" w:rsidR="000A247C" w:rsidRDefault="00D45345" w:rsidP="0017345D">
      <w:pPr>
        <w:rPr>
          <w:sz w:val="22"/>
          <w:szCs w:val="22"/>
        </w:rPr>
      </w:pPr>
      <w:r w:rsidRPr="005E552C">
        <w:rPr>
          <w:sz w:val="22"/>
          <w:szCs w:val="22"/>
        </w:rPr>
        <w:t xml:space="preserve">In exceptional circumstances, </w:t>
      </w:r>
      <w:r w:rsidR="008A0ECA" w:rsidRPr="005E552C">
        <w:rPr>
          <w:sz w:val="22"/>
          <w:szCs w:val="22"/>
        </w:rPr>
        <w:t>City</w:t>
      </w:r>
      <w:r w:rsidRPr="005E552C">
        <w:rPr>
          <w:sz w:val="22"/>
          <w:szCs w:val="22"/>
        </w:rPr>
        <w:t xml:space="preserve"> may revoke an </w:t>
      </w:r>
      <w:r w:rsidR="00826EF8" w:rsidRPr="005E552C">
        <w:rPr>
          <w:sz w:val="22"/>
          <w:szCs w:val="22"/>
        </w:rPr>
        <w:t>Award</w:t>
      </w:r>
      <w:r w:rsidRPr="005E552C">
        <w:rPr>
          <w:sz w:val="22"/>
          <w:szCs w:val="22"/>
        </w:rPr>
        <w:t xml:space="preserve"> made to a student. </w:t>
      </w:r>
      <w:r w:rsidR="00954005" w:rsidRPr="005E552C">
        <w:rPr>
          <w:sz w:val="22"/>
          <w:szCs w:val="22"/>
        </w:rPr>
        <w:t xml:space="preserve"> </w:t>
      </w:r>
      <w:r w:rsidRPr="005E552C">
        <w:rPr>
          <w:sz w:val="22"/>
          <w:szCs w:val="22"/>
        </w:rPr>
        <w:t xml:space="preserve">Such cases will be </w:t>
      </w:r>
      <w:r w:rsidR="00770A7D" w:rsidRPr="005E552C">
        <w:rPr>
          <w:sz w:val="22"/>
          <w:szCs w:val="22"/>
        </w:rPr>
        <w:t xml:space="preserve">subject to the provisions of Senate Regulation 13 - Student Discipline and will be </w:t>
      </w:r>
      <w:r w:rsidRPr="005E552C">
        <w:rPr>
          <w:sz w:val="22"/>
          <w:szCs w:val="22"/>
        </w:rPr>
        <w:t xml:space="preserve">investigated by a Senate-appointed </w:t>
      </w:r>
      <w:r w:rsidR="00B32D6E" w:rsidRPr="005E552C">
        <w:rPr>
          <w:sz w:val="22"/>
          <w:szCs w:val="22"/>
        </w:rPr>
        <w:t>City</w:t>
      </w:r>
      <w:r w:rsidR="00770A7D" w:rsidRPr="005E552C">
        <w:rPr>
          <w:sz w:val="22"/>
          <w:szCs w:val="22"/>
        </w:rPr>
        <w:t xml:space="preserve"> Disciplinary Panel which will approve and apply sanctions in accordance with the Regulation.</w:t>
      </w:r>
    </w:p>
    <w:p w14:paraId="6D3F7410" w14:textId="77777777" w:rsidR="006535CF" w:rsidRPr="005E552C" w:rsidRDefault="006535CF" w:rsidP="0017345D">
      <w:pPr>
        <w:rPr>
          <w:sz w:val="22"/>
          <w:szCs w:val="22"/>
        </w:rPr>
      </w:pPr>
    </w:p>
    <w:p w14:paraId="5780F437" w14:textId="77777777" w:rsidR="00FE3D3C" w:rsidRPr="005E552C" w:rsidRDefault="00FE3D3C" w:rsidP="004607FE">
      <w:pPr>
        <w:pStyle w:val="Heading2"/>
        <w:rPr>
          <w:color w:val="0070C0"/>
          <w:sz w:val="22"/>
          <w:szCs w:val="22"/>
        </w:rPr>
      </w:pPr>
      <w:bookmarkStart w:id="118" w:name="_Toc104465816"/>
      <w:r w:rsidRPr="005E552C">
        <w:rPr>
          <w:sz w:val="22"/>
          <w:szCs w:val="22"/>
        </w:rPr>
        <w:t>Periods of Registration</w:t>
      </w:r>
      <w:bookmarkEnd w:id="118"/>
      <w:r w:rsidRPr="005E552C">
        <w:rPr>
          <w:sz w:val="22"/>
          <w:szCs w:val="22"/>
        </w:rPr>
        <w:t xml:space="preserve"> </w:t>
      </w:r>
    </w:p>
    <w:p w14:paraId="0925B860" w14:textId="77777777" w:rsidR="008751D8" w:rsidRPr="005E552C" w:rsidRDefault="008751D8" w:rsidP="0017345D">
      <w:pPr>
        <w:rPr>
          <w:sz w:val="22"/>
          <w:szCs w:val="22"/>
        </w:rPr>
      </w:pPr>
    </w:p>
    <w:p w14:paraId="071EFEEA" w14:textId="77777777" w:rsidR="00F57C6E" w:rsidRPr="005E552C" w:rsidRDefault="00F57C6E" w:rsidP="0017345D">
      <w:pPr>
        <w:rPr>
          <w:sz w:val="22"/>
          <w:szCs w:val="22"/>
        </w:rPr>
      </w:pPr>
      <w:r w:rsidRPr="005E552C">
        <w:rPr>
          <w:sz w:val="22"/>
          <w:szCs w:val="22"/>
        </w:rPr>
        <w:t xml:space="preserve">Each </w:t>
      </w:r>
      <w:r w:rsidR="00826EF8" w:rsidRPr="005E552C">
        <w:rPr>
          <w:sz w:val="22"/>
          <w:szCs w:val="22"/>
        </w:rPr>
        <w:t>Programme</w:t>
      </w:r>
      <w:r w:rsidRPr="005E552C">
        <w:rPr>
          <w:sz w:val="22"/>
          <w:szCs w:val="22"/>
        </w:rPr>
        <w:t xml:space="preserve"> will be subject to a minimum </w:t>
      </w:r>
      <w:r w:rsidR="00387E57" w:rsidRPr="005E552C">
        <w:rPr>
          <w:sz w:val="22"/>
          <w:szCs w:val="22"/>
        </w:rPr>
        <w:t xml:space="preserve">period of registration </w:t>
      </w:r>
      <w:r w:rsidRPr="005E552C">
        <w:rPr>
          <w:sz w:val="22"/>
          <w:szCs w:val="22"/>
        </w:rPr>
        <w:t>(</w:t>
      </w:r>
      <w:r w:rsidR="000A247C" w:rsidRPr="005E552C">
        <w:rPr>
          <w:sz w:val="22"/>
          <w:szCs w:val="22"/>
        </w:rPr>
        <w:t xml:space="preserve">as defined in </w:t>
      </w:r>
      <w:r w:rsidRPr="005E552C">
        <w:rPr>
          <w:sz w:val="22"/>
          <w:szCs w:val="22"/>
        </w:rPr>
        <w:t xml:space="preserve">Senate Regulation 15) </w:t>
      </w:r>
      <w:r w:rsidR="00B6218A" w:rsidRPr="005E552C">
        <w:rPr>
          <w:sz w:val="22"/>
          <w:szCs w:val="22"/>
        </w:rPr>
        <w:t>and</w:t>
      </w:r>
      <w:r w:rsidRPr="005E552C">
        <w:rPr>
          <w:sz w:val="22"/>
          <w:szCs w:val="22"/>
        </w:rPr>
        <w:t xml:space="preserve"> </w:t>
      </w:r>
      <w:r w:rsidR="000C002E" w:rsidRPr="005E552C">
        <w:rPr>
          <w:sz w:val="22"/>
          <w:szCs w:val="22"/>
        </w:rPr>
        <w:t xml:space="preserve">the following </w:t>
      </w:r>
      <w:r w:rsidRPr="005E552C">
        <w:rPr>
          <w:sz w:val="22"/>
          <w:szCs w:val="22"/>
        </w:rPr>
        <w:t>maximum period of registration</w:t>
      </w:r>
      <w:r w:rsidR="00752D21" w:rsidRPr="005E552C">
        <w:rPr>
          <w:sz w:val="22"/>
          <w:szCs w:val="22"/>
        </w:rPr>
        <w:t>,</w:t>
      </w:r>
      <w:r w:rsidRPr="005E552C">
        <w:rPr>
          <w:sz w:val="22"/>
          <w:szCs w:val="22"/>
        </w:rPr>
        <w:t xml:space="preserve"> except where </w:t>
      </w:r>
      <w:r w:rsidR="000C002E" w:rsidRPr="005E552C">
        <w:rPr>
          <w:sz w:val="22"/>
          <w:szCs w:val="22"/>
        </w:rPr>
        <w:t xml:space="preserve">a </w:t>
      </w:r>
      <w:r w:rsidRPr="005E552C">
        <w:rPr>
          <w:sz w:val="22"/>
          <w:szCs w:val="22"/>
        </w:rPr>
        <w:t>different period</w:t>
      </w:r>
      <w:r w:rsidR="000C002E" w:rsidRPr="005E552C">
        <w:rPr>
          <w:sz w:val="22"/>
          <w:szCs w:val="22"/>
        </w:rPr>
        <w:t xml:space="preserve"> is prescribed by the relevant</w:t>
      </w:r>
      <w:r w:rsidRPr="005E552C">
        <w:rPr>
          <w:sz w:val="22"/>
          <w:szCs w:val="22"/>
        </w:rPr>
        <w:t xml:space="preserve"> </w:t>
      </w:r>
      <w:r w:rsidR="00826EF8" w:rsidRPr="005E552C">
        <w:rPr>
          <w:sz w:val="22"/>
          <w:szCs w:val="22"/>
        </w:rPr>
        <w:t>Programme</w:t>
      </w:r>
      <w:r w:rsidRPr="005E552C">
        <w:rPr>
          <w:sz w:val="22"/>
          <w:szCs w:val="22"/>
        </w:rPr>
        <w:t xml:space="preserve"> Regulation.  </w:t>
      </w:r>
      <w:r w:rsidR="000C002E" w:rsidRPr="005E552C">
        <w:rPr>
          <w:sz w:val="22"/>
          <w:szCs w:val="22"/>
        </w:rPr>
        <w:t>The periods of registration are subject to relevant external legal and regulatory requirements</w:t>
      </w:r>
      <w:r w:rsidRPr="005E552C">
        <w:rPr>
          <w:sz w:val="22"/>
          <w:szCs w:val="22"/>
        </w:rPr>
        <w:t xml:space="preserve">.  </w:t>
      </w:r>
    </w:p>
    <w:p w14:paraId="4B2607C9" w14:textId="77777777" w:rsidR="00382DB3" w:rsidRPr="005E552C" w:rsidRDefault="00382DB3" w:rsidP="0017345D">
      <w:pPr>
        <w:rPr>
          <w:i/>
          <w:sz w:val="22"/>
          <w:szCs w:val="22"/>
        </w:rPr>
      </w:pPr>
    </w:p>
    <w:p w14:paraId="0D058D61" w14:textId="77777777" w:rsidR="00C50B31" w:rsidRDefault="00C50B31" w:rsidP="00DF5BA8">
      <w:pPr>
        <w:rPr>
          <w:b/>
          <w:i/>
          <w:sz w:val="22"/>
          <w:szCs w:val="22"/>
        </w:rPr>
      </w:pPr>
    </w:p>
    <w:p w14:paraId="290D702C" w14:textId="77777777" w:rsidR="00B16F8F" w:rsidRDefault="00B16F8F" w:rsidP="00DF5BA8">
      <w:pPr>
        <w:rPr>
          <w:b/>
          <w:i/>
          <w:sz w:val="22"/>
          <w:szCs w:val="22"/>
        </w:rPr>
      </w:pPr>
      <w:r w:rsidRPr="005E552C">
        <w:rPr>
          <w:b/>
          <w:i/>
          <w:sz w:val="22"/>
          <w:szCs w:val="22"/>
        </w:rPr>
        <w:t>Periods of Registration</w:t>
      </w:r>
    </w:p>
    <w:p w14:paraId="039508BA" w14:textId="77777777" w:rsidR="00C50B31" w:rsidRPr="005E552C" w:rsidRDefault="00C50B31" w:rsidP="00DF5BA8">
      <w:pPr>
        <w:rPr>
          <w:b/>
          <w:i/>
          <w:sz w:val="22"/>
          <w:szCs w:val="22"/>
        </w:rPr>
      </w:pPr>
    </w:p>
    <w:tbl>
      <w:tblPr>
        <w:tblpPr w:leftFromText="180" w:rightFromText="180" w:vertAnchor="text" w:horzAnchor="margin" w:tblpY="143"/>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2173"/>
        <w:gridCol w:w="2173"/>
        <w:gridCol w:w="2174"/>
      </w:tblGrid>
      <w:tr w:rsidR="00D844FA" w:rsidRPr="005E552C" w14:paraId="2598C77A" w14:textId="77777777" w:rsidTr="00DC3108">
        <w:trPr>
          <w:trHeight w:val="699"/>
        </w:trPr>
        <w:tc>
          <w:tcPr>
            <w:tcW w:w="3114" w:type="dxa"/>
            <w:shd w:val="clear" w:color="auto" w:fill="E7E6E6"/>
            <w:vAlign w:val="center"/>
          </w:tcPr>
          <w:p w14:paraId="077C78A7" w14:textId="77777777" w:rsidR="00D844FA" w:rsidRPr="005E552C" w:rsidRDefault="00826EF8" w:rsidP="00E93BE9">
            <w:pPr>
              <w:spacing w:before="60" w:after="60"/>
              <w:rPr>
                <w:b/>
                <w:sz w:val="22"/>
                <w:szCs w:val="22"/>
              </w:rPr>
            </w:pPr>
            <w:r w:rsidRPr="005E552C">
              <w:rPr>
                <w:b/>
                <w:sz w:val="22"/>
                <w:szCs w:val="22"/>
              </w:rPr>
              <w:t>Award</w:t>
            </w:r>
          </w:p>
        </w:tc>
        <w:tc>
          <w:tcPr>
            <w:tcW w:w="2173" w:type="dxa"/>
            <w:shd w:val="clear" w:color="auto" w:fill="E7E6E6"/>
            <w:vAlign w:val="center"/>
          </w:tcPr>
          <w:p w14:paraId="4D2D512B" w14:textId="77777777" w:rsidR="00D844FA" w:rsidRPr="005E552C" w:rsidRDefault="00D844FA" w:rsidP="00E93BE9">
            <w:pPr>
              <w:spacing w:before="60" w:after="60"/>
              <w:rPr>
                <w:b/>
                <w:sz w:val="22"/>
                <w:szCs w:val="22"/>
              </w:rPr>
            </w:pPr>
            <w:r w:rsidRPr="005E552C">
              <w:rPr>
                <w:b/>
                <w:sz w:val="22"/>
                <w:szCs w:val="22"/>
              </w:rPr>
              <w:t xml:space="preserve">Normal length of </w:t>
            </w:r>
          </w:p>
          <w:p w14:paraId="5E8FC8CB" w14:textId="77777777" w:rsidR="00D844FA" w:rsidRPr="005E552C" w:rsidRDefault="00826EF8" w:rsidP="00E93BE9">
            <w:pPr>
              <w:spacing w:before="60" w:after="60"/>
              <w:rPr>
                <w:b/>
                <w:sz w:val="22"/>
                <w:szCs w:val="22"/>
              </w:rPr>
            </w:pPr>
            <w:r w:rsidRPr="005E552C">
              <w:rPr>
                <w:b/>
                <w:sz w:val="22"/>
                <w:szCs w:val="22"/>
              </w:rPr>
              <w:t>Programme</w:t>
            </w:r>
          </w:p>
          <w:p w14:paraId="4D16FC58" w14:textId="77777777" w:rsidR="00D844FA" w:rsidRPr="005E552C" w:rsidRDefault="00D844FA" w:rsidP="00E93BE9">
            <w:pPr>
              <w:spacing w:before="60" w:after="60"/>
              <w:rPr>
                <w:b/>
                <w:sz w:val="22"/>
                <w:szCs w:val="22"/>
              </w:rPr>
            </w:pPr>
            <w:r w:rsidRPr="005E552C">
              <w:rPr>
                <w:b/>
                <w:sz w:val="22"/>
                <w:szCs w:val="22"/>
              </w:rPr>
              <w:t>(Full-time)</w:t>
            </w:r>
          </w:p>
        </w:tc>
        <w:tc>
          <w:tcPr>
            <w:tcW w:w="2173" w:type="dxa"/>
            <w:shd w:val="clear" w:color="auto" w:fill="E7E6E6"/>
            <w:vAlign w:val="center"/>
          </w:tcPr>
          <w:p w14:paraId="05DBABB1" w14:textId="77777777" w:rsidR="00D844FA" w:rsidRPr="005E552C" w:rsidRDefault="00D844FA" w:rsidP="00E93BE9">
            <w:pPr>
              <w:spacing w:before="60" w:after="60"/>
              <w:rPr>
                <w:b/>
                <w:sz w:val="22"/>
                <w:szCs w:val="22"/>
              </w:rPr>
            </w:pPr>
            <w:r w:rsidRPr="005E552C">
              <w:rPr>
                <w:b/>
                <w:sz w:val="22"/>
                <w:szCs w:val="22"/>
              </w:rPr>
              <w:t>Maximum period of Registration (Full-time)*</w:t>
            </w:r>
          </w:p>
        </w:tc>
        <w:tc>
          <w:tcPr>
            <w:tcW w:w="2174" w:type="dxa"/>
            <w:shd w:val="clear" w:color="auto" w:fill="E7E6E6"/>
            <w:vAlign w:val="center"/>
          </w:tcPr>
          <w:p w14:paraId="5756521B" w14:textId="77777777" w:rsidR="00D844FA" w:rsidRPr="005E552C" w:rsidRDefault="00D844FA" w:rsidP="00E93BE9">
            <w:pPr>
              <w:spacing w:before="60" w:after="60"/>
              <w:rPr>
                <w:b/>
                <w:sz w:val="22"/>
                <w:szCs w:val="22"/>
              </w:rPr>
            </w:pPr>
            <w:r w:rsidRPr="005E552C">
              <w:rPr>
                <w:b/>
                <w:sz w:val="22"/>
                <w:szCs w:val="22"/>
              </w:rPr>
              <w:t>Maximum period of Registration (Part-time)*</w:t>
            </w:r>
          </w:p>
        </w:tc>
      </w:tr>
      <w:tr w:rsidR="00D844FA" w:rsidRPr="005E552C" w14:paraId="32D5FFD4" w14:textId="77777777" w:rsidTr="0041419D">
        <w:trPr>
          <w:trHeight w:val="296"/>
        </w:trPr>
        <w:tc>
          <w:tcPr>
            <w:tcW w:w="3114" w:type="dxa"/>
            <w:shd w:val="clear" w:color="auto" w:fill="auto"/>
            <w:vAlign w:val="center"/>
          </w:tcPr>
          <w:p w14:paraId="71295BD9" w14:textId="77777777" w:rsidR="00D844FA" w:rsidRPr="005E552C" w:rsidRDefault="00D844FA" w:rsidP="00E93BE9">
            <w:pPr>
              <w:spacing w:before="60" w:after="60"/>
              <w:rPr>
                <w:sz w:val="22"/>
                <w:szCs w:val="22"/>
              </w:rPr>
            </w:pPr>
            <w:r w:rsidRPr="005E552C">
              <w:rPr>
                <w:sz w:val="22"/>
                <w:szCs w:val="22"/>
              </w:rPr>
              <w:t xml:space="preserve">Taught </w:t>
            </w:r>
            <w:r w:rsidR="00826EF8" w:rsidRPr="005E552C">
              <w:rPr>
                <w:sz w:val="22"/>
                <w:szCs w:val="22"/>
              </w:rPr>
              <w:t>Masters</w:t>
            </w:r>
            <w:r w:rsidRPr="005E552C">
              <w:rPr>
                <w:sz w:val="22"/>
                <w:szCs w:val="22"/>
              </w:rPr>
              <w:t xml:space="preserve"> Degree</w:t>
            </w:r>
          </w:p>
        </w:tc>
        <w:tc>
          <w:tcPr>
            <w:tcW w:w="2173" w:type="dxa"/>
            <w:shd w:val="clear" w:color="auto" w:fill="auto"/>
            <w:vAlign w:val="center"/>
          </w:tcPr>
          <w:p w14:paraId="5AB58D70" w14:textId="77777777" w:rsidR="00D844FA" w:rsidRPr="005E552C" w:rsidRDefault="00D844FA" w:rsidP="00E93BE9">
            <w:pPr>
              <w:spacing w:before="60" w:after="60"/>
              <w:rPr>
                <w:sz w:val="22"/>
                <w:szCs w:val="22"/>
              </w:rPr>
            </w:pPr>
            <w:r w:rsidRPr="005E552C">
              <w:rPr>
                <w:sz w:val="22"/>
                <w:szCs w:val="22"/>
              </w:rPr>
              <w:t>1 year</w:t>
            </w:r>
          </w:p>
        </w:tc>
        <w:tc>
          <w:tcPr>
            <w:tcW w:w="2173" w:type="dxa"/>
            <w:shd w:val="clear" w:color="auto" w:fill="auto"/>
            <w:vAlign w:val="center"/>
          </w:tcPr>
          <w:p w14:paraId="01FFFA67" w14:textId="77777777" w:rsidR="00D844FA" w:rsidRPr="005E552C" w:rsidRDefault="00D844FA" w:rsidP="00E93BE9">
            <w:pPr>
              <w:spacing w:before="60" w:after="60"/>
              <w:rPr>
                <w:sz w:val="22"/>
                <w:szCs w:val="22"/>
              </w:rPr>
            </w:pPr>
            <w:r w:rsidRPr="005E552C">
              <w:rPr>
                <w:sz w:val="22"/>
                <w:szCs w:val="22"/>
              </w:rPr>
              <w:t>3 years</w:t>
            </w:r>
          </w:p>
        </w:tc>
        <w:tc>
          <w:tcPr>
            <w:tcW w:w="2174" w:type="dxa"/>
            <w:shd w:val="clear" w:color="auto" w:fill="auto"/>
            <w:vAlign w:val="center"/>
          </w:tcPr>
          <w:p w14:paraId="5435E66F" w14:textId="77777777" w:rsidR="00D844FA" w:rsidRPr="005E552C" w:rsidRDefault="00D844FA" w:rsidP="00E93BE9">
            <w:pPr>
              <w:spacing w:before="60" w:after="60"/>
              <w:rPr>
                <w:sz w:val="22"/>
                <w:szCs w:val="22"/>
              </w:rPr>
            </w:pPr>
            <w:r w:rsidRPr="005E552C">
              <w:rPr>
                <w:sz w:val="22"/>
                <w:szCs w:val="22"/>
              </w:rPr>
              <w:t>5 years</w:t>
            </w:r>
          </w:p>
        </w:tc>
      </w:tr>
      <w:tr w:rsidR="00D844FA" w:rsidRPr="005E552C" w14:paraId="1B486B15" w14:textId="77777777" w:rsidTr="0041419D">
        <w:trPr>
          <w:trHeight w:val="401"/>
        </w:trPr>
        <w:tc>
          <w:tcPr>
            <w:tcW w:w="3114" w:type="dxa"/>
            <w:shd w:val="clear" w:color="auto" w:fill="auto"/>
            <w:vAlign w:val="center"/>
          </w:tcPr>
          <w:p w14:paraId="56C427C7" w14:textId="77777777" w:rsidR="00D844FA" w:rsidRPr="005E552C" w:rsidRDefault="00D844FA" w:rsidP="00E93BE9">
            <w:pPr>
              <w:spacing w:before="60" w:after="60"/>
              <w:rPr>
                <w:sz w:val="22"/>
                <w:szCs w:val="22"/>
              </w:rPr>
            </w:pPr>
            <w:r w:rsidRPr="005E552C">
              <w:rPr>
                <w:sz w:val="22"/>
                <w:szCs w:val="22"/>
              </w:rPr>
              <w:t>Postgraduate Diploma</w:t>
            </w:r>
          </w:p>
        </w:tc>
        <w:tc>
          <w:tcPr>
            <w:tcW w:w="2173" w:type="dxa"/>
            <w:shd w:val="clear" w:color="auto" w:fill="auto"/>
            <w:vAlign w:val="center"/>
          </w:tcPr>
          <w:p w14:paraId="3E36ED3C" w14:textId="77777777" w:rsidR="00D844FA" w:rsidRPr="005E552C" w:rsidRDefault="00D844FA" w:rsidP="00E93BE9">
            <w:pPr>
              <w:spacing w:before="60" w:after="60"/>
              <w:rPr>
                <w:sz w:val="22"/>
                <w:szCs w:val="22"/>
              </w:rPr>
            </w:pPr>
            <w:r w:rsidRPr="005E552C">
              <w:rPr>
                <w:sz w:val="22"/>
                <w:szCs w:val="22"/>
              </w:rPr>
              <w:t>2 terms</w:t>
            </w:r>
          </w:p>
        </w:tc>
        <w:tc>
          <w:tcPr>
            <w:tcW w:w="2173" w:type="dxa"/>
            <w:shd w:val="clear" w:color="auto" w:fill="auto"/>
            <w:vAlign w:val="center"/>
          </w:tcPr>
          <w:p w14:paraId="5C37FEDF" w14:textId="77777777" w:rsidR="00D844FA" w:rsidRPr="005E552C" w:rsidRDefault="00D844FA" w:rsidP="00E93BE9">
            <w:pPr>
              <w:spacing w:before="60" w:after="60"/>
              <w:rPr>
                <w:sz w:val="22"/>
                <w:szCs w:val="22"/>
              </w:rPr>
            </w:pPr>
            <w:r w:rsidRPr="005E552C">
              <w:rPr>
                <w:sz w:val="22"/>
                <w:szCs w:val="22"/>
              </w:rPr>
              <w:t>2 years</w:t>
            </w:r>
          </w:p>
        </w:tc>
        <w:tc>
          <w:tcPr>
            <w:tcW w:w="2174" w:type="dxa"/>
            <w:shd w:val="clear" w:color="auto" w:fill="auto"/>
            <w:vAlign w:val="center"/>
          </w:tcPr>
          <w:p w14:paraId="6B399650" w14:textId="77777777" w:rsidR="00D844FA" w:rsidRPr="005E552C" w:rsidRDefault="00D844FA" w:rsidP="00E93BE9">
            <w:pPr>
              <w:spacing w:before="60" w:after="60"/>
              <w:rPr>
                <w:sz w:val="22"/>
                <w:szCs w:val="22"/>
              </w:rPr>
            </w:pPr>
            <w:r w:rsidRPr="005E552C">
              <w:rPr>
                <w:sz w:val="22"/>
                <w:szCs w:val="22"/>
              </w:rPr>
              <w:t>3 years</w:t>
            </w:r>
          </w:p>
        </w:tc>
      </w:tr>
      <w:tr w:rsidR="00D844FA" w:rsidRPr="005E552C" w14:paraId="568C6689" w14:textId="77777777" w:rsidTr="0041419D">
        <w:trPr>
          <w:trHeight w:val="279"/>
        </w:trPr>
        <w:tc>
          <w:tcPr>
            <w:tcW w:w="3114" w:type="dxa"/>
            <w:shd w:val="clear" w:color="auto" w:fill="auto"/>
            <w:vAlign w:val="center"/>
          </w:tcPr>
          <w:p w14:paraId="4440CD62" w14:textId="77777777" w:rsidR="00D844FA" w:rsidRPr="005E552C" w:rsidRDefault="00D844FA" w:rsidP="00E93BE9">
            <w:pPr>
              <w:spacing w:before="60" w:after="60"/>
              <w:rPr>
                <w:sz w:val="22"/>
                <w:szCs w:val="22"/>
              </w:rPr>
            </w:pPr>
            <w:r w:rsidRPr="005E552C">
              <w:rPr>
                <w:sz w:val="22"/>
                <w:szCs w:val="22"/>
              </w:rPr>
              <w:t>Postgraduate Certificate</w:t>
            </w:r>
          </w:p>
        </w:tc>
        <w:tc>
          <w:tcPr>
            <w:tcW w:w="2173" w:type="dxa"/>
            <w:shd w:val="clear" w:color="auto" w:fill="auto"/>
            <w:vAlign w:val="center"/>
          </w:tcPr>
          <w:p w14:paraId="051410C1" w14:textId="77777777" w:rsidR="00D844FA" w:rsidRPr="005E552C" w:rsidRDefault="00D844FA" w:rsidP="00E93BE9">
            <w:pPr>
              <w:spacing w:before="60" w:after="60"/>
              <w:rPr>
                <w:sz w:val="22"/>
                <w:szCs w:val="22"/>
              </w:rPr>
            </w:pPr>
            <w:r w:rsidRPr="005E552C">
              <w:rPr>
                <w:sz w:val="22"/>
                <w:szCs w:val="22"/>
              </w:rPr>
              <w:t>1 term</w:t>
            </w:r>
          </w:p>
        </w:tc>
        <w:tc>
          <w:tcPr>
            <w:tcW w:w="2173" w:type="dxa"/>
            <w:shd w:val="clear" w:color="auto" w:fill="auto"/>
            <w:vAlign w:val="center"/>
          </w:tcPr>
          <w:p w14:paraId="6DD38205" w14:textId="77777777" w:rsidR="00D844FA" w:rsidRPr="005E552C" w:rsidRDefault="00D844FA" w:rsidP="00E93BE9">
            <w:pPr>
              <w:spacing w:before="60" w:after="60"/>
              <w:rPr>
                <w:sz w:val="22"/>
                <w:szCs w:val="22"/>
              </w:rPr>
            </w:pPr>
            <w:r w:rsidRPr="005E552C">
              <w:rPr>
                <w:sz w:val="22"/>
                <w:szCs w:val="22"/>
              </w:rPr>
              <w:t>2 years</w:t>
            </w:r>
          </w:p>
        </w:tc>
        <w:tc>
          <w:tcPr>
            <w:tcW w:w="2174" w:type="dxa"/>
            <w:shd w:val="clear" w:color="auto" w:fill="auto"/>
            <w:vAlign w:val="center"/>
          </w:tcPr>
          <w:p w14:paraId="662FE5B6" w14:textId="77777777" w:rsidR="00D844FA" w:rsidRPr="005E552C" w:rsidRDefault="00D844FA" w:rsidP="00E93BE9">
            <w:pPr>
              <w:spacing w:before="60" w:after="60"/>
              <w:rPr>
                <w:sz w:val="22"/>
                <w:szCs w:val="22"/>
              </w:rPr>
            </w:pPr>
            <w:r w:rsidRPr="005E552C">
              <w:rPr>
                <w:sz w:val="22"/>
                <w:szCs w:val="22"/>
              </w:rPr>
              <w:t>3 years</w:t>
            </w:r>
          </w:p>
        </w:tc>
      </w:tr>
      <w:tr w:rsidR="00874E89" w:rsidRPr="005E552C" w14:paraId="374818E0" w14:textId="77777777" w:rsidTr="0041419D">
        <w:trPr>
          <w:trHeight w:val="141"/>
        </w:trPr>
        <w:tc>
          <w:tcPr>
            <w:tcW w:w="3114" w:type="dxa"/>
            <w:shd w:val="clear" w:color="auto" w:fill="auto"/>
            <w:vAlign w:val="center"/>
          </w:tcPr>
          <w:p w14:paraId="6346736E" w14:textId="77777777" w:rsidR="00874E89" w:rsidRPr="005E552C" w:rsidRDefault="00874E89" w:rsidP="00E93BE9">
            <w:pPr>
              <w:spacing w:before="60" w:after="60"/>
              <w:rPr>
                <w:sz w:val="22"/>
                <w:szCs w:val="22"/>
              </w:rPr>
            </w:pPr>
            <w:r w:rsidRPr="005E552C">
              <w:rPr>
                <w:sz w:val="22"/>
                <w:szCs w:val="22"/>
              </w:rPr>
              <w:t xml:space="preserve">Sandwich Integrated </w:t>
            </w:r>
            <w:r w:rsidR="00826EF8" w:rsidRPr="005E552C">
              <w:rPr>
                <w:sz w:val="22"/>
                <w:szCs w:val="22"/>
              </w:rPr>
              <w:t>Masters</w:t>
            </w:r>
            <w:r w:rsidRPr="005E552C">
              <w:rPr>
                <w:sz w:val="22"/>
                <w:szCs w:val="22"/>
              </w:rPr>
              <w:t xml:space="preserve"> Degree</w:t>
            </w:r>
            <w:r w:rsidR="007D14D1" w:rsidRPr="005E552C">
              <w:rPr>
                <w:sz w:val="22"/>
                <w:szCs w:val="22"/>
              </w:rPr>
              <w:t xml:space="preserve"> with Honours</w:t>
            </w:r>
          </w:p>
        </w:tc>
        <w:tc>
          <w:tcPr>
            <w:tcW w:w="2173" w:type="dxa"/>
            <w:shd w:val="clear" w:color="auto" w:fill="auto"/>
            <w:vAlign w:val="center"/>
          </w:tcPr>
          <w:p w14:paraId="20C71EC0" w14:textId="77777777" w:rsidR="00874E89" w:rsidRPr="005E552C" w:rsidRDefault="00874E89" w:rsidP="00E93BE9">
            <w:pPr>
              <w:spacing w:before="60" w:after="60"/>
              <w:rPr>
                <w:sz w:val="22"/>
                <w:szCs w:val="22"/>
              </w:rPr>
            </w:pPr>
            <w:r w:rsidRPr="005E552C">
              <w:rPr>
                <w:sz w:val="22"/>
                <w:szCs w:val="22"/>
              </w:rPr>
              <w:t>5 years</w:t>
            </w:r>
          </w:p>
        </w:tc>
        <w:tc>
          <w:tcPr>
            <w:tcW w:w="2173" w:type="dxa"/>
            <w:shd w:val="clear" w:color="auto" w:fill="auto"/>
            <w:vAlign w:val="center"/>
          </w:tcPr>
          <w:p w14:paraId="11F372C9" w14:textId="77777777" w:rsidR="00874E89" w:rsidRPr="005E552C" w:rsidRDefault="00874E89" w:rsidP="00E93BE9">
            <w:pPr>
              <w:spacing w:before="60" w:after="60"/>
              <w:rPr>
                <w:sz w:val="22"/>
                <w:szCs w:val="22"/>
              </w:rPr>
            </w:pPr>
            <w:r w:rsidRPr="005E552C">
              <w:rPr>
                <w:sz w:val="22"/>
                <w:szCs w:val="22"/>
              </w:rPr>
              <w:t>8 years</w:t>
            </w:r>
          </w:p>
        </w:tc>
        <w:tc>
          <w:tcPr>
            <w:tcW w:w="2174" w:type="dxa"/>
            <w:shd w:val="clear" w:color="auto" w:fill="auto"/>
            <w:vAlign w:val="center"/>
          </w:tcPr>
          <w:p w14:paraId="438743FD" w14:textId="77777777" w:rsidR="00874E89" w:rsidRPr="005E552C" w:rsidRDefault="00874E89" w:rsidP="00E93BE9">
            <w:pPr>
              <w:spacing w:before="60" w:after="60"/>
              <w:rPr>
                <w:sz w:val="22"/>
                <w:szCs w:val="22"/>
              </w:rPr>
            </w:pPr>
            <w:r w:rsidRPr="005E552C">
              <w:rPr>
                <w:sz w:val="22"/>
                <w:szCs w:val="22"/>
              </w:rPr>
              <w:t>10 years</w:t>
            </w:r>
          </w:p>
        </w:tc>
      </w:tr>
      <w:tr w:rsidR="00D844FA" w:rsidRPr="005E552C" w14:paraId="5B45303E" w14:textId="77777777" w:rsidTr="0041419D">
        <w:trPr>
          <w:trHeight w:val="141"/>
        </w:trPr>
        <w:tc>
          <w:tcPr>
            <w:tcW w:w="3114" w:type="dxa"/>
            <w:shd w:val="clear" w:color="auto" w:fill="auto"/>
            <w:vAlign w:val="center"/>
          </w:tcPr>
          <w:p w14:paraId="63EF2CA7" w14:textId="77777777" w:rsidR="00D844FA" w:rsidRPr="005E552C" w:rsidRDefault="00D844FA" w:rsidP="00E93BE9">
            <w:pPr>
              <w:spacing w:before="60" w:after="60"/>
              <w:rPr>
                <w:sz w:val="22"/>
                <w:szCs w:val="22"/>
              </w:rPr>
            </w:pPr>
            <w:r w:rsidRPr="005E552C">
              <w:rPr>
                <w:sz w:val="22"/>
                <w:szCs w:val="22"/>
              </w:rPr>
              <w:t xml:space="preserve">Integrated </w:t>
            </w:r>
            <w:r w:rsidR="00A32D2A" w:rsidRPr="005E552C">
              <w:rPr>
                <w:sz w:val="22"/>
                <w:szCs w:val="22"/>
              </w:rPr>
              <w:t>Master</w:t>
            </w:r>
            <w:r w:rsidR="00826EF8" w:rsidRPr="005E552C">
              <w:rPr>
                <w:sz w:val="22"/>
                <w:szCs w:val="22"/>
              </w:rPr>
              <w:t>s</w:t>
            </w:r>
            <w:r w:rsidRPr="005E552C">
              <w:rPr>
                <w:sz w:val="22"/>
                <w:szCs w:val="22"/>
              </w:rPr>
              <w:t xml:space="preserve"> Degree</w:t>
            </w:r>
            <w:r w:rsidR="007D14D1" w:rsidRPr="005E552C">
              <w:rPr>
                <w:sz w:val="22"/>
                <w:szCs w:val="22"/>
              </w:rPr>
              <w:t xml:space="preserve"> with Honours</w:t>
            </w:r>
          </w:p>
        </w:tc>
        <w:tc>
          <w:tcPr>
            <w:tcW w:w="2173" w:type="dxa"/>
            <w:shd w:val="clear" w:color="auto" w:fill="auto"/>
            <w:vAlign w:val="center"/>
          </w:tcPr>
          <w:p w14:paraId="6990F65B" w14:textId="77777777" w:rsidR="00D844FA" w:rsidRPr="005E552C" w:rsidRDefault="00D844FA" w:rsidP="00E93BE9">
            <w:pPr>
              <w:spacing w:before="60" w:after="60"/>
              <w:rPr>
                <w:sz w:val="22"/>
                <w:szCs w:val="22"/>
              </w:rPr>
            </w:pPr>
            <w:r w:rsidRPr="005E552C">
              <w:rPr>
                <w:sz w:val="22"/>
                <w:szCs w:val="22"/>
              </w:rPr>
              <w:t>4 years</w:t>
            </w:r>
          </w:p>
        </w:tc>
        <w:tc>
          <w:tcPr>
            <w:tcW w:w="2173" w:type="dxa"/>
            <w:shd w:val="clear" w:color="auto" w:fill="auto"/>
            <w:vAlign w:val="center"/>
          </w:tcPr>
          <w:p w14:paraId="7947EC47" w14:textId="77777777" w:rsidR="00D844FA" w:rsidRPr="005E552C" w:rsidRDefault="00D844FA" w:rsidP="00E93BE9">
            <w:pPr>
              <w:spacing w:before="60" w:after="60"/>
              <w:rPr>
                <w:sz w:val="22"/>
                <w:szCs w:val="22"/>
              </w:rPr>
            </w:pPr>
            <w:r w:rsidRPr="005E552C">
              <w:rPr>
                <w:sz w:val="22"/>
                <w:szCs w:val="22"/>
              </w:rPr>
              <w:t>7 years</w:t>
            </w:r>
          </w:p>
        </w:tc>
        <w:tc>
          <w:tcPr>
            <w:tcW w:w="2174" w:type="dxa"/>
            <w:shd w:val="clear" w:color="auto" w:fill="auto"/>
            <w:vAlign w:val="center"/>
          </w:tcPr>
          <w:p w14:paraId="57405D39" w14:textId="77777777" w:rsidR="00D844FA" w:rsidRPr="005E552C" w:rsidRDefault="00D844FA" w:rsidP="00E93BE9">
            <w:pPr>
              <w:spacing w:before="60" w:after="60"/>
              <w:rPr>
                <w:sz w:val="22"/>
                <w:szCs w:val="22"/>
              </w:rPr>
            </w:pPr>
            <w:r w:rsidRPr="005E552C">
              <w:rPr>
                <w:sz w:val="22"/>
                <w:szCs w:val="22"/>
              </w:rPr>
              <w:t>9 years</w:t>
            </w:r>
          </w:p>
        </w:tc>
      </w:tr>
      <w:tr w:rsidR="00D844FA" w:rsidRPr="005E552C" w14:paraId="5963583F" w14:textId="77777777" w:rsidTr="0041419D">
        <w:trPr>
          <w:trHeight w:val="301"/>
        </w:trPr>
        <w:tc>
          <w:tcPr>
            <w:tcW w:w="3114" w:type="dxa"/>
            <w:shd w:val="clear" w:color="auto" w:fill="auto"/>
            <w:vAlign w:val="center"/>
          </w:tcPr>
          <w:p w14:paraId="0858A0E1" w14:textId="77777777" w:rsidR="00D844FA" w:rsidRPr="005E552C" w:rsidRDefault="00D844FA" w:rsidP="00E93BE9">
            <w:pPr>
              <w:spacing w:before="60" w:after="60"/>
              <w:rPr>
                <w:sz w:val="22"/>
                <w:szCs w:val="22"/>
              </w:rPr>
            </w:pPr>
            <w:r w:rsidRPr="005E552C">
              <w:rPr>
                <w:sz w:val="22"/>
                <w:szCs w:val="22"/>
              </w:rPr>
              <w:t xml:space="preserve">Sandwich </w:t>
            </w:r>
            <w:r w:rsidR="00874E89" w:rsidRPr="005E552C">
              <w:rPr>
                <w:sz w:val="22"/>
                <w:szCs w:val="22"/>
              </w:rPr>
              <w:t xml:space="preserve">Bachelor </w:t>
            </w:r>
            <w:r w:rsidRPr="005E552C">
              <w:rPr>
                <w:sz w:val="22"/>
                <w:szCs w:val="22"/>
              </w:rPr>
              <w:t>Degree with Honours</w:t>
            </w:r>
          </w:p>
        </w:tc>
        <w:tc>
          <w:tcPr>
            <w:tcW w:w="2173" w:type="dxa"/>
            <w:shd w:val="clear" w:color="auto" w:fill="auto"/>
            <w:vAlign w:val="center"/>
          </w:tcPr>
          <w:p w14:paraId="4B208FDC" w14:textId="77777777" w:rsidR="00D844FA" w:rsidRPr="005E552C" w:rsidRDefault="00D844FA" w:rsidP="00E93BE9">
            <w:pPr>
              <w:spacing w:before="60" w:after="60"/>
              <w:rPr>
                <w:sz w:val="22"/>
                <w:szCs w:val="22"/>
              </w:rPr>
            </w:pPr>
            <w:r w:rsidRPr="005E552C">
              <w:rPr>
                <w:sz w:val="22"/>
                <w:szCs w:val="22"/>
              </w:rPr>
              <w:t>4 years</w:t>
            </w:r>
          </w:p>
        </w:tc>
        <w:tc>
          <w:tcPr>
            <w:tcW w:w="2173" w:type="dxa"/>
            <w:shd w:val="clear" w:color="auto" w:fill="auto"/>
            <w:vAlign w:val="center"/>
          </w:tcPr>
          <w:p w14:paraId="3B3BC6A2" w14:textId="77777777" w:rsidR="00D844FA" w:rsidRPr="005E552C" w:rsidRDefault="00D844FA" w:rsidP="00E93BE9">
            <w:pPr>
              <w:spacing w:before="60" w:after="60"/>
              <w:rPr>
                <w:sz w:val="22"/>
                <w:szCs w:val="22"/>
              </w:rPr>
            </w:pPr>
            <w:r w:rsidRPr="005E552C">
              <w:rPr>
                <w:sz w:val="22"/>
                <w:szCs w:val="22"/>
              </w:rPr>
              <w:t>7 years</w:t>
            </w:r>
          </w:p>
        </w:tc>
        <w:tc>
          <w:tcPr>
            <w:tcW w:w="2174" w:type="dxa"/>
            <w:shd w:val="clear" w:color="auto" w:fill="auto"/>
            <w:vAlign w:val="center"/>
          </w:tcPr>
          <w:p w14:paraId="7F401B46" w14:textId="77777777" w:rsidR="00D844FA" w:rsidRPr="005E552C" w:rsidRDefault="00D844FA" w:rsidP="00E93BE9">
            <w:pPr>
              <w:spacing w:before="60" w:after="60"/>
              <w:rPr>
                <w:sz w:val="22"/>
                <w:szCs w:val="22"/>
              </w:rPr>
            </w:pPr>
            <w:r w:rsidRPr="005E552C">
              <w:rPr>
                <w:sz w:val="22"/>
                <w:szCs w:val="22"/>
              </w:rPr>
              <w:t>9 years</w:t>
            </w:r>
          </w:p>
        </w:tc>
      </w:tr>
      <w:tr w:rsidR="00D844FA" w:rsidRPr="005E552C" w14:paraId="25DBF017" w14:textId="77777777" w:rsidTr="0041419D">
        <w:trPr>
          <w:trHeight w:val="263"/>
        </w:trPr>
        <w:tc>
          <w:tcPr>
            <w:tcW w:w="3114" w:type="dxa"/>
            <w:shd w:val="clear" w:color="auto" w:fill="auto"/>
            <w:vAlign w:val="center"/>
          </w:tcPr>
          <w:p w14:paraId="533D40A0" w14:textId="77777777" w:rsidR="00D844FA" w:rsidRPr="005E552C" w:rsidRDefault="00A32D2A" w:rsidP="00E93BE9">
            <w:pPr>
              <w:spacing w:before="60" w:after="60"/>
              <w:rPr>
                <w:sz w:val="22"/>
                <w:szCs w:val="22"/>
              </w:rPr>
            </w:pPr>
            <w:r w:rsidRPr="005E552C">
              <w:rPr>
                <w:sz w:val="22"/>
                <w:szCs w:val="22"/>
              </w:rPr>
              <w:t>Bachelor</w:t>
            </w:r>
            <w:r w:rsidR="00D844FA" w:rsidRPr="005E552C">
              <w:rPr>
                <w:sz w:val="22"/>
                <w:szCs w:val="22"/>
              </w:rPr>
              <w:t>s Degree with Honours</w:t>
            </w:r>
          </w:p>
        </w:tc>
        <w:tc>
          <w:tcPr>
            <w:tcW w:w="2173" w:type="dxa"/>
            <w:shd w:val="clear" w:color="auto" w:fill="auto"/>
            <w:vAlign w:val="center"/>
          </w:tcPr>
          <w:p w14:paraId="6FE52EDC" w14:textId="77777777" w:rsidR="00D844FA" w:rsidRPr="005E552C" w:rsidRDefault="00D844FA" w:rsidP="00E93BE9">
            <w:pPr>
              <w:spacing w:before="60" w:after="60"/>
              <w:rPr>
                <w:sz w:val="22"/>
                <w:szCs w:val="22"/>
              </w:rPr>
            </w:pPr>
            <w:r w:rsidRPr="005E552C">
              <w:rPr>
                <w:sz w:val="22"/>
                <w:szCs w:val="22"/>
              </w:rPr>
              <w:t>3 years</w:t>
            </w:r>
          </w:p>
        </w:tc>
        <w:tc>
          <w:tcPr>
            <w:tcW w:w="2173" w:type="dxa"/>
            <w:shd w:val="clear" w:color="auto" w:fill="auto"/>
            <w:vAlign w:val="center"/>
          </w:tcPr>
          <w:p w14:paraId="4643ADF9" w14:textId="77777777" w:rsidR="00D844FA" w:rsidRPr="005E552C" w:rsidRDefault="00D844FA" w:rsidP="00E93BE9">
            <w:pPr>
              <w:spacing w:before="60" w:after="60"/>
              <w:rPr>
                <w:sz w:val="22"/>
                <w:szCs w:val="22"/>
              </w:rPr>
            </w:pPr>
            <w:r w:rsidRPr="005E552C">
              <w:rPr>
                <w:sz w:val="22"/>
                <w:szCs w:val="22"/>
              </w:rPr>
              <w:t>6 years</w:t>
            </w:r>
          </w:p>
        </w:tc>
        <w:tc>
          <w:tcPr>
            <w:tcW w:w="2174" w:type="dxa"/>
            <w:shd w:val="clear" w:color="auto" w:fill="auto"/>
            <w:vAlign w:val="center"/>
          </w:tcPr>
          <w:p w14:paraId="2D7613A2" w14:textId="77777777" w:rsidR="00D844FA" w:rsidRPr="005E552C" w:rsidRDefault="00D844FA" w:rsidP="00E93BE9">
            <w:pPr>
              <w:spacing w:before="60" w:after="60"/>
              <w:rPr>
                <w:sz w:val="22"/>
                <w:szCs w:val="22"/>
              </w:rPr>
            </w:pPr>
            <w:r w:rsidRPr="005E552C">
              <w:rPr>
                <w:sz w:val="22"/>
                <w:szCs w:val="22"/>
              </w:rPr>
              <w:t>8 years</w:t>
            </w:r>
          </w:p>
        </w:tc>
      </w:tr>
      <w:tr w:rsidR="00D844FA" w:rsidRPr="005E552C" w14:paraId="16E7E17D" w14:textId="77777777" w:rsidTr="0041419D">
        <w:trPr>
          <w:trHeight w:val="281"/>
        </w:trPr>
        <w:tc>
          <w:tcPr>
            <w:tcW w:w="3114" w:type="dxa"/>
            <w:shd w:val="clear" w:color="auto" w:fill="auto"/>
            <w:vAlign w:val="center"/>
          </w:tcPr>
          <w:p w14:paraId="01966BB7" w14:textId="77777777" w:rsidR="00D844FA" w:rsidRPr="005E552C" w:rsidRDefault="00D844FA" w:rsidP="00E93BE9">
            <w:pPr>
              <w:spacing w:before="60" w:after="60"/>
              <w:rPr>
                <w:sz w:val="22"/>
                <w:szCs w:val="22"/>
              </w:rPr>
            </w:pPr>
            <w:r w:rsidRPr="005E552C">
              <w:rPr>
                <w:sz w:val="22"/>
                <w:szCs w:val="22"/>
              </w:rPr>
              <w:t>Ordinary Degree</w:t>
            </w:r>
          </w:p>
        </w:tc>
        <w:tc>
          <w:tcPr>
            <w:tcW w:w="2173" w:type="dxa"/>
            <w:shd w:val="clear" w:color="auto" w:fill="auto"/>
            <w:vAlign w:val="center"/>
          </w:tcPr>
          <w:p w14:paraId="02AEF84B" w14:textId="77777777" w:rsidR="00D844FA" w:rsidRPr="005E552C" w:rsidRDefault="00D844FA" w:rsidP="00E93BE9">
            <w:pPr>
              <w:spacing w:before="60" w:after="60"/>
              <w:rPr>
                <w:sz w:val="22"/>
                <w:szCs w:val="22"/>
              </w:rPr>
            </w:pPr>
            <w:r w:rsidRPr="005E552C">
              <w:rPr>
                <w:sz w:val="22"/>
                <w:szCs w:val="22"/>
              </w:rPr>
              <w:t>3 years</w:t>
            </w:r>
          </w:p>
        </w:tc>
        <w:tc>
          <w:tcPr>
            <w:tcW w:w="2173" w:type="dxa"/>
            <w:shd w:val="clear" w:color="auto" w:fill="auto"/>
            <w:vAlign w:val="center"/>
          </w:tcPr>
          <w:p w14:paraId="0D77FA31" w14:textId="77777777" w:rsidR="00D844FA" w:rsidRPr="005E552C" w:rsidRDefault="00D844FA" w:rsidP="00E93BE9">
            <w:pPr>
              <w:spacing w:before="60" w:after="60"/>
              <w:rPr>
                <w:sz w:val="22"/>
                <w:szCs w:val="22"/>
              </w:rPr>
            </w:pPr>
            <w:r w:rsidRPr="005E552C">
              <w:rPr>
                <w:sz w:val="22"/>
                <w:szCs w:val="22"/>
              </w:rPr>
              <w:t>6 years</w:t>
            </w:r>
          </w:p>
        </w:tc>
        <w:tc>
          <w:tcPr>
            <w:tcW w:w="2174" w:type="dxa"/>
            <w:shd w:val="clear" w:color="auto" w:fill="auto"/>
            <w:vAlign w:val="center"/>
          </w:tcPr>
          <w:p w14:paraId="4EC5D777" w14:textId="77777777" w:rsidR="00D844FA" w:rsidRPr="005E552C" w:rsidRDefault="00D844FA" w:rsidP="00E93BE9">
            <w:pPr>
              <w:spacing w:before="60" w:after="60"/>
              <w:rPr>
                <w:sz w:val="22"/>
                <w:szCs w:val="22"/>
              </w:rPr>
            </w:pPr>
            <w:r w:rsidRPr="005E552C">
              <w:rPr>
                <w:sz w:val="22"/>
                <w:szCs w:val="22"/>
              </w:rPr>
              <w:t>8 years</w:t>
            </w:r>
          </w:p>
        </w:tc>
      </w:tr>
      <w:tr w:rsidR="00D844FA" w:rsidRPr="005E552C" w14:paraId="12178040" w14:textId="77777777" w:rsidTr="0041419D">
        <w:trPr>
          <w:trHeight w:val="271"/>
        </w:trPr>
        <w:tc>
          <w:tcPr>
            <w:tcW w:w="3114" w:type="dxa"/>
            <w:shd w:val="clear" w:color="auto" w:fill="auto"/>
            <w:vAlign w:val="center"/>
          </w:tcPr>
          <w:p w14:paraId="58C22DC2" w14:textId="77777777" w:rsidR="00D844FA" w:rsidRPr="005E552C" w:rsidRDefault="00D844FA" w:rsidP="00E93BE9">
            <w:pPr>
              <w:spacing w:before="60" w:after="60"/>
              <w:rPr>
                <w:sz w:val="22"/>
                <w:szCs w:val="22"/>
              </w:rPr>
            </w:pPr>
            <w:r w:rsidRPr="005E552C">
              <w:rPr>
                <w:sz w:val="22"/>
                <w:szCs w:val="22"/>
              </w:rPr>
              <w:t>Graduate Diploma</w:t>
            </w:r>
          </w:p>
        </w:tc>
        <w:tc>
          <w:tcPr>
            <w:tcW w:w="2173" w:type="dxa"/>
            <w:shd w:val="clear" w:color="auto" w:fill="auto"/>
            <w:vAlign w:val="center"/>
          </w:tcPr>
          <w:p w14:paraId="2C6251E8" w14:textId="77777777" w:rsidR="00D844FA" w:rsidRPr="005E552C" w:rsidRDefault="00D844FA" w:rsidP="00E93BE9">
            <w:pPr>
              <w:spacing w:before="60" w:after="60"/>
              <w:rPr>
                <w:sz w:val="22"/>
                <w:szCs w:val="22"/>
              </w:rPr>
            </w:pPr>
            <w:r w:rsidRPr="005E552C">
              <w:rPr>
                <w:sz w:val="22"/>
                <w:szCs w:val="22"/>
              </w:rPr>
              <w:t>2 terms</w:t>
            </w:r>
          </w:p>
        </w:tc>
        <w:tc>
          <w:tcPr>
            <w:tcW w:w="2173" w:type="dxa"/>
            <w:shd w:val="clear" w:color="auto" w:fill="auto"/>
            <w:vAlign w:val="center"/>
          </w:tcPr>
          <w:p w14:paraId="52ECF05F" w14:textId="77777777" w:rsidR="00D844FA" w:rsidRPr="005E552C" w:rsidRDefault="00D844FA" w:rsidP="00E93BE9">
            <w:pPr>
              <w:spacing w:before="60" w:after="60"/>
              <w:rPr>
                <w:sz w:val="22"/>
                <w:szCs w:val="22"/>
              </w:rPr>
            </w:pPr>
            <w:r w:rsidRPr="005E552C">
              <w:rPr>
                <w:sz w:val="22"/>
                <w:szCs w:val="22"/>
              </w:rPr>
              <w:t>2 years</w:t>
            </w:r>
          </w:p>
        </w:tc>
        <w:tc>
          <w:tcPr>
            <w:tcW w:w="2174" w:type="dxa"/>
            <w:shd w:val="clear" w:color="auto" w:fill="auto"/>
            <w:vAlign w:val="center"/>
          </w:tcPr>
          <w:p w14:paraId="66CE441A" w14:textId="77777777" w:rsidR="00D844FA" w:rsidRPr="005E552C" w:rsidRDefault="00D844FA" w:rsidP="00E93BE9">
            <w:pPr>
              <w:spacing w:before="60" w:after="60"/>
              <w:rPr>
                <w:sz w:val="22"/>
                <w:szCs w:val="22"/>
              </w:rPr>
            </w:pPr>
            <w:r w:rsidRPr="005E552C">
              <w:rPr>
                <w:sz w:val="22"/>
                <w:szCs w:val="22"/>
              </w:rPr>
              <w:t>3 years</w:t>
            </w:r>
          </w:p>
        </w:tc>
      </w:tr>
      <w:tr w:rsidR="00D844FA" w:rsidRPr="005E552C" w14:paraId="27748267" w14:textId="77777777" w:rsidTr="0041419D">
        <w:trPr>
          <w:trHeight w:val="275"/>
        </w:trPr>
        <w:tc>
          <w:tcPr>
            <w:tcW w:w="3114" w:type="dxa"/>
            <w:shd w:val="clear" w:color="auto" w:fill="auto"/>
            <w:vAlign w:val="center"/>
          </w:tcPr>
          <w:p w14:paraId="2A9FD2D2" w14:textId="77777777" w:rsidR="00D844FA" w:rsidRPr="005E552C" w:rsidRDefault="00D844FA" w:rsidP="00E93BE9">
            <w:pPr>
              <w:spacing w:before="60" w:after="60"/>
              <w:rPr>
                <w:sz w:val="22"/>
                <w:szCs w:val="22"/>
              </w:rPr>
            </w:pPr>
            <w:r w:rsidRPr="005E552C">
              <w:rPr>
                <w:sz w:val="22"/>
                <w:szCs w:val="22"/>
              </w:rPr>
              <w:t>Graduate Certificate</w:t>
            </w:r>
          </w:p>
        </w:tc>
        <w:tc>
          <w:tcPr>
            <w:tcW w:w="2173" w:type="dxa"/>
            <w:shd w:val="clear" w:color="auto" w:fill="auto"/>
            <w:vAlign w:val="center"/>
          </w:tcPr>
          <w:p w14:paraId="50678546" w14:textId="77777777" w:rsidR="00D844FA" w:rsidRPr="005E552C" w:rsidRDefault="00D844FA" w:rsidP="00E93BE9">
            <w:pPr>
              <w:spacing w:before="60" w:after="60"/>
              <w:rPr>
                <w:sz w:val="22"/>
                <w:szCs w:val="22"/>
              </w:rPr>
            </w:pPr>
            <w:r w:rsidRPr="005E552C">
              <w:rPr>
                <w:sz w:val="22"/>
                <w:szCs w:val="22"/>
              </w:rPr>
              <w:t>1 term</w:t>
            </w:r>
          </w:p>
        </w:tc>
        <w:tc>
          <w:tcPr>
            <w:tcW w:w="2173" w:type="dxa"/>
            <w:shd w:val="clear" w:color="auto" w:fill="auto"/>
            <w:vAlign w:val="center"/>
          </w:tcPr>
          <w:p w14:paraId="2E70B71B" w14:textId="77777777" w:rsidR="00D844FA" w:rsidRPr="005E552C" w:rsidRDefault="00D844FA" w:rsidP="00E93BE9">
            <w:pPr>
              <w:spacing w:before="60" w:after="60"/>
              <w:rPr>
                <w:sz w:val="22"/>
                <w:szCs w:val="22"/>
              </w:rPr>
            </w:pPr>
            <w:r w:rsidRPr="005E552C">
              <w:rPr>
                <w:sz w:val="22"/>
                <w:szCs w:val="22"/>
              </w:rPr>
              <w:t>2 years</w:t>
            </w:r>
          </w:p>
        </w:tc>
        <w:tc>
          <w:tcPr>
            <w:tcW w:w="2174" w:type="dxa"/>
            <w:shd w:val="clear" w:color="auto" w:fill="auto"/>
            <w:vAlign w:val="center"/>
          </w:tcPr>
          <w:p w14:paraId="352D5722" w14:textId="77777777" w:rsidR="00D844FA" w:rsidRPr="005E552C" w:rsidRDefault="00D844FA" w:rsidP="00E93BE9">
            <w:pPr>
              <w:spacing w:before="60" w:after="60"/>
              <w:rPr>
                <w:sz w:val="22"/>
                <w:szCs w:val="22"/>
              </w:rPr>
            </w:pPr>
            <w:r w:rsidRPr="005E552C">
              <w:rPr>
                <w:sz w:val="22"/>
                <w:szCs w:val="22"/>
              </w:rPr>
              <w:t>3 years</w:t>
            </w:r>
          </w:p>
        </w:tc>
      </w:tr>
      <w:tr w:rsidR="00D844FA" w:rsidRPr="005E552C" w14:paraId="2ABB04EB" w14:textId="77777777" w:rsidTr="0041419D">
        <w:trPr>
          <w:trHeight w:val="279"/>
        </w:trPr>
        <w:tc>
          <w:tcPr>
            <w:tcW w:w="3114" w:type="dxa"/>
            <w:shd w:val="clear" w:color="auto" w:fill="auto"/>
            <w:vAlign w:val="center"/>
          </w:tcPr>
          <w:p w14:paraId="3BBB7519" w14:textId="77777777" w:rsidR="00D844FA" w:rsidRPr="005E552C" w:rsidRDefault="00D844FA" w:rsidP="00E93BE9">
            <w:pPr>
              <w:spacing w:before="60" w:after="60"/>
              <w:rPr>
                <w:sz w:val="22"/>
                <w:szCs w:val="22"/>
              </w:rPr>
            </w:pPr>
            <w:r w:rsidRPr="005E552C">
              <w:rPr>
                <w:sz w:val="22"/>
                <w:szCs w:val="22"/>
              </w:rPr>
              <w:t>Foundation Degree</w:t>
            </w:r>
          </w:p>
        </w:tc>
        <w:tc>
          <w:tcPr>
            <w:tcW w:w="2173" w:type="dxa"/>
            <w:shd w:val="clear" w:color="auto" w:fill="auto"/>
            <w:vAlign w:val="center"/>
          </w:tcPr>
          <w:p w14:paraId="21880518" w14:textId="77777777" w:rsidR="00D844FA" w:rsidRPr="005E552C" w:rsidRDefault="00D844FA" w:rsidP="00E93BE9">
            <w:pPr>
              <w:spacing w:before="60" w:after="60"/>
              <w:rPr>
                <w:sz w:val="22"/>
                <w:szCs w:val="22"/>
              </w:rPr>
            </w:pPr>
            <w:r w:rsidRPr="005E552C">
              <w:rPr>
                <w:sz w:val="22"/>
                <w:szCs w:val="22"/>
              </w:rPr>
              <w:t>2 years</w:t>
            </w:r>
          </w:p>
        </w:tc>
        <w:tc>
          <w:tcPr>
            <w:tcW w:w="2173" w:type="dxa"/>
            <w:shd w:val="clear" w:color="auto" w:fill="auto"/>
            <w:vAlign w:val="center"/>
          </w:tcPr>
          <w:p w14:paraId="7A38285B" w14:textId="77777777" w:rsidR="00D844FA" w:rsidRPr="005E552C" w:rsidRDefault="00D844FA" w:rsidP="00E93BE9">
            <w:pPr>
              <w:spacing w:before="60" w:after="60"/>
              <w:rPr>
                <w:sz w:val="22"/>
                <w:szCs w:val="22"/>
              </w:rPr>
            </w:pPr>
            <w:r w:rsidRPr="005E552C">
              <w:rPr>
                <w:sz w:val="22"/>
                <w:szCs w:val="22"/>
              </w:rPr>
              <w:t>4 years</w:t>
            </w:r>
          </w:p>
        </w:tc>
        <w:tc>
          <w:tcPr>
            <w:tcW w:w="2174" w:type="dxa"/>
            <w:shd w:val="clear" w:color="auto" w:fill="auto"/>
            <w:vAlign w:val="center"/>
          </w:tcPr>
          <w:p w14:paraId="57712591" w14:textId="77777777" w:rsidR="00D844FA" w:rsidRPr="005E552C" w:rsidRDefault="00D844FA" w:rsidP="00E93BE9">
            <w:pPr>
              <w:spacing w:before="60" w:after="60"/>
              <w:rPr>
                <w:sz w:val="22"/>
                <w:szCs w:val="22"/>
              </w:rPr>
            </w:pPr>
            <w:r w:rsidRPr="005E552C">
              <w:rPr>
                <w:sz w:val="22"/>
                <w:szCs w:val="22"/>
              </w:rPr>
              <w:t>6 years</w:t>
            </w:r>
          </w:p>
        </w:tc>
      </w:tr>
      <w:tr w:rsidR="00D844FA" w:rsidRPr="005E552C" w14:paraId="4512E8F5" w14:textId="77777777" w:rsidTr="0041419D">
        <w:trPr>
          <w:trHeight w:val="269"/>
        </w:trPr>
        <w:tc>
          <w:tcPr>
            <w:tcW w:w="3114" w:type="dxa"/>
            <w:shd w:val="clear" w:color="auto" w:fill="auto"/>
            <w:vAlign w:val="center"/>
          </w:tcPr>
          <w:p w14:paraId="63B86BA8" w14:textId="77777777" w:rsidR="00D844FA" w:rsidRPr="005E552C" w:rsidRDefault="00D844FA" w:rsidP="00E93BE9">
            <w:pPr>
              <w:spacing w:before="60" w:after="60"/>
              <w:rPr>
                <w:sz w:val="22"/>
                <w:szCs w:val="22"/>
              </w:rPr>
            </w:pPr>
            <w:r w:rsidRPr="005E552C">
              <w:rPr>
                <w:sz w:val="22"/>
                <w:szCs w:val="22"/>
              </w:rPr>
              <w:t>Diploma of Higher Education</w:t>
            </w:r>
          </w:p>
        </w:tc>
        <w:tc>
          <w:tcPr>
            <w:tcW w:w="2173" w:type="dxa"/>
            <w:shd w:val="clear" w:color="auto" w:fill="auto"/>
            <w:vAlign w:val="center"/>
          </w:tcPr>
          <w:p w14:paraId="35070664" w14:textId="77777777" w:rsidR="00D844FA" w:rsidRPr="005E552C" w:rsidRDefault="00D844FA" w:rsidP="00E93BE9">
            <w:pPr>
              <w:spacing w:before="60" w:after="60"/>
              <w:rPr>
                <w:sz w:val="22"/>
                <w:szCs w:val="22"/>
              </w:rPr>
            </w:pPr>
            <w:r w:rsidRPr="005E552C">
              <w:rPr>
                <w:sz w:val="22"/>
                <w:szCs w:val="22"/>
              </w:rPr>
              <w:t>2 years</w:t>
            </w:r>
          </w:p>
        </w:tc>
        <w:tc>
          <w:tcPr>
            <w:tcW w:w="2173" w:type="dxa"/>
            <w:shd w:val="clear" w:color="auto" w:fill="auto"/>
            <w:vAlign w:val="center"/>
          </w:tcPr>
          <w:p w14:paraId="698CF58E" w14:textId="77777777" w:rsidR="00D844FA" w:rsidRPr="005E552C" w:rsidRDefault="00D844FA" w:rsidP="00E93BE9">
            <w:pPr>
              <w:spacing w:before="60" w:after="60"/>
              <w:rPr>
                <w:sz w:val="22"/>
                <w:szCs w:val="22"/>
              </w:rPr>
            </w:pPr>
            <w:r w:rsidRPr="005E552C">
              <w:rPr>
                <w:sz w:val="22"/>
                <w:szCs w:val="22"/>
              </w:rPr>
              <w:t>4 years</w:t>
            </w:r>
          </w:p>
        </w:tc>
        <w:tc>
          <w:tcPr>
            <w:tcW w:w="2174" w:type="dxa"/>
            <w:shd w:val="clear" w:color="auto" w:fill="auto"/>
            <w:vAlign w:val="center"/>
          </w:tcPr>
          <w:p w14:paraId="5FB53083" w14:textId="77777777" w:rsidR="00D844FA" w:rsidRPr="005E552C" w:rsidRDefault="00D844FA" w:rsidP="00E93BE9">
            <w:pPr>
              <w:spacing w:before="60" w:after="60"/>
              <w:rPr>
                <w:sz w:val="22"/>
                <w:szCs w:val="22"/>
              </w:rPr>
            </w:pPr>
            <w:r w:rsidRPr="005E552C">
              <w:rPr>
                <w:sz w:val="22"/>
                <w:szCs w:val="22"/>
              </w:rPr>
              <w:t>6 years</w:t>
            </w:r>
          </w:p>
        </w:tc>
      </w:tr>
      <w:tr w:rsidR="00D844FA" w:rsidRPr="005E552C" w14:paraId="54134E0A" w14:textId="77777777" w:rsidTr="0041419D">
        <w:trPr>
          <w:trHeight w:val="273"/>
        </w:trPr>
        <w:tc>
          <w:tcPr>
            <w:tcW w:w="3114" w:type="dxa"/>
            <w:tcBorders>
              <w:bottom w:val="single" w:sz="4" w:space="0" w:color="auto"/>
            </w:tcBorders>
            <w:shd w:val="clear" w:color="auto" w:fill="auto"/>
            <w:vAlign w:val="center"/>
          </w:tcPr>
          <w:p w14:paraId="017FD0E8" w14:textId="77777777" w:rsidR="00D844FA" w:rsidRPr="005E552C" w:rsidRDefault="00D844FA" w:rsidP="00E93BE9">
            <w:pPr>
              <w:spacing w:before="60" w:after="60"/>
              <w:rPr>
                <w:sz w:val="22"/>
                <w:szCs w:val="22"/>
              </w:rPr>
            </w:pPr>
            <w:r w:rsidRPr="005E552C">
              <w:rPr>
                <w:sz w:val="22"/>
                <w:szCs w:val="22"/>
              </w:rPr>
              <w:t>Certificate of Higher Education</w:t>
            </w:r>
          </w:p>
        </w:tc>
        <w:tc>
          <w:tcPr>
            <w:tcW w:w="2173" w:type="dxa"/>
            <w:shd w:val="clear" w:color="auto" w:fill="auto"/>
            <w:vAlign w:val="center"/>
          </w:tcPr>
          <w:p w14:paraId="1F7DF5DA" w14:textId="77777777" w:rsidR="00D844FA" w:rsidRPr="005E552C" w:rsidRDefault="00D844FA" w:rsidP="00E93BE9">
            <w:pPr>
              <w:spacing w:before="60" w:after="60"/>
              <w:rPr>
                <w:sz w:val="22"/>
                <w:szCs w:val="22"/>
              </w:rPr>
            </w:pPr>
            <w:r w:rsidRPr="005E552C">
              <w:rPr>
                <w:sz w:val="22"/>
                <w:szCs w:val="22"/>
              </w:rPr>
              <w:t>1 year</w:t>
            </w:r>
          </w:p>
        </w:tc>
        <w:tc>
          <w:tcPr>
            <w:tcW w:w="2173" w:type="dxa"/>
            <w:shd w:val="clear" w:color="auto" w:fill="auto"/>
            <w:vAlign w:val="center"/>
          </w:tcPr>
          <w:p w14:paraId="3E4D6E0F" w14:textId="77777777" w:rsidR="00D844FA" w:rsidRPr="005E552C" w:rsidRDefault="00D844FA" w:rsidP="00E93BE9">
            <w:pPr>
              <w:spacing w:before="60" w:after="60"/>
              <w:rPr>
                <w:sz w:val="22"/>
                <w:szCs w:val="22"/>
              </w:rPr>
            </w:pPr>
            <w:r w:rsidRPr="005E552C">
              <w:rPr>
                <w:sz w:val="22"/>
                <w:szCs w:val="22"/>
              </w:rPr>
              <w:t>2 years</w:t>
            </w:r>
          </w:p>
        </w:tc>
        <w:tc>
          <w:tcPr>
            <w:tcW w:w="2174" w:type="dxa"/>
            <w:shd w:val="clear" w:color="auto" w:fill="auto"/>
            <w:vAlign w:val="center"/>
          </w:tcPr>
          <w:p w14:paraId="3B840DD4" w14:textId="77777777" w:rsidR="00D844FA" w:rsidRPr="005E552C" w:rsidRDefault="00D844FA" w:rsidP="00E93BE9">
            <w:pPr>
              <w:spacing w:before="60" w:after="60"/>
              <w:rPr>
                <w:sz w:val="22"/>
                <w:szCs w:val="22"/>
              </w:rPr>
            </w:pPr>
            <w:r w:rsidRPr="005E552C">
              <w:rPr>
                <w:sz w:val="22"/>
                <w:szCs w:val="22"/>
              </w:rPr>
              <w:t>3 years</w:t>
            </w:r>
          </w:p>
        </w:tc>
      </w:tr>
      <w:tr w:rsidR="00D844FA" w:rsidRPr="005E552C" w14:paraId="2D4EE202" w14:textId="77777777" w:rsidTr="0041419D">
        <w:trPr>
          <w:trHeight w:val="263"/>
        </w:trPr>
        <w:tc>
          <w:tcPr>
            <w:tcW w:w="3114" w:type="dxa"/>
            <w:tcBorders>
              <w:bottom w:val="single" w:sz="4" w:space="0" w:color="auto"/>
            </w:tcBorders>
            <w:shd w:val="clear" w:color="auto" w:fill="auto"/>
            <w:vAlign w:val="center"/>
          </w:tcPr>
          <w:p w14:paraId="03A5AF2D" w14:textId="77777777" w:rsidR="00D844FA" w:rsidRPr="005E552C" w:rsidRDefault="00D844FA" w:rsidP="00E93BE9">
            <w:pPr>
              <w:spacing w:before="60" w:after="60"/>
              <w:rPr>
                <w:sz w:val="22"/>
                <w:szCs w:val="22"/>
              </w:rPr>
            </w:pPr>
            <w:r w:rsidRPr="005E552C">
              <w:rPr>
                <w:sz w:val="22"/>
                <w:szCs w:val="22"/>
              </w:rPr>
              <w:t>Foundation Year</w:t>
            </w:r>
          </w:p>
        </w:tc>
        <w:tc>
          <w:tcPr>
            <w:tcW w:w="2173" w:type="dxa"/>
            <w:shd w:val="clear" w:color="auto" w:fill="auto"/>
            <w:vAlign w:val="center"/>
          </w:tcPr>
          <w:p w14:paraId="063E0726" w14:textId="77777777" w:rsidR="00D844FA" w:rsidRPr="005E552C" w:rsidRDefault="00D844FA" w:rsidP="00E93BE9">
            <w:pPr>
              <w:spacing w:before="60" w:after="60"/>
              <w:rPr>
                <w:sz w:val="22"/>
                <w:szCs w:val="22"/>
              </w:rPr>
            </w:pPr>
            <w:r w:rsidRPr="005E552C">
              <w:rPr>
                <w:sz w:val="22"/>
                <w:szCs w:val="22"/>
              </w:rPr>
              <w:t>1 year</w:t>
            </w:r>
          </w:p>
        </w:tc>
        <w:tc>
          <w:tcPr>
            <w:tcW w:w="2173" w:type="dxa"/>
            <w:shd w:val="clear" w:color="auto" w:fill="auto"/>
            <w:vAlign w:val="center"/>
          </w:tcPr>
          <w:p w14:paraId="14A50051" w14:textId="77777777" w:rsidR="00D844FA" w:rsidRPr="005E552C" w:rsidRDefault="00D844FA" w:rsidP="00E93BE9">
            <w:pPr>
              <w:spacing w:before="60" w:after="60"/>
              <w:rPr>
                <w:sz w:val="22"/>
                <w:szCs w:val="22"/>
              </w:rPr>
            </w:pPr>
            <w:r w:rsidRPr="005E552C">
              <w:rPr>
                <w:sz w:val="22"/>
                <w:szCs w:val="22"/>
              </w:rPr>
              <w:t>2 years</w:t>
            </w:r>
          </w:p>
        </w:tc>
        <w:tc>
          <w:tcPr>
            <w:tcW w:w="2174" w:type="dxa"/>
            <w:shd w:val="clear" w:color="auto" w:fill="auto"/>
            <w:vAlign w:val="center"/>
          </w:tcPr>
          <w:p w14:paraId="1909F028" w14:textId="77777777" w:rsidR="00D844FA" w:rsidRPr="005E552C" w:rsidRDefault="00D844FA" w:rsidP="00E93BE9">
            <w:pPr>
              <w:spacing w:before="60" w:after="60"/>
              <w:rPr>
                <w:sz w:val="22"/>
                <w:szCs w:val="22"/>
              </w:rPr>
            </w:pPr>
            <w:r w:rsidRPr="005E552C">
              <w:rPr>
                <w:sz w:val="22"/>
                <w:szCs w:val="22"/>
              </w:rPr>
              <w:t>3 years</w:t>
            </w:r>
          </w:p>
        </w:tc>
      </w:tr>
    </w:tbl>
    <w:p w14:paraId="46413866" w14:textId="77777777" w:rsidR="009E07EB" w:rsidRPr="005E552C" w:rsidRDefault="009E07EB" w:rsidP="00387E57">
      <w:pPr>
        <w:ind w:left="720"/>
        <w:rPr>
          <w:sz w:val="22"/>
          <w:szCs w:val="22"/>
        </w:rPr>
      </w:pPr>
    </w:p>
    <w:p w14:paraId="4F1D7A72" w14:textId="77777777" w:rsidR="0041419D" w:rsidRPr="005E552C" w:rsidRDefault="0041419D" w:rsidP="00387E57">
      <w:pPr>
        <w:ind w:left="720"/>
        <w:rPr>
          <w:sz w:val="22"/>
          <w:szCs w:val="22"/>
        </w:rPr>
      </w:pPr>
      <w:r w:rsidRPr="005E552C">
        <w:rPr>
          <w:sz w:val="22"/>
          <w:szCs w:val="22"/>
        </w:rPr>
        <w:t xml:space="preserve">* The normal lengths and maximum periods of registration for academic Programmes are set out above and will apply to all Programmes except where </w:t>
      </w:r>
      <w:r w:rsidR="008A0ECA" w:rsidRPr="005E552C">
        <w:rPr>
          <w:sz w:val="22"/>
          <w:szCs w:val="22"/>
        </w:rPr>
        <w:t>City</w:t>
      </w:r>
      <w:r w:rsidRPr="005E552C">
        <w:rPr>
          <w:sz w:val="22"/>
          <w:szCs w:val="22"/>
        </w:rPr>
        <w:t xml:space="preserve"> is required to vary or limit those periods to comply with legal, statutory and regulatory requirements.</w:t>
      </w:r>
    </w:p>
    <w:p w14:paraId="38EF35A4" w14:textId="77777777" w:rsidR="0041419D" w:rsidRPr="005E552C" w:rsidRDefault="0041419D" w:rsidP="0017345D">
      <w:pPr>
        <w:rPr>
          <w:sz w:val="22"/>
          <w:szCs w:val="22"/>
        </w:rPr>
      </w:pPr>
    </w:p>
    <w:p w14:paraId="4BE9A055" w14:textId="77777777" w:rsidR="00B16F8F" w:rsidRDefault="00B16F8F" w:rsidP="0017345D">
      <w:pPr>
        <w:rPr>
          <w:sz w:val="22"/>
          <w:szCs w:val="22"/>
        </w:rPr>
      </w:pPr>
      <w:r w:rsidRPr="005E552C">
        <w:rPr>
          <w:sz w:val="22"/>
          <w:szCs w:val="22"/>
        </w:rPr>
        <w:t xml:space="preserve">A </w:t>
      </w:r>
      <w:r w:rsidR="00826EF8" w:rsidRPr="005E552C">
        <w:rPr>
          <w:sz w:val="22"/>
          <w:szCs w:val="22"/>
        </w:rPr>
        <w:t>Programme</w:t>
      </w:r>
      <w:r w:rsidRPr="005E552C">
        <w:rPr>
          <w:sz w:val="22"/>
          <w:szCs w:val="22"/>
        </w:rPr>
        <w:t xml:space="preserve"> of study must be followed continuously and completed within the maximum period of registration.</w:t>
      </w:r>
      <w:r w:rsidR="000C002E" w:rsidRPr="005E552C">
        <w:rPr>
          <w:sz w:val="22"/>
          <w:szCs w:val="22"/>
        </w:rPr>
        <w:t xml:space="preserve">  Maximum periods of registration will normally include resits, repeats and any periods of interruption of studies.  A student who has reached the end of the maximum </w:t>
      </w:r>
      <w:r w:rsidR="000C002E" w:rsidRPr="005E552C">
        <w:rPr>
          <w:sz w:val="22"/>
          <w:szCs w:val="22"/>
        </w:rPr>
        <w:lastRenderedPageBreak/>
        <w:t xml:space="preserve">registration period without achieving their intended qualification will be </w:t>
      </w:r>
      <w:r w:rsidR="00752D21" w:rsidRPr="005E552C">
        <w:rPr>
          <w:sz w:val="22"/>
          <w:szCs w:val="22"/>
        </w:rPr>
        <w:t>a</w:t>
      </w:r>
      <w:r w:rsidR="00826EF8" w:rsidRPr="005E552C">
        <w:rPr>
          <w:sz w:val="22"/>
          <w:szCs w:val="22"/>
        </w:rPr>
        <w:t>ward</w:t>
      </w:r>
      <w:r w:rsidR="000C002E" w:rsidRPr="005E552C">
        <w:rPr>
          <w:sz w:val="22"/>
          <w:szCs w:val="22"/>
        </w:rPr>
        <w:t>ed the highest qualification they are entitled to (from their accrued credits)</w:t>
      </w:r>
      <w:r w:rsidR="00B025BC" w:rsidRPr="005E552C">
        <w:rPr>
          <w:sz w:val="22"/>
          <w:szCs w:val="22"/>
        </w:rPr>
        <w:t xml:space="preserve"> see Section </w:t>
      </w:r>
      <w:r w:rsidR="0041419D" w:rsidRPr="005E552C">
        <w:rPr>
          <w:sz w:val="22"/>
          <w:szCs w:val="22"/>
        </w:rPr>
        <w:t>4.11</w:t>
      </w:r>
      <w:r w:rsidR="00B025BC" w:rsidRPr="005E552C">
        <w:rPr>
          <w:sz w:val="22"/>
          <w:szCs w:val="22"/>
        </w:rPr>
        <w:t xml:space="preserve"> Exit Awards.</w:t>
      </w:r>
    </w:p>
    <w:p w14:paraId="5CB8A8DB" w14:textId="77777777" w:rsidR="00666546" w:rsidRPr="00666546" w:rsidRDefault="00666546" w:rsidP="0017345D">
      <w:pPr>
        <w:rPr>
          <w:sz w:val="22"/>
          <w:szCs w:val="22"/>
        </w:rPr>
      </w:pPr>
    </w:p>
    <w:p w14:paraId="3332BA71" w14:textId="77777777" w:rsidR="00666546" w:rsidRPr="00666546" w:rsidRDefault="00666546" w:rsidP="00666546">
      <w:pPr>
        <w:ind w:left="27" w:right="219" w:hanging="10"/>
        <w:rPr>
          <w:rFonts w:eastAsia="Arial" w:cs="Arial"/>
          <w:sz w:val="22"/>
          <w:szCs w:val="22"/>
          <w:u w:val="single"/>
        </w:rPr>
      </w:pPr>
      <w:r w:rsidRPr="003C0B12">
        <w:rPr>
          <w:sz w:val="22"/>
          <w:szCs w:val="22"/>
        </w:rPr>
        <w:t>The periods of registration are subject to relevant external legal and regulatory requirements</w:t>
      </w:r>
    </w:p>
    <w:p w14:paraId="3C275592" w14:textId="77777777" w:rsidR="00666546" w:rsidRPr="005E552C" w:rsidRDefault="00666546" w:rsidP="0017345D">
      <w:pPr>
        <w:rPr>
          <w:sz w:val="22"/>
          <w:szCs w:val="22"/>
        </w:rPr>
      </w:pPr>
    </w:p>
    <w:p w14:paraId="4C0A97AF" w14:textId="77777777" w:rsidR="00C50B31" w:rsidRDefault="00C50B31" w:rsidP="00AA6CAA">
      <w:pPr>
        <w:rPr>
          <w:b/>
          <w:i/>
          <w:sz w:val="22"/>
          <w:szCs w:val="22"/>
        </w:rPr>
      </w:pPr>
    </w:p>
    <w:p w14:paraId="4D69DFA7" w14:textId="77777777" w:rsidR="00C50B31" w:rsidRDefault="00C50B31" w:rsidP="00AA6CAA">
      <w:pPr>
        <w:rPr>
          <w:b/>
          <w:i/>
          <w:sz w:val="22"/>
          <w:szCs w:val="22"/>
        </w:rPr>
      </w:pPr>
    </w:p>
    <w:p w14:paraId="71B5E3A7" w14:textId="77777777" w:rsidR="00AA6CAA" w:rsidRPr="005E552C" w:rsidRDefault="00AA6CAA" w:rsidP="00AA6CAA">
      <w:pPr>
        <w:rPr>
          <w:b/>
          <w:i/>
          <w:sz w:val="22"/>
          <w:szCs w:val="22"/>
        </w:rPr>
      </w:pPr>
      <w:r w:rsidRPr="005E552C">
        <w:rPr>
          <w:b/>
          <w:i/>
          <w:sz w:val="22"/>
          <w:szCs w:val="22"/>
        </w:rPr>
        <w:t>Extensions to the Maximum Period of Registration</w:t>
      </w:r>
    </w:p>
    <w:p w14:paraId="69EB83A3" w14:textId="77777777" w:rsidR="00CF75B6" w:rsidRPr="005E552C" w:rsidRDefault="00CF75B6" w:rsidP="0017345D">
      <w:pPr>
        <w:rPr>
          <w:sz w:val="22"/>
          <w:szCs w:val="22"/>
        </w:rPr>
      </w:pPr>
    </w:p>
    <w:p w14:paraId="0B25FBBB" w14:textId="77777777" w:rsidR="00CF75B6" w:rsidRPr="00C50B31" w:rsidRDefault="00CF75B6" w:rsidP="00CF75B6">
      <w:pPr>
        <w:rPr>
          <w:rFonts w:cs="Arial"/>
          <w:sz w:val="22"/>
          <w:szCs w:val="22"/>
        </w:rPr>
      </w:pPr>
      <w:bookmarkStart w:id="119" w:name="_Hlk80107547"/>
      <w:r w:rsidRPr="00C50B31">
        <w:rPr>
          <w:rFonts w:cs="Arial"/>
          <w:sz w:val="22"/>
          <w:szCs w:val="22"/>
        </w:rPr>
        <w:t>Exceptionally, where a student has a limited volume of credit to complete, and is approaching their maximum period of registration for their programme and</w:t>
      </w:r>
    </w:p>
    <w:p w14:paraId="4B36DD8B" w14:textId="77777777" w:rsidR="00CF75B6" w:rsidRPr="00C50B31" w:rsidRDefault="00CF75B6" w:rsidP="00CF75B6">
      <w:pPr>
        <w:rPr>
          <w:rFonts w:cs="Arial"/>
          <w:sz w:val="22"/>
          <w:szCs w:val="22"/>
        </w:rPr>
      </w:pPr>
    </w:p>
    <w:p w14:paraId="12DE0892" w14:textId="77777777" w:rsidR="00CF75B6" w:rsidRPr="00C50B31" w:rsidRDefault="00CF75B6" w:rsidP="00EA318C">
      <w:pPr>
        <w:pStyle w:val="ListParagraph"/>
        <w:numPr>
          <w:ilvl w:val="0"/>
          <w:numId w:val="104"/>
        </w:numPr>
        <w:ind w:left="720"/>
        <w:rPr>
          <w:rFonts w:cs="Arial"/>
          <w:sz w:val="22"/>
          <w:szCs w:val="22"/>
        </w:rPr>
      </w:pPr>
      <w:r w:rsidRPr="00C50B31">
        <w:rPr>
          <w:rFonts w:cs="Arial"/>
          <w:sz w:val="22"/>
          <w:szCs w:val="22"/>
        </w:rPr>
        <w:t>the student has been impacted by disability, illness or other condition, or</w:t>
      </w:r>
    </w:p>
    <w:p w14:paraId="6AFB922B" w14:textId="77777777" w:rsidR="00CF75B6" w:rsidRPr="00C50B31" w:rsidRDefault="00CF75B6" w:rsidP="00EA318C">
      <w:pPr>
        <w:pStyle w:val="ListParagraph"/>
        <w:numPr>
          <w:ilvl w:val="0"/>
          <w:numId w:val="104"/>
        </w:numPr>
        <w:ind w:left="720"/>
        <w:rPr>
          <w:rFonts w:cs="Arial"/>
          <w:sz w:val="22"/>
          <w:szCs w:val="22"/>
        </w:rPr>
      </w:pPr>
      <w:r w:rsidRPr="00C50B31">
        <w:rPr>
          <w:rFonts w:cs="Arial"/>
          <w:sz w:val="22"/>
          <w:szCs w:val="22"/>
        </w:rPr>
        <w:t xml:space="preserve">to comply with a legal, statutory or regulatory requirement </w:t>
      </w:r>
    </w:p>
    <w:p w14:paraId="50236040" w14:textId="77777777" w:rsidR="00CF75B6" w:rsidRPr="00C50B31" w:rsidRDefault="00CF75B6" w:rsidP="00CF75B6">
      <w:pPr>
        <w:pStyle w:val="ListParagraph"/>
        <w:rPr>
          <w:rFonts w:cs="Arial"/>
          <w:sz w:val="22"/>
          <w:szCs w:val="22"/>
        </w:rPr>
      </w:pPr>
    </w:p>
    <w:p w14:paraId="78304EFD" w14:textId="77777777" w:rsidR="00CF75B6" w:rsidRPr="00C50B31" w:rsidRDefault="00CF75B6" w:rsidP="00CF75B6">
      <w:pPr>
        <w:rPr>
          <w:rFonts w:cs="Arial"/>
          <w:sz w:val="22"/>
          <w:szCs w:val="22"/>
        </w:rPr>
      </w:pPr>
      <w:r w:rsidRPr="00C50B31">
        <w:rPr>
          <w:rFonts w:cs="Arial"/>
          <w:sz w:val="22"/>
          <w:szCs w:val="22"/>
        </w:rPr>
        <w:t xml:space="preserve">and it is reasonable to consider an extension to the maximum period to provide them with the opportunity to complete their programme, the School Board of Studies can make a request to extend their period of study.  </w:t>
      </w:r>
    </w:p>
    <w:p w14:paraId="705334A5" w14:textId="77777777" w:rsidR="00CF75B6" w:rsidRPr="00C50B31" w:rsidRDefault="00CF75B6" w:rsidP="00CF75B6">
      <w:pPr>
        <w:rPr>
          <w:rFonts w:cs="Arial"/>
          <w:sz w:val="22"/>
          <w:szCs w:val="22"/>
        </w:rPr>
      </w:pPr>
    </w:p>
    <w:p w14:paraId="43179E25" w14:textId="77777777" w:rsidR="00CF75B6" w:rsidRPr="00C50B31" w:rsidRDefault="00CF75B6" w:rsidP="00CF75B6">
      <w:pPr>
        <w:ind w:left="27" w:right="219" w:hanging="10"/>
        <w:rPr>
          <w:rFonts w:eastAsia="Arial" w:cs="Arial"/>
          <w:sz w:val="22"/>
          <w:szCs w:val="22"/>
        </w:rPr>
      </w:pPr>
      <w:r w:rsidRPr="00C50B31">
        <w:rPr>
          <w:rFonts w:eastAsia="Arial" w:cs="Arial"/>
          <w:sz w:val="22"/>
          <w:szCs w:val="22"/>
        </w:rPr>
        <w:t xml:space="preserve">Extensions are not guaranteed. The circumstances must be considered alongside any relevant case precedents to ensure that students are treated fairly and consistently throughout City and to maintain academic standards where it is reasonable for steps to be taken to limit or prevent a potential disadvantage to the student. </w:t>
      </w:r>
    </w:p>
    <w:p w14:paraId="7C1AC32F" w14:textId="77777777" w:rsidR="00666546" w:rsidRPr="00C50B31" w:rsidRDefault="00666546" w:rsidP="00CF75B6">
      <w:pPr>
        <w:ind w:left="27" w:right="219" w:hanging="10"/>
        <w:rPr>
          <w:rFonts w:eastAsia="Arial" w:cs="Arial"/>
          <w:sz w:val="22"/>
          <w:szCs w:val="22"/>
        </w:rPr>
      </w:pPr>
    </w:p>
    <w:p w14:paraId="29BEE8CC" w14:textId="77777777" w:rsidR="00CF75B6" w:rsidRPr="00C50B31" w:rsidRDefault="00CF75B6" w:rsidP="0017345D">
      <w:pPr>
        <w:rPr>
          <w:sz w:val="22"/>
          <w:szCs w:val="22"/>
        </w:rPr>
      </w:pPr>
      <w:r w:rsidRPr="00C50B31">
        <w:rPr>
          <w:rFonts w:cs="Arial"/>
          <w:sz w:val="22"/>
          <w:szCs w:val="22"/>
        </w:rPr>
        <w:t>Extensions are considered by the Vice President (Education) on behalf of Senate.</w:t>
      </w:r>
    </w:p>
    <w:bookmarkEnd w:id="119"/>
    <w:p w14:paraId="1BF5A45E" w14:textId="77777777" w:rsidR="00CF75B6" w:rsidRPr="005E552C" w:rsidRDefault="00CF75B6" w:rsidP="0017345D">
      <w:pPr>
        <w:rPr>
          <w:sz w:val="22"/>
          <w:szCs w:val="22"/>
        </w:rPr>
      </w:pPr>
    </w:p>
    <w:p w14:paraId="39AF5DDA" w14:textId="77777777" w:rsidR="001E15CE" w:rsidRPr="005E552C" w:rsidRDefault="001E15CE" w:rsidP="0017345D">
      <w:pPr>
        <w:rPr>
          <w:sz w:val="22"/>
          <w:szCs w:val="22"/>
        </w:rPr>
      </w:pPr>
    </w:p>
    <w:p w14:paraId="17B03469" w14:textId="77777777" w:rsidR="00B16F8F" w:rsidRPr="005E552C" w:rsidRDefault="00B16F8F" w:rsidP="00EF7B79">
      <w:pPr>
        <w:pStyle w:val="Heading2"/>
        <w:rPr>
          <w:sz w:val="22"/>
          <w:szCs w:val="22"/>
        </w:rPr>
      </w:pPr>
      <w:bookmarkStart w:id="120" w:name="_Toc104465817"/>
      <w:r w:rsidRPr="005E552C">
        <w:rPr>
          <w:sz w:val="22"/>
          <w:szCs w:val="22"/>
        </w:rPr>
        <w:t>Interruption of Studies</w:t>
      </w:r>
      <w:bookmarkEnd w:id="120"/>
    </w:p>
    <w:p w14:paraId="5DD76D2B" w14:textId="77777777" w:rsidR="00B16F8F" w:rsidRPr="005E552C" w:rsidRDefault="00B16F8F" w:rsidP="0017345D">
      <w:pPr>
        <w:pStyle w:val="ListParagraph"/>
        <w:rPr>
          <w:sz w:val="22"/>
          <w:szCs w:val="22"/>
        </w:rPr>
      </w:pPr>
    </w:p>
    <w:p w14:paraId="2C840056" w14:textId="77777777" w:rsidR="00B16F8F" w:rsidRPr="005E552C" w:rsidRDefault="00B16F8F" w:rsidP="00C83885">
      <w:pPr>
        <w:rPr>
          <w:sz w:val="22"/>
          <w:szCs w:val="22"/>
        </w:rPr>
      </w:pPr>
      <w:r w:rsidRPr="005E552C">
        <w:rPr>
          <w:sz w:val="22"/>
          <w:szCs w:val="22"/>
        </w:rPr>
        <w:t>A student can apply to take an authorised break in their period of study (</w:t>
      </w:r>
      <w:r w:rsidR="00613FDD" w:rsidRPr="005E552C">
        <w:rPr>
          <w:sz w:val="22"/>
          <w:szCs w:val="22"/>
        </w:rPr>
        <w:t xml:space="preserve">an </w:t>
      </w:r>
      <w:r w:rsidRPr="005E552C">
        <w:rPr>
          <w:sz w:val="22"/>
          <w:szCs w:val="22"/>
        </w:rPr>
        <w:t>‘Interruption of Studies’) of up to one year for on-going medical or personal reasons.  Personal reasons include</w:t>
      </w:r>
      <w:r w:rsidR="001A3354" w:rsidRPr="005E552C">
        <w:rPr>
          <w:sz w:val="22"/>
          <w:szCs w:val="22"/>
        </w:rPr>
        <w:t>,</w:t>
      </w:r>
      <w:r w:rsidRPr="005E552C">
        <w:rPr>
          <w:sz w:val="22"/>
          <w:szCs w:val="22"/>
        </w:rPr>
        <w:t xml:space="preserve"> but are not limited to</w:t>
      </w:r>
      <w:r w:rsidR="001A3354" w:rsidRPr="005E552C">
        <w:rPr>
          <w:sz w:val="22"/>
          <w:szCs w:val="22"/>
        </w:rPr>
        <w:t>,</w:t>
      </w:r>
      <w:r w:rsidRPr="005E552C">
        <w:rPr>
          <w:sz w:val="22"/>
          <w:szCs w:val="22"/>
        </w:rPr>
        <w:t xml:space="preserve"> financial reasons</w:t>
      </w:r>
      <w:r w:rsidR="00686710" w:rsidRPr="005E552C">
        <w:rPr>
          <w:sz w:val="22"/>
          <w:szCs w:val="22"/>
        </w:rPr>
        <w:t>.</w:t>
      </w:r>
    </w:p>
    <w:p w14:paraId="5F0DA46E" w14:textId="77777777" w:rsidR="00B16F8F" w:rsidRPr="005E552C" w:rsidRDefault="00B16F8F" w:rsidP="0017345D">
      <w:pPr>
        <w:pStyle w:val="ListParagraph"/>
        <w:rPr>
          <w:sz w:val="22"/>
          <w:szCs w:val="22"/>
        </w:rPr>
      </w:pPr>
    </w:p>
    <w:p w14:paraId="2969EADA" w14:textId="77777777" w:rsidR="00B16F8F" w:rsidRPr="005E552C" w:rsidRDefault="00B16F8F" w:rsidP="0017345D">
      <w:pPr>
        <w:rPr>
          <w:sz w:val="22"/>
          <w:szCs w:val="22"/>
        </w:rPr>
      </w:pPr>
      <w:r w:rsidRPr="005E552C">
        <w:rPr>
          <w:sz w:val="22"/>
          <w:szCs w:val="22"/>
        </w:rPr>
        <w:t>If a student wishes to apply for an Interruption of Studies, they must make an application to the Dean’s nominee for approval.  The application must include a description of the circumstances, together with any directly relevant evidence.</w:t>
      </w:r>
    </w:p>
    <w:p w14:paraId="5F636D55" w14:textId="77777777" w:rsidR="0050145C" w:rsidRPr="005E552C" w:rsidRDefault="0050145C" w:rsidP="0017345D">
      <w:pPr>
        <w:rPr>
          <w:sz w:val="22"/>
          <w:szCs w:val="22"/>
        </w:rPr>
      </w:pPr>
    </w:p>
    <w:p w14:paraId="0466424E" w14:textId="77777777" w:rsidR="0050145C" w:rsidRPr="005E552C" w:rsidRDefault="0079588C" w:rsidP="0017345D">
      <w:pPr>
        <w:rPr>
          <w:sz w:val="22"/>
          <w:szCs w:val="22"/>
        </w:rPr>
      </w:pPr>
      <w:r w:rsidRPr="005E552C">
        <w:rPr>
          <w:sz w:val="22"/>
          <w:szCs w:val="22"/>
        </w:rPr>
        <w:t>In exceptional circumstances, where a student’s ability to study has been seriously impacted and the student is unable to apply for an Interruption of Studies, the Fitness to Study Regulation may be invoked.</w:t>
      </w:r>
    </w:p>
    <w:p w14:paraId="620A5771" w14:textId="77777777" w:rsidR="00B16F8F" w:rsidRPr="005E552C" w:rsidRDefault="00B16F8F" w:rsidP="0041419D">
      <w:pPr>
        <w:rPr>
          <w:sz w:val="22"/>
          <w:szCs w:val="22"/>
        </w:rPr>
      </w:pPr>
    </w:p>
    <w:p w14:paraId="41C9713A" w14:textId="77777777" w:rsidR="00613FDD" w:rsidRPr="005E552C" w:rsidRDefault="00B16F8F" w:rsidP="0017345D">
      <w:pPr>
        <w:rPr>
          <w:sz w:val="22"/>
          <w:szCs w:val="22"/>
        </w:rPr>
      </w:pPr>
      <w:r w:rsidRPr="005E552C">
        <w:rPr>
          <w:sz w:val="22"/>
          <w:szCs w:val="22"/>
        </w:rPr>
        <w:t xml:space="preserve">The normal period of interruption that may be granted is one year.  </w:t>
      </w:r>
      <w:r w:rsidR="00613FDD" w:rsidRPr="005E552C">
        <w:rPr>
          <w:sz w:val="22"/>
          <w:szCs w:val="22"/>
        </w:rPr>
        <w:t>At the end of this period, i</w:t>
      </w:r>
      <w:r w:rsidRPr="005E552C">
        <w:rPr>
          <w:sz w:val="22"/>
          <w:szCs w:val="22"/>
        </w:rPr>
        <w:t xml:space="preserve">n exceptional circumstances, a student may apply to extend </w:t>
      </w:r>
      <w:r w:rsidR="00613FDD" w:rsidRPr="005E552C">
        <w:rPr>
          <w:sz w:val="22"/>
          <w:szCs w:val="22"/>
        </w:rPr>
        <w:t>th</w:t>
      </w:r>
      <w:r w:rsidR="00E758E9" w:rsidRPr="005E552C">
        <w:rPr>
          <w:sz w:val="22"/>
          <w:szCs w:val="22"/>
        </w:rPr>
        <w:t xml:space="preserve">e interruption </w:t>
      </w:r>
      <w:r w:rsidR="00613FDD" w:rsidRPr="005E552C">
        <w:rPr>
          <w:sz w:val="22"/>
          <w:szCs w:val="22"/>
        </w:rPr>
        <w:t xml:space="preserve">by </w:t>
      </w:r>
      <w:r w:rsidRPr="005E552C">
        <w:rPr>
          <w:sz w:val="22"/>
          <w:szCs w:val="22"/>
        </w:rPr>
        <w:t xml:space="preserve">a further year.  </w:t>
      </w:r>
    </w:p>
    <w:p w14:paraId="68099C7A" w14:textId="77777777" w:rsidR="00613FDD" w:rsidRPr="005E552C" w:rsidRDefault="00613FDD" w:rsidP="0017345D">
      <w:pPr>
        <w:rPr>
          <w:sz w:val="22"/>
          <w:szCs w:val="22"/>
        </w:rPr>
      </w:pPr>
    </w:p>
    <w:p w14:paraId="53C4EF6D" w14:textId="77777777" w:rsidR="00B16F8F" w:rsidRPr="005E552C" w:rsidRDefault="00B16F8F" w:rsidP="0017345D">
      <w:pPr>
        <w:rPr>
          <w:sz w:val="22"/>
          <w:szCs w:val="22"/>
        </w:rPr>
      </w:pPr>
      <w:r w:rsidRPr="005E552C">
        <w:rPr>
          <w:sz w:val="22"/>
          <w:szCs w:val="22"/>
        </w:rPr>
        <w:t xml:space="preserve">Following a period of interruption, a student should normally start their studies at the beginning of the equivalent term in which the interruption commenced.  </w:t>
      </w:r>
      <w:r w:rsidR="00E758E9" w:rsidRPr="005E552C">
        <w:rPr>
          <w:sz w:val="22"/>
          <w:szCs w:val="22"/>
        </w:rPr>
        <w:t>A</w:t>
      </w:r>
      <w:r w:rsidR="00613FDD" w:rsidRPr="005E552C">
        <w:rPr>
          <w:sz w:val="22"/>
          <w:szCs w:val="22"/>
        </w:rPr>
        <w:t xml:space="preserve"> </w:t>
      </w:r>
      <w:r w:rsidRPr="005E552C">
        <w:rPr>
          <w:sz w:val="22"/>
          <w:szCs w:val="22"/>
        </w:rPr>
        <w:t xml:space="preserve">student may re-commence their study at a different point if this is considered the most appropriate timing for them re-join the </w:t>
      </w:r>
      <w:r w:rsidR="00826EF8" w:rsidRPr="005E552C">
        <w:rPr>
          <w:sz w:val="22"/>
          <w:szCs w:val="22"/>
        </w:rPr>
        <w:t>Programme</w:t>
      </w:r>
      <w:r w:rsidRPr="005E552C">
        <w:rPr>
          <w:sz w:val="22"/>
          <w:szCs w:val="22"/>
        </w:rPr>
        <w:t xml:space="preserve">. This will be </w:t>
      </w:r>
      <w:r w:rsidR="00613FDD" w:rsidRPr="005E552C">
        <w:rPr>
          <w:sz w:val="22"/>
          <w:szCs w:val="22"/>
        </w:rPr>
        <w:t xml:space="preserve">decided </w:t>
      </w:r>
      <w:r w:rsidRPr="005E552C">
        <w:rPr>
          <w:sz w:val="22"/>
          <w:szCs w:val="22"/>
        </w:rPr>
        <w:t>on a case</w:t>
      </w:r>
      <w:r w:rsidR="00E758E9" w:rsidRPr="005E552C">
        <w:rPr>
          <w:sz w:val="22"/>
          <w:szCs w:val="22"/>
        </w:rPr>
        <w:t>-</w:t>
      </w:r>
      <w:r w:rsidRPr="005E552C">
        <w:rPr>
          <w:sz w:val="22"/>
          <w:szCs w:val="22"/>
        </w:rPr>
        <w:t>by</w:t>
      </w:r>
      <w:r w:rsidR="00E758E9" w:rsidRPr="005E552C">
        <w:rPr>
          <w:sz w:val="22"/>
          <w:szCs w:val="22"/>
        </w:rPr>
        <w:t>-</w:t>
      </w:r>
      <w:r w:rsidRPr="005E552C">
        <w:rPr>
          <w:sz w:val="22"/>
          <w:szCs w:val="22"/>
        </w:rPr>
        <w:t xml:space="preserve">case basis and the rationale for the timing </w:t>
      </w:r>
      <w:r w:rsidR="00613FDD" w:rsidRPr="005E552C">
        <w:rPr>
          <w:sz w:val="22"/>
          <w:szCs w:val="22"/>
        </w:rPr>
        <w:t xml:space="preserve">will be </w:t>
      </w:r>
      <w:r w:rsidRPr="005E552C">
        <w:rPr>
          <w:sz w:val="22"/>
          <w:szCs w:val="22"/>
        </w:rPr>
        <w:t xml:space="preserve">documented.  </w:t>
      </w:r>
    </w:p>
    <w:p w14:paraId="45221325" w14:textId="77777777" w:rsidR="00B16F8F" w:rsidRPr="005E552C" w:rsidRDefault="00B16F8F" w:rsidP="0017345D">
      <w:pPr>
        <w:rPr>
          <w:sz w:val="22"/>
          <w:szCs w:val="22"/>
        </w:rPr>
      </w:pPr>
    </w:p>
    <w:p w14:paraId="47455785" w14:textId="77777777" w:rsidR="00B16F8F" w:rsidRPr="005E552C" w:rsidRDefault="00B16F8F" w:rsidP="0017345D">
      <w:pPr>
        <w:rPr>
          <w:sz w:val="22"/>
          <w:szCs w:val="22"/>
        </w:rPr>
      </w:pPr>
      <w:r w:rsidRPr="005E552C">
        <w:rPr>
          <w:sz w:val="22"/>
          <w:szCs w:val="22"/>
        </w:rPr>
        <w:t>An interruption of studies of less than one year may be approved in exceptional circumstances.</w:t>
      </w:r>
      <w:r w:rsidR="00E758E9" w:rsidRPr="005E552C">
        <w:rPr>
          <w:sz w:val="22"/>
          <w:szCs w:val="22"/>
        </w:rPr>
        <w:t xml:space="preserve">  Where this is approved, the </w:t>
      </w:r>
      <w:r w:rsidRPr="005E552C">
        <w:rPr>
          <w:sz w:val="22"/>
          <w:szCs w:val="22"/>
        </w:rPr>
        <w:t xml:space="preserve">student’s return to the </w:t>
      </w:r>
      <w:r w:rsidR="00826EF8" w:rsidRPr="005E552C">
        <w:rPr>
          <w:sz w:val="22"/>
          <w:szCs w:val="22"/>
        </w:rPr>
        <w:t>Programme</w:t>
      </w:r>
      <w:r w:rsidRPr="005E552C">
        <w:rPr>
          <w:sz w:val="22"/>
          <w:szCs w:val="22"/>
        </w:rPr>
        <w:t xml:space="preserve"> must be dealt with via the Special Scheme of Studies procedure.  The Special Scheme of Study should take </w:t>
      </w:r>
      <w:r w:rsidR="00613FDD" w:rsidRPr="005E552C">
        <w:rPr>
          <w:sz w:val="22"/>
          <w:szCs w:val="22"/>
        </w:rPr>
        <w:t xml:space="preserve">into </w:t>
      </w:r>
      <w:r w:rsidRPr="005E552C">
        <w:rPr>
          <w:sz w:val="22"/>
          <w:szCs w:val="22"/>
        </w:rPr>
        <w:t xml:space="preserve">account </w:t>
      </w:r>
      <w:r w:rsidR="00613FDD" w:rsidRPr="005E552C">
        <w:rPr>
          <w:sz w:val="22"/>
          <w:szCs w:val="22"/>
        </w:rPr>
        <w:t xml:space="preserve">the </w:t>
      </w:r>
      <w:r w:rsidRPr="005E552C">
        <w:rPr>
          <w:sz w:val="22"/>
          <w:szCs w:val="22"/>
        </w:rPr>
        <w:t xml:space="preserve">elements of the </w:t>
      </w:r>
      <w:r w:rsidR="00826EF8" w:rsidRPr="005E552C">
        <w:rPr>
          <w:sz w:val="22"/>
          <w:szCs w:val="22"/>
        </w:rPr>
        <w:t>Programme</w:t>
      </w:r>
      <w:r w:rsidRPr="005E552C">
        <w:rPr>
          <w:sz w:val="22"/>
          <w:szCs w:val="22"/>
        </w:rPr>
        <w:t xml:space="preserve"> that a student has been absent for.</w:t>
      </w:r>
    </w:p>
    <w:p w14:paraId="4A3B646E" w14:textId="77777777" w:rsidR="00B16F8F" w:rsidRPr="005E552C" w:rsidRDefault="00B16F8F" w:rsidP="0017345D">
      <w:pPr>
        <w:rPr>
          <w:sz w:val="22"/>
          <w:szCs w:val="22"/>
        </w:rPr>
      </w:pPr>
    </w:p>
    <w:p w14:paraId="6388A501" w14:textId="77777777" w:rsidR="00B16F8F" w:rsidRPr="005E552C" w:rsidRDefault="00B16F8F" w:rsidP="0017345D">
      <w:pPr>
        <w:rPr>
          <w:sz w:val="22"/>
          <w:szCs w:val="22"/>
        </w:rPr>
      </w:pPr>
      <w:r w:rsidRPr="005E552C">
        <w:rPr>
          <w:sz w:val="22"/>
          <w:szCs w:val="22"/>
        </w:rPr>
        <w:lastRenderedPageBreak/>
        <w:t xml:space="preserve">Consideration of Interruption of Studies </w:t>
      </w:r>
      <w:r w:rsidR="00613FDD" w:rsidRPr="005E552C">
        <w:rPr>
          <w:sz w:val="22"/>
          <w:szCs w:val="22"/>
        </w:rPr>
        <w:t xml:space="preserve">applications </w:t>
      </w:r>
      <w:r w:rsidRPr="005E552C">
        <w:rPr>
          <w:sz w:val="22"/>
          <w:szCs w:val="22"/>
        </w:rPr>
        <w:t xml:space="preserve">will take account of any overriding professional, statutory and regulatory body (PSRB) or legal requirements and the maximum period of registration for the </w:t>
      </w:r>
      <w:r w:rsidR="00826EF8" w:rsidRPr="005E552C">
        <w:rPr>
          <w:sz w:val="22"/>
          <w:szCs w:val="22"/>
        </w:rPr>
        <w:t>Programme</w:t>
      </w:r>
      <w:r w:rsidRPr="005E552C">
        <w:rPr>
          <w:sz w:val="22"/>
          <w:szCs w:val="22"/>
        </w:rPr>
        <w:t>.</w:t>
      </w:r>
    </w:p>
    <w:p w14:paraId="0C2EF76D" w14:textId="77777777" w:rsidR="00B16F8F" w:rsidRPr="005E552C" w:rsidRDefault="00B16F8F" w:rsidP="0017345D">
      <w:pPr>
        <w:rPr>
          <w:sz w:val="22"/>
          <w:szCs w:val="22"/>
        </w:rPr>
      </w:pPr>
    </w:p>
    <w:p w14:paraId="00D6BED5" w14:textId="77777777" w:rsidR="00B16F8F" w:rsidRPr="005E552C" w:rsidRDefault="00B16F8F" w:rsidP="0017345D">
      <w:pPr>
        <w:rPr>
          <w:sz w:val="22"/>
          <w:szCs w:val="22"/>
        </w:rPr>
      </w:pPr>
      <w:r w:rsidRPr="005E552C">
        <w:rPr>
          <w:sz w:val="22"/>
          <w:szCs w:val="22"/>
        </w:rPr>
        <w:t xml:space="preserve">Where the teaching for one or more </w:t>
      </w:r>
      <w:r w:rsidR="00826EF8" w:rsidRPr="005E552C">
        <w:rPr>
          <w:sz w:val="22"/>
          <w:szCs w:val="22"/>
        </w:rPr>
        <w:t>Module</w:t>
      </w:r>
      <w:r w:rsidRPr="005E552C">
        <w:rPr>
          <w:sz w:val="22"/>
          <w:szCs w:val="22"/>
        </w:rPr>
        <w:t xml:space="preserve">s has been completed at the point of interruption, a student may apply to complete the assessments for that </w:t>
      </w:r>
      <w:r w:rsidR="00826EF8" w:rsidRPr="005E552C">
        <w:rPr>
          <w:sz w:val="22"/>
          <w:szCs w:val="22"/>
        </w:rPr>
        <w:t>Module</w:t>
      </w:r>
      <w:r w:rsidRPr="005E552C">
        <w:rPr>
          <w:sz w:val="22"/>
          <w:szCs w:val="22"/>
        </w:rPr>
        <w:t xml:space="preserve"> during the period of interruption.  This will normally only be permitted where the nature of </w:t>
      </w:r>
      <w:r w:rsidR="00686710" w:rsidRPr="005E552C">
        <w:rPr>
          <w:sz w:val="22"/>
          <w:szCs w:val="22"/>
        </w:rPr>
        <w:t xml:space="preserve">the </w:t>
      </w:r>
      <w:r w:rsidRPr="005E552C">
        <w:rPr>
          <w:sz w:val="22"/>
          <w:szCs w:val="22"/>
        </w:rPr>
        <w:t xml:space="preserve">student’s circumstances leading to the interruption would not affect their performance in the assessments. </w:t>
      </w:r>
      <w:r w:rsidR="00613FDD" w:rsidRPr="005E552C">
        <w:rPr>
          <w:sz w:val="22"/>
          <w:szCs w:val="22"/>
        </w:rPr>
        <w:t xml:space="preserve"> </w:t>
      </w:r>
      <w:r w:rsidRPr="005E552C">
        <w:rPr>
          <w:sz w:val="22"/>
          <w:szCs w:val="22"/>
        </w:rPr>
        <w:t xml:space="preserve">Where the student </w:t>
      </w:r>
      <w:r w:rsidR="00613FDD" w:rsidRPr="005E552C">
        <w:rPr>
          <w:sz w:val="22"/>
          <w:szCs w:val="22"/>
        </w:rPr>
        <w:t xml:space="preserve">is permitted to sit assessments during the interruption period, they </w:t>
      </w:r>
      <w:r w:rsidRPr="005E552C">
        <w:rPr>
          <w:sz w:val="22"/>
          <w:szCs w:val="22"/>
        </w:rPr>
        <w:t xml:space="preserve">must attempt all the assessments for </w:t>
      </w:r>
      <w:r w:rsidR="00826EF8" w:rsidRPr="005E552C">
        <w:rPr>
          <w:sz w:val="22"/>
          <w:szCs w:val="22"/>
        </w:rPr>
        <w:t>Module</w:t>
      </w:r>
      <w:r w:rsidRPr="005E552C">
        <w:rPr>
          <w:sz w:val="22"/>
          <w:szCs w:val="22"/>
        </w:rPr>
        <w:t>s for which teaching has been completed.</w:t>
      </w:r>
    </w:p>
    <w:p w14:paraId="4963A7A0" w14:textId="77777777" w:rsidR="00B16F8F" w:rsidRPr="005E552C" w:rsidRDefault="00B16F8F" w:rsidP="0017345D">
      <w:pPr>
        <w:rPr>
          <w:sz w:val="22"/>
          <w:szCs w:val="22"/>
        </w:rPr>
      </w:pPr>
    </w:p>
    <w:p w14:paraId="0F229273" w14:textId="77777777" w:rsidR="00B16F8F" w:rsidRPr="005E552C" w:rsidRDefault="00B16F8F" w:rsidP="0017345D">
      <w:pPr>
        <w:rPr>
          <w:sz w:val="22"/>
          <w:szCs w:val="22"/>
        </w:rPr>
      </w:pPr>
      <w:r w:rsidRPr="005E552C">
        <w:rPr>
          <w:sz w:val="22"/>
          <w:szCs w:val="22"/>
        </w:rPr>
        <w:t xml:space="preserve">Where a student has resit assessments outstanding at the start of the interruption period, they may apply to attempt those resit assessments during the period of interruption. </w:t>
      </w:r>
      <w:r w:rsidR="00613FDD" w:rsidRPr="005E552C">
        <w:rPr>
          <w:sz w:val="22"/>
          <w:szCs w:val="22"/>
        </w:rPr>
        <w:t xml:space="preserve">Where the student is </w:t>
      </w:r>
      <w:r w:rsidRPr="005E552C">
        <w:rPr>
          <w:sz w:val="22"/>
          <w:szCs w:val="22"/>
        </w:rPr>
        <w:t>permitted</w:t>
      </w:r>
      <w:r w:rsidR="00613FDD" w:rsidRPr="005E552C">
        <w:rPr>
          <w:sz w:val="22"/>
          <w:szCs w:val="22"/>
        </w:rPr>
        <w:t xml:space="preserve"> to sit resits during the interruption period, they </w:t>
      </w:r>
      <w:r w:rsidRPr="005E552C">
        <w:rPr>
          <w:sz w:val="22"/>
          <w:szCs w:val="22"/>
        </w:rPr>
        <w:t>must attempt all resit assessments that are outstanding.</w:t>
      </w:r>
    </w:p>
    <w:p w14:paraId="3C59053E" w14:textId="77777777" w:rsidR="009A4033" w:rsidRPr="005E552C" w:rsidRDefault="009A4033" w:rsidP="0017345D">
      <w:pPr>
        <w:rPr>
          <w:sz w:val="22"/>
          <w:szCs w:val="22"/>
        </w:rPr>
      </w:pPr>
    </w:p>
    <w:p w14:paraId="3E2AEF98" w14:textId="16A81535" w:rsidR="00B16F8F" w:rsidRDefault="009A4033" w:rsidP="0017345D">
      <w:pPr>
        <w:rPr>
          <w:sz w:val="22"/>
          <w:szCs w:val="22"/>
        </w:rPr>
      </w:pPr>
      <w:r w:rsidRPr="005E552C">
        <w:rPr>
          <w:sz w:val="22"/>
          <w:szCs w:val="22"/>
        </w:rPr>
        <w:t>If</w:t>
      </w:r>
      <w:r w:rsidR="000F128A" w:rsidRPr="005E552C">
        <w:rPr>
          <w:sz w:val="22"/>
          <w:szCs w:val="22"/>
        </w:rPr>
        <w:t>, following a student’s Interruption of Study,</w:t>
      </w:r>
      <w:r w:rsidRPr="005E552C">
        <w:rPr>
          <w:sz w:val="22"/>
          <w:szCs w:val="22"/>
        </w:rPr>
        <w:t xml:space="preserve"> </w:t>
      </w:r>
      <w:r w:rsidR="008A0ECA" w:rsidRPr="005E552C">
        <w:rPr>
          <w:sz w:val="22"/>
          <w:szCs w:val="22"/>
        </w:rPr>
        <w:t>City</w:t>
      </w:r>
      <w:r w:rsidR="00B16F8F" w:rsidRPr="005E552C">
        <w:rPr>
          <w:sz w:val="22"/>
          <w:szCs w:val="22"/>
        </w:rPr>
        <w:t xml:space="preserve"> has made change</w:t>
      </w:r>
      <w:r w:rsidR="000F128A" w:rsidRPr="005E552C">
        <w:rPr>
          <w:sz w:val="22"/>
          <w:szCs w:val="22"/>
        </w:rPr>
        <w:t>s</w:t>
      </w:r>
      <w:r w:rsidR="00B16F8F" w:rsidRPr="005E552C">
        <w:rPr>
          <w:sz w:val="22"/>
          <w:szCs w:val="22"/>
        </w:rPr>
        <w:t xml:space="preserve"> to </w:t>
      </w:r>
      <w:r w:rsidR="000F128A" w:rsidRPr="005E552C">
        <w:rPr>
          <w:sz w:val="22"/>
          <w:szCs w:val="22"/>
        </w:rPr>
        <w:t xml:space="preserve">that student’s </w:t>
      </w:r>
      <w:r w:rsidR="00826EF8" w:rsidRPr="005E552C">
        <w:rPr>
          <w:sz w:val="22"/>
          <w:szCs w:val="22"/>
        </w:rPr>
        <w:t>Programme</w:t>
      </w:r>
      <w:r w:rsidRPr="005E552C">
        <w:rPr>
          <w:sz w:val="22"/>
          <w:szCs w:val="22"/>
        </w:rPr>
        <w:t xml:space="preserve"> and/or </w:t>
      </w:r>
      <w:r w:rsidR="00B16F8F" w:rsidRPr="005E552C">
        <w:rPr>
          <w:sz w:val="22"/>
          <w:szCs w:val="22"/>
        </w:rPr>
        <w:t xml:space="preserve">the availability of particular </w:t>
      </w:r>
      <w:r w:rsidR="00826EF8" w:rsidRPr="005E552C">
        <w:rPr>
          <w:sz w:val="22"/>
          <w:szCs w:val="22"/>
        </w:rPr>
        <w:t>Module</w:t>
      </w:r>
      <w:r w:rsidR="00B16F8F" w:rsidRPr="005E552C">
        <w:rPr>
          <w:sz w:val="22"/>
          <w:szCs w:val="22"/>
        </w:rPr>
        <w:t xml:space="preserve">s, </w:t>
      </w:r>
      <w:r w:rsidR="008A0ECA" w:rsidRPr="005E552C">
        <w:rPr>
          <w:sz w:val="22"/>
          <w:szCs w:val="22"/>
        </w:rPr>
        <w:t>City</w:t>
      </w:r>
      <w:r w:rsidR="00B16F8F" w:rsidRPr="005E552C">
        <w:rPr>
          <w:sz w:val="22"/>
          <w:szCs w:val="22"/>
        </w:rPr>
        <w:t xml:space="preserve"> will ensure that students who have interrupted their period of study are fully informed of </w:t>
      </w:r>
      <w:r w:rsidR="000F128A" w:rsidRPr="005E552C">
        <w:rPr>
          <w:sz w:val="22"/>
          <w:szCs w:val="22"/>
        </w:rPr>
        <w:t xml:space="preserve">the changes and </w:t>
      </w:r>
      <w:r w:rsidR="00B16F8F" w:rsidRPr="005E552C">
        <w:rPr>
          <w:sz w:val="22"/>
          <w:szCs w:val="22"/>
        </w:rPr>
        <w:t xml:space="preserve">the implications for their studies </w:t>
      </w:r>
      <w:r w:rsidR="000F128A" w:rsidRPr="005E552C">
        <w:rPr>
          <w:sz w:val="22"/>
          <w:szCs w:val="22"/>
        </w:rPr>
        <w:t xml:space="preserve">prior to </w:t>
      </w:r>
      <w:r w:rsidR="00B16F8F" w:rsidRPr="005E552C">
        <w:rPr>
          <w:sz w:val="22"/>
          <w:szCs w:val="22"/>
        </w:rPr>
        <w:t xml:space="preserve">their return to the </w:t>
      </w:r>
      <w:r w:rsidR="00826EF8" w:rsidRPr="005E552C">
        <w:rPr>
          <w:sz w:val="22"/>
          <w:szCs w:val="22"/>
        </w:rPr>
        <w:t>Programme</w:t>
      </w:r>
      <w:r w:rsidR="00B16F8F" w:rsidRPr="005E552C">
        <w:rPr>
          <w:sz w:val="22"/>
          <w:szCs w:val="22"/>
        </w:rPr>
        <w:t xml:space="preserve">.  Where appropriate, a student’s return to the </w:t>
      </w:r>
      <w:r w:rsidR="00826EF8" w:rsidRPr="005E552C">
        <w:rPr>
          <w:sz w:val="22"/>
          <w:szCs w:val="22"/>
        </w:rPr>
        <w:t>Programme</w:t>
      </w:r>
      <w:r w:rsidR="00B16F8F" w:rsidRPr="005E552C">
        <w:rPr>
          <w:sz w:val="22"/>
          <w:szCs w:val="22"/>
        </w:rPr>
        <w:t xml:space="preserve"> will be dealt with via the Special Scheme of Studies procedure to take account of changes to the </w:t>
      </w:r>
      <w:r w:rsidR="00826EF8" w:rsidRPr="005E552C">
        <w:rPr>
          <w:sz w:val="22"/>
          <w:szCs w:val="22"/>
        </w:rPr>
        <w:t>Programme</w:t>
      </w:r>
      <w:r w:rsidR="00B16F8F" w:rsidRPr="005E552C">
        <w:rPr>
          <w:sz w:val="22"/>
          <w:szCs w:val="22"/>
        </w:rPr>
        <w:t xml:space="preserve"> during the Interruption of Studies.</w:t>
      </w:r>
    </w:p>
    <w:p w14:paraId="494262E0" w14:textId="12D8164D" w:rsidR="009C53E4" w:rsidRDefault="009C53E4" w:rsidP="0017345D">
      <w:pPr>
        <w:rPr>
          <w:sz w:val="22"/>
          <w:szCs w:val="22"/>
        </w:rPr>
      </w:pPr>
    </w:p>
    <w:p w14:paraId="06DC432B" w14:textId="5DBCE285" w:rsidR="009C53E4" w:rsidRPr="005E552C" w:rsidRDefault="009C53E4" w:rsidP="0017345D">
      <w:pPr>
        <w:rPr>
          <w:sz w:val="22"/>
          <w:szCs w:val="22"/>
        </w:rPr>
      </w:pPr>
      <w:r>
        <w:rPr>
          <w:sz w:val="22"/>
          <w:szCs w:val="22"/>
        </w:rPr>
        <w:t>Separate arrangements may need to be put in place for students studying on an apprenticeship programme and seeking a break in learning, in line with external regulatory requirements.</w:t>
      </w:r>
    </w:p>
    <w:p w14:paraId="10366C6B" w14:textId="77777777" w:rsidR="00B16F8F" w:rsidRPr="005E552C" w:rsidRDefault="00B16F8F" w:rsidP="0017345D">
      <w:pPr>
        <w:rPr>
          <w:sz w:val="22"/>
          <w:szCs w:val="22"/>
        </w:rPr>
      </w:pPr>
    </w:p>
    <w:p w14:paraId="12EA0251" w14:textId="77777777" w:rsidR="00B16F8F" w:rsidRPr="005E552C" w:rsidRDefault="00B16F8F" w:rsidP="0017345D">
      <w:pPr>
        <w:rPr>
          <w:sz w:val="22"/>
          <w:szCs w:val="22"/>
        </w:rPr>
      </w:pPr>
      <w:r w:rsidRPr="005E552C">
        <w:rPr>
          <w:sz w:val="22"/>
          <w:szCs w:val="22"/>
        </w:rPr>
        <w:t xml:space="preserve">A student who has had a break in his/her </w:t>
      </w:r>
      <w:r w:rsidR="00826EF8" w:rsidRPr="005E552C">
        <w:rPr>
          <w:sz w:val="22"/>
          <w:szCs w:val="22"/>
        </w:rPr>
        <w:t>Programme</w:t>
      </w:r>
      <w:r w:rsidRPr="005E552C">
        <w:rPr>
          <w:sz w:val="22"/>
          <w:szCs w:val="22"/>
        </w:rPr>
        <w:t xml:space="preserve"> and returns to </w:t>
      </w:r>
      <w:r w:rsidR="008A0ECA" w:rsidRPr="005E552C">
        <w:rPr>
          <w:sz w:val="22"/>
          <w:szCs w:val="22"/>
        </w:rPr>
        <w:t>City</w:t>
      </w:r>
      <w:r w:rsidRPr="005E552C">
        <w:rPr>
          <w:sz w:val="22"/>
          <w:szCs w:val="22"/>
        </w:rPr>
        <w:t xml:space="preserve"> to complete the </w:t>
      </w:r>
      <w:r w:rsidR="00826EF8" w:rsidRPr="005E552C">
        <w:rPr>
          <w:sz w:val="22"/>
          <w:szCs w:val="22"/>
        </w:rPr>
        <w:t>Programme</w:t>
      </w:r>
      <w:r w:rsidRPr="005E552C">
        <w:rPr>
          <w:sz w:val="22"/>
          <w:szCs w:val="22"/>
        </w:rPr>
        <w:t xml:space="preserve"> will be governed by the Regulations and any statutory and legal requirements in force at the time of re-entry to </w:t>
      </w:r>
      <w:r w:rsidR="008A0ECA" w:rsidRPr="005E552C">
        <w:rPr>
          <w:sz w:val="22"/>
          <w:szCs w:val="22"/>
        </w:rPr>
        <w:t>City</w:t>
      </w:r>
      <w:r w:rsidRPr="005E552C">
        <w:rPr>
          <w:sz w:val="22"/>
          <w:szCs w:val="22"/>
        </w:rPr>
        <w:t>.</w:t>
      </w:r>
    </w:p>
    <w:p w14:paraId="36678ECE" w14:textId="77777777" w:rsidR="00B16F8F" w:rsidRPr="005E552C" w:rsidRDefault="00B16F8F" w:rsidP="0017345D">
      <w:pPr>
        <w:rPr>
          <w:sz w:val="22"/>
          <w:szCs w:val="22"/>
        </w:rPr>
      </w:pPr>
    </w:p>
    <w:p w14:paraId="3DDE4336" w14:textId="77777777" w:rsidR="00EF7B79" w:rsidRPr="005E552C" w:rsidRDefault="00EF7B79" w:rsidP="0017345D">
      <w:pPr>
        <w:rPr>
          <w:sz w:val="22"/>
          <w:szCs w:val="22"/>
        </w:rPr>
      </w:pPr>
    </w:p>
    <w:p w14:paraId="12C5484F" w14:textId="77777777" w:rsidR="00791D43" w:rsidRPr="005E552C" w:rsidRDefault="00540F94" w:rsidP="00391FB9">
      <w:pPr>
        <w:pStyle w:val="Heading2"/>
        <w:rPr>
          <w:sz w:val="22"/>
          <w:szCs w:val="22"/>
        </w:rPr>
      </w:pPr>
      <w:bookmarkStart w:id="121" w:name="_Toc104465818"/>
      <w:r w:rsidRPr="005E552C">
        <w:rPr>
          <w:sz w:val="22"/>
          <w:szCs w:val="22"/>
        </w:rPr>
        <w:t xml:space="preserve">Leaving </w:t>
      </w:r>
      <w:r w:rsidR="00062D39" w:rsidRPr="005E552C">
        <w:rPr>
          <w:sz w:val="22"/>
          <w:szCs w:val="22"/>
        </w:rPr>
        <w:t xml:space="preserve">a </w:t>
      </w:r>
      <w:r w:rsidR="00826EF8" w:rsidRPr="005E552C">
        <w:rPr>
          <w:sz w:val="22"/>
          <w:szCs w:val="22"/>
        </w:rPr>
        <w:t>Programme</w:t>
      </w:r>
      <w:bookmarkEnd w:id="121"/>
    </w:p>
    <w:p w14:paraId="3573C26F" w14:textId="77777777" w:rsidR="00791D43" w:rsidRPr="005E552C" w:rsidRDefault="00791D43" w:rsidP="0017345D">
      <w:pPr>
        <w:rPr>
          <w:sz w:val="22"/>
          <w:szCs w:val="22"/>
        </w:rPr>
      </w:pPr>
    </w:p>
    <w:p w14:paraId="34F6FDF5" w14:textId="77777777" w:rsidR="00791D43" w:rsidRPr="005E552C" w:rsidRDefault="00540F94" w:rsidP="0017345D">
      <w:pPr>
        <w:rPr>
          <w:sz w:val="22"/>
          <w:szCs w:val="22"/>
          <w:shd w:val="clear" w:color="auto" w:fill="FFFFFF"/>
        </w:rPr>
      </w:pPr>
      <w:r w:rsidRPr="005E552C">
        <w:rPr>
          <w:sz w:val="22"/>
          <w:szCs w:val="22"/>
        </w:rPr>
        <w:t xml:space="preserve">If a student decides that they </w:t>
      </w:r>
      <w:r w:rsidR="005C0E50" w:rsidRPr="005E552C">
        <w:rPr>
          <w:sz w:val="22"/>
          <w:szCs w:val="22"/>
        </w:rPr>
        <w:t>do not want to complete their</w:t>
      </w:r>
      <w:r w:rsidRPr="005E552C">
        <w:rPr>
          <w:sz w:val="22"/>
          <w:szCs w:val="22"/>
        </w:rPr>
        <w:t xml:space="preserve"> </w:t>
      </w:r>
      <w:r w:rsidR="00826EF8" w:rsidRPr="005E552C">
        <w:rPr>
          <w:sz w:val="22"/>
          <w:szCs w:val="22"/>
        </w:rPr>
        <w:t>Programme</w:t>
      </w:r>
      <w:r w:rsidR="004E692A" w:rsidRPr="005E552C">
        <w:rPr>
          <w:sz w:val="22"/>
          <w:szCs w:val="22"/>
        </w:rPr>
        <w:t>,</w:t>
      </w:r>
      <w:r w:rsidR="00417AC9" w:rsidRPr="005E552C">
        <w:rPr>
          <w:sz w:val="22"/>
          <w:szCs w:val="22"/>
        </w:rPr>
        <w:t xml:space="preserve"> </w:t>
      </w:r>
      <w:r w:rsidRPr="005E552C">
        <w:rPr>
          <w:sz w:val="22"/>
          <w:szCs w:val="22"/>
        </w:rPr>
        <w:t xml:space="preserve">they </w:t>
      </w:r>
      <w:r w:rsidR="00791D43" w:rsidRPr="005E552C">
        <w:rPr>
          <w:sz w:val="22"/>
          <w:szCs w:val="22"/>
        </w:rPr>
        <w:t xml:space="preserve">must advise the </w:t>
      </w:r>
      <w:r w:rsidR="00E303F4" w:rsidRPr="005E552C">
        <w:rPr>
          <w:sz w:val="22"/>
          <w:szCs w:val="22"/>
        </w:rPr>
        <w:t>School</w:t>
      </w:r>
      <w:r w:rsidRPr="005E552C">
        <w:rPr>
          <w:sz w:val="22"/>
          <w:szCs w:val="22"/>
        </w:rPr>
        <w:t>,</w:t>
      </w:r>
      <w:r w:rsidR="00791D43" w:rsidRPr="005E552C">
        <w:rPr>
          <w:sz w:val="22"/>
          <w:szCs w:val="22"/>
        </w:rPr>
        <w:t xml:space="preserve"> in writing</w:t>
      </w:r>
      <w:r w:rsidRPr="005E552C">
        <w:rPr>
          <w:sz w:val="22"/>
          <w:szCs w:val="22"/>
        </w:rPr>
        <w:t>, that they wish to withdraw</w:t>
      </w:r>
      <w:r w:rsidR="00791D43" w:rsidRPr="005E552C">
        <w:rPr>
          <w:sz w:val="22"/>
          <w:szCs w:val="22"/>
        </w:rPr>
        <w:t xml:space="preserve">. </w:t>
      </w:r>
      <w:r w:rsidR="00E303F4" w:rsidRPr="005E552C">
        <w:rPr>
          <w:sz w:val="22"/>
          <w:szCs w:val="22"/>
        </w:rPr>
        <w:t xml:space="preserve"> </w:t>
      </w:r>
      <w:r w:rsidR="00AF4461" w:rsidRPr="005E552C">
        <w:rPr>
          <w:sz w:val="22"/>
          <w:szCs w:val="22"/>
        </w:rPr>
        <w:t xml:space="preserve">It is the responsibility of the student to ensure that a request to withdraw is approved by the School.  </w:t>
      </w:r>
      <w:r w:rsidR="00791D43" w:rsidRPr="005E552C">
        <w:rPr>
          <w:sz w:val="22"/>
          <w:szCs w:val="22"/>
        </w:rPr>
        <w:t xml:space="preserve">Failure </w:t>
      </w:r>
      <w:r w:rsidR="00A87242" w:rsidRPr="005E552C">
        <w:rPr>
          <w:sz w:val="22"/>
          <w:szCs w:val="22"/>
        </w:rPr>
        <w:t xml:space="preserve">to </w:t>
      </w:r>
      <w:r w:rsidR="008F2D3B" w:rsidRPr="005E552C">
        <w:rPr>
          <w:sz w:val="22"/>
          <w:szCs w:val="22"/>
        </w:rPr>
        <w:t xml:space="preserve">formally </w:t>
      </w:r>
      <w:r w:rsidR="004E692A" w:rsidRPr="005E552C">
        <w:rPr>
          <w:sz w:val="22"/>
          <w:szCs w:val="22"/>
        </w:rPr>
        <w:t xml:space="preserve">withdraw </w:t>
      </w:r>
      <w:r w:rsidR="008F2D3B" w:rsidRPr="005E552C">
        <w:rPr>
          <w:sz w:val="22"/>
          <w:szCs w:val="22"/>
        </w:rPr>
        <w:t xml:space="preserve">from the </w:t>
      </w:r>
      <w:r w:rsidR="00826EF8" w:rsidRPr="005E552C">
        <w:rPr>
          <w:sz w:val="22"/>
          <w:szCs w:val="22"/>
        </w:rPr>
        <w:t>Programme</w:t>
      </w:r>
      <w:r w:rsidR="008F2D3B" w:rsidRPr="005E552C">
        <w:rPr>
          <w:sz w:val="22"/>
          <w:szCs w:val="22"/>
        </w:rPr>
        <w:t xml:space="preserve"> </w:t>
      </w:r>
      <w:r w:rsidR="00BD49E4" w:rsidRPr="005E552C">
        <w:rPr>
          <w:sz w:val="22"/>
          <w:szCs w:val="22"/>
        </w:rPr>
        <w:t>will</w:t>
      </w:r>
      <w:r w:rsidR="00791D43" w:rsidRPr="005E552C">
        <w:rPr>
          <w:sz w:val="22"/>
          <w:szCs w:val="22"/>
        </w:rPr>
        <w:t xml:space="preserve"> </w:t>
      </w:r>
      <w:r w:rsidR="00997A25" w:rsidRPr="005E552C">
        <w:rPr>
          <w:sz w:val="22"/>
          <w:szCs w:val="22"/>
        </w:rPr>
        <w:t xml:space="preserve">mean </w:t>
      </w:r>
      <w:r w:rsidR="004E692A" w:rsidRPr="005E552C">
        <w:rPr>
          <w:sz w:val="22"/>
          <w:szCs w:val="22"/>
        </w:rPr>
        <w:t>that later</w:t>
      </w:r>
      <w:r w:rsidR="00997A25" w:rsidRPr="005E552C">
        <w:rPr>
          <w:sz w:val="22"/>
          <w:szCs w:val="22"/>
        </w:rPr>
        <w:t xml:space="preserve"> assessments </w:t>
      </w:r>
      <w:r w:rsidR="00E303F4" w:rsidRPr="005E552C">
        <w:rPr>
          <w:sz w:val="22"/>
          <w:szCs w:val="22"/>
        </w:rPr>
        <w:t xml:space="preserve">will be </w:t>
      </w:r>
      <w:r w:rsidR="008F2D3B" w:rsidRPr="005E552C">
        <w:rPr>
          <w:sz w:val="22"/>
          <w:szCs w:val="22"/>
        </w:rPr>
        <w:t xml:space="preserve">recorded </w:t>
      </w:r>
      <w:r w:rsidRPr="005E552C">
        <w:rPr>
          <w:sz w:val="22"/>
          <w:szCs w:val="22"/>
        </w:rPr>
        <w:t xml:space="preserve">as not attempted and therefore </w:t>
      </w:r>
      <w:r w:rsidR="00791D43" w:rsidRPr="005E552C">
        <w:rPr>
          <w:sz w:val="22"/>
          <w:szCs w:val="22"/>
          <w:shd w:val="clear" w:color="auto" w:fill="FFFFFF"/>
        </w:rPr>
        <w:t>failed</w:t>
      </w:r>
      <w:r w:rsidR="00A757CF" w:rsidRPr="005E552C">
        <w:rPr>
          <w:sz w:val="22"/>
          <w:szCs w:val="22"/>
          <w:shd w:val="clear" w:color="auto" w:fill="FFFFFF"/>
        </w:rPr>
        <w:t xml:space="preserve"> (see 4.10 Failure to Pass a Programme)</w:t>
      </w:r>
      <w:r w:rsidR="00635942" w:rsidRPr="005E552C">
        <w:rPr>
          <w:sz w:val="22"/>
          <w:szCs w:val="22"/>
          <w:shd w:val="clear" w:color="auto" w:fill="FFFFFF"/>
        </w:rPr>
        <w:t>.</w:t>
      </w:r>
      <w:r w:rsidR="00791D43" w:rsidRPr="005E552C">
        <w:rPr>
          <w:sz w:val="22"/>
          <w:szCs w:val="22"/>
          <w:shd w:val="clear" w:color="auto" w:fill="FFFFFF"/>
        </w:rPr>
        <w:tab/>
      </w:r>
    </w:p>
    <w:p w14:paraId="02796D7C" w14:textId="77777777" w:rsidR="00635942" w:rsidRPr="005E552C" w:rsidRDefault="00635942" w:rsidP="0017345D">
      <w:pPr>
        <w:rPr>
          <w:sz w:val="22"/>
          <w:szCs w:val="22"/>
        </w:rPr>
      </w:pPr>
    </w:p>
    <w:p w14:paraId="0769DA7C" w14:textId="77777777" w:rsidR="00AA47F6" w:rsidRPr="005E552C" w:rsidRDefault="00785CF1" w:rsidP="0017345D">
      <w:pPr>
        <w:rPr>
          <w:sz w:val="22"/>
          <w:szCs w:val="22"/>
        </w:rPr>
      </w:pPr>
      <w:r w:rsidRPr="005E552C">
        <w:rPr>
          <w:sz w:val="22"/>
          <w:szCs w:val="22"/>
        </w:rPr>
        <w:t xml:space="preserve">Once </w:t>
      </w:r>
      <w:r w:rsidR="002619D3" w:rsidRPr="005E552C">
        <w:rPr>
          <w:sz w:val="22"/>
          <w:szCs w:val="22"/>
        </w:rPr>
        <w:t>a</w:t>
      </w:r>
      <w:r w:rsidRPr="005E552C">
        <w:rPr>
          <w:sz w:val="22"/>
          <w:szCs w:val="22"/>
        </w:rPr>
        <w:t xml:space="preserve"> student</w:t>
      </w:r>
      <w:r w:rsidR="00AA47F6" w:rsidRPr="005E552C">
        <w:rPr>
          <w:sz w:val="22"/>
          <w:szCs w:val="22"/>
        </w:rPr>
        <w:t xml:space="preserve"> has been withdrawn from a </w:t>
      </w:r>
      <w:r w:rsidR="00826EF8" w:rsidRPr="005E552C">
        <w:rPr>
          <w:sz w:val="22"/>
          <w:szCs w:val="22"/>
        </w:rPr>
        <w:t>Programme</w:t>
      </w:r>
      <w:r w:rsidR="00AA47F6" w:rsidRPr="005E552C">
        <w:rPr>
          <w:sz w:val="22"/>
          <w:szCs w:val="22"/>
        </w:rPr>
        <w:t xml:space="preserve"> </w:t>
      </w:r>
      <w:r w:rsidRPr="005E552C">
        <w:rPr>
          <w:sz w:val="22"/>
          <w:szCs w:val="22"/>
        </w:rPr>
        <w:t>they will be considered as a new student for any subsequent re-registration</w:t>
      </w:r>
      <w:r w:rsidR="00AA47F6" w:rsidRPr="005E552C">
        <w:rPr>
          <w:sz w:val="22"/>
          <w:szCs w:val="22"/>
        </w:rPr>
        <w:t>,</w:t>
      </w:r>
      <w:r w:rsidRPr="005E552C">
        <w:rPr>
          <w:sz w:val="22"/>
          <w:szCs w:val="22"/>
        </w:rPr>
        <w:t xml:space="preserve"> except for where allowance is made for students to top-up to a higher qualification</w:t>
      </w:r>
      <w:r w:rsidR="00906258" w:rsidRPr="005E552C">
        <w:rPr>
          <w:sz w:val="22"/>
          <w:szCs w:val="22"/>
        </w:rPr>
        <w:t>, i.e.</w:t>
      </w:r>
      <w:r w:rsidR="004615D9" w:rsidRPr="005E552C">
        <w:rPr>
          <w:sz w:val="22"/>
          <w:szCs w:val="22"/>
        </w:rPr>
        <w:t xml:space="preserve"> </w:t>
      </w:r>
      <w:r w:rsidRPr="005E552C">
        <w:rPr>
          <w:sz w:val="22"/>
          <w:szCs w:val="22"/>
        </w:rPr>
        <w:t>from</w:t>
      </w:r>
      <w:r w:rsidR="00AA47F6" w:rsidRPr="005E552C">
        <w:rPr>
          <w:sz w:val="22"/>
          <w:szCs w:val="22"/>
        </w:rPr>
        <w:t xml:space="preserve"> a:</w:t>
      </w:r>
    </w:p>
    <w:p w14:paraId="02EF6F84" w14:textId="77777777" w:rsidR="0041419D" w:rsidRPr="005E552C" w:rsidRDefault="0041419D" w:rsidP="0017345D">
      <w:pPr>
        <w:rPr>
          <w:sz w:val="22"/>
          <w:szCs w:val="22"/>
        </w:rPr>
      </w:pPr>
    </w:p>
    <w:p w14:paraId="3695C25B" w14:textId="77777777" w:rsidR="00906258" w:rsidRPr="005E552C" w:rsidRDefault="00906258" w:rsidP="00EA318C">
      <w:pPr>
        <w:pStyle w:val="ListParagraph"/>
        <w:numPr>
          <w:ilvl w:val="0"/>
          <w:numId w:val="33"/>
        </w:numPr>
        <w:rPr>
          <w:sz w:val="22"/>
          <w:szCs w:val="22"/>
        </w:rPr>
      </w:pPr>
      <w:r w:rsidRPr="005E552C">
        <w:rPr>
          <w:sz w:val="22"/>
          <w:szCs w:val="22"/>
        </w:rPr>
        <w:t>Certificate or Diploma of Higher Education to Undergraduate degree</w:t>
      </w:r>
    </w:p>
    <w:p w14:paraId="2A4DFC79" w14:textId="77777777" w:rsidR="00AA47F6" w:rsidRPr="005E552C" w:rsidRDefault="00AA47F6" w:rsidP="00EA318C">
      <w:pPr>
        <w:pStyle w:val="ListParagraph"/>
        <w:numPr>
          <w:ilvl w:val="0"/>
          <w:numId w:val="33"/>
        </w:numPr>
        <w:rPr>
          <w:sz w:val="22"/>
          <w:szCs w:val="22"/>
        </w:rPr>
      </w:pPr>
      <w:r w:rsidRPr="005E552C">
        <w:rPr>
          <w:sz w:val="22"/>
          <w:szCs w:val="22"/>
        </w:rPr>
        <w:t xml:space="preserve">Postgraduate </w:t>
      </w:r>
      <w:r w:rsidR="00785CF1" w:rsidRPr="005E552C">
        <w:rPr>
          <w:sz w:val="22"/>
          <w:szCs w:val="22"/>
        </w:rPr>
        <w:t>Certificate to P</w:t>
      </w:r>
      <w:r w:rsidRPr="005E552C">
        <w:rPr>
          <w:sz w:val="22"/>
          <w:szCs w:val="22"/>
        </w:rPr>
        <w:t xml:space="preserve">ostgraduate </w:t>
      </w:r>
      <w:r w:rsidR="00785CF1" w:rsidRPr="005E552C">
        <w:rPr>
          <w:sz w:val="22"/>
          <w:szCs w:val="22"/>
        </w:rPr>
        <w:t>Diploma</w:t>
      </w:r>
      <w:r w:rsidR="008B5FB8" w:rsidRPr="005E552C">
        <w:rPr>
          <w:sz w:val="22"/>
          <w:szCs w:val="22"/>
        </w:rPr>
        <w:t xml:space="preserve"> or Masters degree</w:t>
      </w:r>
    </w:p>
    <w:p w14:paraId="0CDB88A0" w14:textId="77777777" w:rsidR="00906258" w:rsidRPr="005E552C" w:rsidRDefault="00906258" w:rsidP="00EA318C">
      <w:pPr>
        <w:pStyle w:val="ListParagraph"/>
        <w:numPr>
          <w:ilvl w:val="0"/>
          <w:numId w:val="33"/>
        </w:numPr>
        <w:rPr>
          <w:sz w:val="22"/>
          <w:szCs w:val="22"/>
        </w:rPr>
      </w:pPr>
      <w:r w:rsidRPr="005E552C">
        <w:rPr>
          <w:sz w:val="22"/>
          <w:szCs w:val="22"/>
        </w:rPr>
        <w:t>Postgraduate Di</w:t>
      </w:r>
      <w:r w:rsidR="00785CF1" w:rsidRPr="005E552C">
        <w:rPr>
          <w:sz w:val="22"/>
          <w:szCs w:val="22"/>
        </w:rPr>
        <w:t xml:space="preserve">ploma to </w:t>
      </w:r>
      <w:r w:rsidR="00A32D2A" w:rsidRPr="005E552C">
        <w:rPr>
          <w:sz w:val="22"/>
          <w:szCs w:val="22"/>
        </w:rPr>
        <w:t>Master</w:t>
      </w:r>
      <w:r w:rsidR="00826EF8" w:rsidRPr="005E552C">
        <w:rPr>
          <w:sz w:val="22"/>
          <w:szCs w:val="22"/>
        </w:rPr>
        <w:t>s</w:t>
      </w:r>
      <w:r w:rsidR="008B5FB8" w:rsidRPr="005E552C">
        <w:rPr>
          <w:sz w:val="22"/>
          <w:szCs w:val="22"/>
        </w:rPr>
        <w:t xml:space="preserve"> degree</w:t>
      </w:r>
    </w:p>
    <w:p w14:paraId="5D150D5B" w14:textId="77777777" w:rsidR="00906258" w:rsidRPr="005E552C" w:rsidRDefault="00906258" w:rsidP="0017345D">
      <w:pPr>
        <w:rPr>
          <w:sz w:val="22"/>
          <w:szCs w:val="22"/>
        </w:rPr>
      </w:pPr>
    </w:p>
    <w:p w14:paraId="0BAE54D9" w14:textId="77777777" w:rsidR="00284E8B" w:rsidRPr="005E552C" w:rsidRDefault="00785CF1" w:rsidP="0017345D">
      <w:pPr>
        <w:rPr>
          <w:sz w:val="22"/>
          <w:szCs w:val="22"/>
        </w:rPr>
      </w:pPr>
      <w:r w:rsidRPr="005E552C">
        <w:rPr>
          <w:sz w:val="22"/>
          <w:szCs w:val="22"/>
        </w:rPr>
        <w:t>within the maximum registration period of the qualification</w:t>
      </w:r>
      <w:r w:rsidR="006F1D97" w:rsidRPr="005E552C">
        <w:rPr>
          <w:sz w:val="22"/>
          <w:szCs w:val="22"/>
        </w:rPr>
        <w:t xml:space="preserve"> (see Section </w:t>
      </w:r>
      <w:r w:rsidR="00AF4BE9" w:rsidRPr="005E552C">
        <w:rPr>
          <w:sz w:val="22"/>
          <w:szCs w:val="22"/>
        </w:rPr>
        <w:t>4.13</w:t>
      </w:r>
      <w:r w:rsidR="006F1D97" w:rsidRPr="005E552C">
        <w:rPr>
          <w:sz w:val="22"/>
          <w:szCs w:val="22"/>
        </w:rPr>
        <w:t>)</w:t>
      </w:r>
      <w:r w:rsidRPr="005E552C">
        <w:rPr>
          <w:sz w:val="22"/>
          <w:szCs w:val="22"/>
        </w:rPr>
        <w:t>.</w:t>
      </w:r>
      <w:r w:rsidR="00284E8B" w:rsidRPr="005E552C">
        <w:rPr>
          <w:sz w:val="22"/>
          <w:szCs w:val="22"/>
        </w:rPr>
        <w:t xml:space="preserve">  </w:t>
      </w:r>
    </w:p>
    <w:p w14:paraId="39F9B4D1" w14:textId="77777777" w:rsidR="00284E8B" w:rsidRPr="005E552C" w:rsidRDefault="00284E8B" w:rsidP="006C7EAA">
      <w:pPr>
        <w:shd w:val="clear" w:color="auto" w:fill="FFFFFF"/>
        <w:rPr>
          <w:sz w:val="22"/>
          <w:szCs w:val="22"/>
        </w:rPr>
      </w:pPr>
    </w:p>
    <w:p w14:paraId="3B9A814E" w14:textId="77777777" w:rsidR="00A757CF" w:rsidRPr="005E552C" w:rsidRDefault="00284E8B" w:rsidP="006C7EAA">
      <w:pPr>
        <w:shd w:val="clear" w:color="auto" w:fill="FFFFFF"/>
        <w:rPr>
          <w:sz w:val="22"/>
          <w:szCs w:val="22"/>
        </w:rPr>
      </w:pPr>
      <w:r w:rsidRPr="005E552C">
        <w:rPr>
          <w:sz w:val="22"/>
          <w:szCs w:val="22"/>
        </w:rPr>
        <w:t>Limitations apply where a student has been withdrawn due to academic failure (See Section 4.14 Re-</w:t>
      </w:r>
      <w:r w:rsidR="00ED21F5" w:rsidRPr="005E552C">
        <w:rPr>
          <w:sz w:val="22"/>
          <w:szCs w:val="22"/>
        </w:rPr>
        <w:t>enrol</w:t>
      </w:r>
      <w:r w:rsidRPr="005E552C">
        <w:rPr>
          <w:sz w:val="22"/>
          <w:szCs w:val="22"/>
        </w:rPr>
        <w:t xml:space="preserve">ment </w:t>
      </w:r>
      <w:r w:rsidR="00A3588A" w:rsidRPr="005E552C">
        <w:rPr>
          <w:sz w:val="22"/>
          <w:szCs w:val="22"/>
        </w:rPr>
        <w:t>F</w:t>
      </w:r>
      <w:r w:rsidRPr="005E552C">
        <w:rPr>
          <w:sz w:val="22"/>
          <w:szCs w:val="22"/>
        </w:rPr>
        <w:t xml:space="preserve">ollowing </w:t>
      </w:r>
      <w:r w:rsidR="00A3588A" w:rsidRPr="005E552C">
        <w:rPr>
          <w:sz w:val="22"/>
          <w:szCs w:val="22"/>
        </w:rPr>
        <w:t>F</w:t>
      </w:r>
      <w:r w:rsidRPr="005E552C">
        <w:rPr>
          <w:sz w:val="22"/>
          <w:szCs w:val="22"/>
        </w:rPr>
        <w:t xml:space="preserve">ailure). </w:t>
      </w:r>
    </w:p>
    <w:p w14:paraId="315F5CD6" w14:textId="77777777" w:rsidR="00A757CF" w:rsidRPr="005E552C" w:rsidRDefault="00A757CF" w:rsidP="006C7EAA">
      <w:pPr>
        <w:shd w:val="clear" w:color="auto" w:fill="FFFFFF"/>
        <w:rPr>
          <w:sz w:val="22"/>
          <w:szCs w:val="22"/>
        </w:rPr>
      </w:pPr>
    </w:p>
    <w:p w14:paraId="32794CDE" w14:textId="77777777" w:rsidR="00AF3B2A" w:rsidRPr="005E552C" w:rsidRDefault="00AF3B2A" w:rsidP="006C7EAA">
      <w:pPr>
        <w:shd w:val="clear" w:color="auto" w:fill="FFFFFF"/>
        <w:rPr>
          <w:rFonts w:eastAsia="Times New Roman"/>
          <w:b/>
          <w:caps/>
          <w:sz w:val="22"/>
          <w:szCs w:val="22"/>
        </w:rPr>
      </w:pPr>
      <w:r w:rsidRPr="005E552C">
        <w:rPr>
          <w:sz w:val="22"/>
          <w:szCs w:val="22"/>
        </w:rPr>
        <w:br w:type="page"/>
      </w:r>
    </w:p>
    <w:p w14:paraId="7286B34B" w14:textId="77777777" w:rsidR="00C4143F" w:rsidRPr="005E552C" w:rsidRDefault="004F6BD7" w:rsidP="00B97263">
      <w:pPr>
        <w:pStyle w:val="Heading1"/>
      </w:pPr>
      <w:bookmarkStart w:id="122" w:name="_Toc104465819"/>
      <w:r w:rsidRPr="005E552C">
        <w:lastRenderedPageBreak/>
        <w:t xml:space="preserve">Academic </w:t>
      </w:r>
      <w:r w:rsidR="00162EBD" w:rsidRPr="005E552C">
        <w:t xml:space="preserve">Standards, Marking and </w:t>
      </w:r>
      <w:r w:rsidRPr="005E552C">
        <w:t>F</w:t>
      </w:r>
      <w:r w:rsidR="00162EBD" w:rsidRPr="005E552C">
        <w:t>eedback</w:t>
      </w:r>
      <w:bookmarkEnd w:id="122"/>
    </w:p>
    <w:p w14:paraId="34992B80" w14:textId="77777777" w:rsidR="00EF5F0D" w:rsidRPr="005E552C" w:rsidRDefault="00EF5F0D" w:rsidP="0017345D">
      <w:pPr>
        <w:rPr>
          <w:sz w:val="22"/>
          <w:szCs w:val="22"/>
        </w:rPr>
      </w:pPr>
    </w:p>
    <w:p w14:paraId="73268CA9" w14:textId="77777777" w:rsidR="003D4D1D" w:rsidRPr="005E552C" w:rsidRDefault="003D4D1D" w:rsidP="00EF5F0D">
      <w:pPr>
        <w:pStyle w:val="Heading2"/>
        <w:rPr>
          <w:sz w:val="22"/>
          <w:szCs w:val="22"/>
        </w:rPr>
      </w:pPr>
      <w:bookmarkStart w:id="123" w:name="_Toc104465820"/>
      <w:r w:rsidRPr="005E552C">
        <w:rPr>
          <w:rStyle w:val="Heading1Char"/>
          <w:b/>
          <w:bCs/>
          <w:caps/>
          <w:sz w:val="22"/>
          <w:szCs w:val="22"/>
        </w:rPr>
        <w:t>SECURITY OF ASSESSMENT</w:t>
      </w:r>
      <w:bookmarkEnd w:id="123"/>
    </w:p>
    <w:p w14:paraId="28EF3452" w14:textId="77777777" w:rsidR="00DF3B09" w:rsidRPr="005E552C" w:rsidRDefault="00DF3B09" w:rsidP="0017345D">
      <w:pPr>
        <w:rPr>
          <w:sz w:val="22"/>
          <w:szCs w:val="22"/>
        </w:rPr>
      </w:pPr>
    </w:p>
    <w:p w14:paraId="7BB6EA41" w14:textId="77777777" w:rsidR="003D4D1D" w:rsidRPr="005E552C" w:rsidRDefault="00453621" w:rsidP="0017345D">
      <w:pPr>
        <w:rPr>
          <w:sz w:val="22"/>
          <w:szCs w:val="22"/>
        </w:rPr>
      </w:pPr>
      <w:r w:rsidRPr="005E552C">
        <w:rPr>
          <w:sz w:val="22"/>
          <w:szCs w:val="22"/>
        </w:rPr>
        <w:t>All staff are responsible for the security of assessments and assessment materials</w:t>
      </w:r>
      <w:r w:rsidR="007E171B" w:rsidRPr="005E552C">
        <w:rPr>
          <w:sz w:val="22"/>
          <w:szCs w:val="22"/>
        </w:rPr>
        <w:t>.  In addition, Boards of Studies may identify a person or people with overall responsibility for the</w:t>
      </w:r>
      <w:r w:rsidR="00C34C7D" w:rsidRPr="005E552C">
        <w:rPr>
          <w:sz w:val="22"/>
          <w:szCs w:val="22"/>
        </w:rPr>
        <w:t xml:space="preserve"> security of assessments.</w:t>
      </w:r>
      <w:r w:rsidRPr="005E552C">
        <w:rPr>
          <w:sz w:val="22"/>
          <w:szCs w:val="22"/>
        </w:rPr>
        <w:t xml:space="preserve">  </w:t>
      </w:r>
    </w:p>
    <w:p w14:paraId="3345AFDB" w14:textId="77777777" w:rsidR="00EF5F0D" w:rsidRPr="005E552C" w:rsidRDefault="00EF5F0D" w:rsidP="0017345D">
      <w:pPr>
        <w:rPr>
          <w:sz w:val="22"/>
          <w:szCs w:val="22"/>
        </w:rPr>
      </w:pPr>
    </w:p>
    <w:p w14:paraId="1378424C" w14:textId="77777777" w:rsidR="00EF5F0D" w:rsidRPr="005E552C" w:rsidRDefault="00EF5F0D" w:rsidP="0017345D">
      <w:pPr>
        <w:rPr>
          <w:sz w:val="22"/>
          <w:szCs w:val="22"/>
        </w:rPr>
      </w:pPr>
    </w:p>
    <w:p w14:paraId="07941A01" w14:textId="77777777" w:rsidR="003D4D1D" w:rsidRPr="005E552C" w:rsidRDefault="003D4D1D" w:rsidP="00EF5F0D">
      <w:pPr>
        <w:pStyle w:val="Heading2"/>
        <w:rPr>
          <w:sz w:val="22"/>
          <w:szCs w:val="22"/>
        </w:rPr>
      </w:pPr>
      <w:bookmarkStart w:id="124" w:name="_Toc104465821"/>
      <w:r w:rsidRPr="005E552C">
        <w:rPr>
          <w:rStyle w:val="Heading1Char"/>
          <w:b/>
          <w:bCs/>
          <w:caps/>
          <w:sz w:val="22"/>
          <w:szCs w:val="22"/>
        </w:rPr>
        <w:t>SUBMISSION OF STUDENT WORK</w:t>
      </w:r>
      <w:bookmarkEnd w:id="124"/>
    </w:p>
    <w:p w14:paraId="57B65B46" w14:textId="77777777" w:rsidR="002A5250" w:rsidRPr="005E552C" w:rsidRDefault="002A5250" w:rsidP="0017345D">
      <w:pPr>
        <w:rPr>
          <w:sz w:val="22"/>
          <w:szCs w:val="22"/>
        </w:rPr>
      </w:pPr>
    </w:p>
    <w:p w14:paraId="09D86E24" w14:textId="77777777" w:rsidR="002A5250" w:rsidRPr="005E552C" w:rsidRDefault="00AB59E4" w:rsidP="0017345D">
      <w:pPr>
        <w:rPr>
          <w:sz w:val="22"/>
          <w:szCs w:val="22"/>
        </w:rPr>
      </w:pPr>
      <w:r w:rsidRPr="005E552C">
        <w:rPr>
          <w:sz w:val="22"/>
          <w:szCs w:val="22"/>
        </w:rPr>
        <w:t>Each assessment</w:t>
      </w:r>
      <w:r w:rsidR="000F5CE4" w:rsidRPr="005E552C">
        <w:rPr>
          <w:sz w:val="22"/>
          <w:szCs w:val="22"/>
        </w:rPr>
        <w:t xml:space="preserve"> submitted </w:t>
      </w:r>
      <w:r w:rsidRPr="005E552C">
        <w:rPr>
          <w:sz w:val="22"/>
          <w:szCs w:val="22"/>
        </w:rPr>
        <w:t>must be accompanied by a hard copy or electronic coversheet</w:t>
      </w:r>
      <w:r w:rsidR="00B62999" w:rsidRPr="005E552C">
        <w:rPr>
          <w:sz w:val="22"/>
          <w:szCs w:val="22"/>
        </w:rPr>
        <w:t xml:space="preserve"> where appropriate as detailed in the </w:t>
      </w:r>
      <w:r w:rsidR="00826EF8" w:rsidRPr="005E552C">
        <w:rPr>
          <w:sz w:val="22"/>
          <w:szCs w:val="22"/>
        </w:rPr>
        <w:t>Programme</w:t>
      </w:r>
      <w:r w:rsidR="00B62999" w:rsidRPr="005E552C">
        <w:rPr>
          <w:sz w:val="22"/>
          <w:szCs w:val="22"/>
        </w:rPr>
        <w:t xml:space="preserve"> Handbook</w:t>
      </w:r>
      <w:r w:rsidRPr="005E552C">
        <w:rPr>
          <w:sz w:val="22"/>
          <w:szCs w:val="22"/>
        </w:rPr>
        <w:t xml:space="preserve">.  This </w:t>
      </w:r>
      <w:r w:rsidR="00AF64FA" w:rsidRPr="005E552C">
        <w:rPr>
          <w:sz w:val="22"/>
          <w:szCs w:val="22"/>
        </w:rPr>
        <w:t xml:space="preserve">coversheet </w:t>
      </w:r>
      <w:r w:rsidRPr="005E552C">
        <w:rPr>
          <w:sz w:val="22"/>
          <w:szCs w:val="22"/>
        </w:rPr>
        <w:t xml:space="preserve">contains information about academic misconduct and enables the student to verify that the work to be assessed is their own.  </w:t>
      </w:r>
      <w:r w:rsidR="00AF64FA" w:rsidRPr="005E552C">
        <w:rPr>
          <w:sz w:val="22"/>
          <w:szCs w:val="22"/>
        </w:rPr>
        <w:t xml:space="preserve">It also informs the student that </w:t>
      </w:r>
      <w:r w:rsidR="008A0ECA" w:rsidRPr="005E552C">
        <w:rPr>
          <w:sz w:val="22"/>
          <w:szCs w:val="22"/>
        </w:rPr>
        <w:t>City</w:t>
      </w:r>
      <w:r w:rsidR="00AF64FA" w:rsidRPr="005E552C">
        <w:rPr>
          <w:sz w:val="22"/>
          <w:szCs w:val="22"/>
        </w:rPr>
        <w:t xml:space="preserve"> reserves the right to use electronic academic misconduct detection mechanisms. </w:t>
      </w:r>
    </w:p>
    <w:p w14:paraId="4F060929" w14:textId="77777777" w:rsidR="002A5250" w:rsidRPr="005E552C" w:rsidRDefault="002A5250" w:rsidP="0017345D">
      <w:pPr>
        <w:rPr>
          <w:sz w:val="22"/>
          <w:szCs w:val="22"/>
        </w:rPr>
      </w:pPr>
    </w:p>
    <w:p w14:paraId="359A3892" w14:textId="77777777" w:rsidR="002A5250" w:rsidRPr="005E552C" w:rsidRDefault="00AF64FA" w:rsidP="0017345D">
      <w:pPr>
        <w:rPr>
          <w:sz w:val="22"/>
          <w:szCs w:val="22"/>
        </w:rPr>
      </w:pPr>
      <w:r w:rsidRPr="005E552C">
        <w:rPr>
          <w:sz w:val="22"/>
          <w:szCs w:val="22"/>
        </w:rPr>
        <w:t xml:space="preserve">When the student submits the coversheet with their assignment they are registering their acceptance of their use.  </w:t>
      </w:r>
    </w:p>
    <w:p w14:paraId="7879083C" w14:textId="77777777" w:rsidR="002A5250" w:rsidRPr="005E552C" w:rsidRDefault="002A5250" w:rsidP="0017345D">
      <w:pPr>
        <w:rPr>
          <w:sz w:val="22"/>
          <w:szCs w:val="22"/>
        </w:rPr>
      </w:pPr>
    </w:p>
    <w:p w14:paraId="563DE5C6" w14:textId="77777777" w:rsidR="00AF64FA" w:rsidRPr="005E552C" w:rsidRDefault="00AF64FA" w:rsidP="0017345D">
      <w:pPr>
        <w:rPr>
          <w:sz w:val="22"/>
          <w:szCs w:val="22"/>
        </w:rPr>
      </w:pPr>
      <w:r w:rsidRPr="005E552C">
        <w:rPr>
          <w:sz w:val="22"/>
          <w:szCs w:val="22"/>
        </w:rPr>
        <w:t>Assessments will not normally be returned to a student until an appropriate coversheet has been submitted.</w:t>
      </w:r>
    </w:p>
    <w:p w14:paraId="1FA4C010" w14:textId="77777777" w:rsidR="00824224" w:rsidRPr="005E552C" w:rsidRDefault="00824224" w:rsidP="0017345D">
      <w:pPr>
        <w:rPr>
          <w:sz w:val="22"/>
          <w:szCs w:val="22"/>
        </w:rPr>
      </w:pPr>
    </w:p>
    <w:p w14:paraId="0E68E535" w14:textId="77777777" w:rsidR="00EF5F0D" w:rsidRPr="005E552C" w:rsidRDefault="00EF5F0D" w:rsidP="0017345D">
      <w:pPr>
        <w:rPr>
          <w:sz w:val="22"/>
          <w:szCs w:val="22"/>
        </w:rPr>
      </w:pPr>
    </w:p>
    <w:p w14:paraId="692DC8FD" w14:textId="77777777" w:rsidR="00FD4696" w:rsidRPr="005E552C" w:rsidRDefault="00162EBD" w:rsidP="004607FE">
      <w:pPr>
        <w:pStyle w:val="Heading2"/>
        <w:rPr>
          <w:sz w:val="22"/>
          <w:szCs w:val="22"/>
        </w:rPr>
      </w:pPr>
      <w:bookmarkStart w:id="125" w:name="_Toc104465822"/>
      <w:r w:rsidRPr="005E552C">
        <w:rPr>
          <w:sz w:val="22"/>
          <w:szCs w:val="22"/>
        </w:rPr>
        <w:t xml:space="preserve">Marking and </w:t>
      </w:r>
      <w:r w:rsidR="00FD4696" w:rsidRPr="005E552C">
        <w:rPr>
          <w:sz w:val="22"/>
          <w:szCs w:val="22"/>
        </w:rPr>
        <w:t>Moderation</w:t>
      </w:r>
      <w:bookmarkEnd w:id="125"/>
    </w:p>
    <w:p w14:paraId="1C848E98" w14:textId="77777777" w:rsidR="00162EBD" w:rsidRPr="005E552C" w:rsidRDefault="00162EBD" w:rsidP="0017345D">
      <w:pPr>
        <w:rPr>
          <w:sz w:val="22"/>
          <w:szCs w:val="22"/>
        </w:rPr>
      </w:pPr>
    </w:p>
    <w:p w14:paraId="245F1A4A" w14:textId="77777777" w:rsidR="00DA5302" w:rsidRPr="005E552C" w:rsidRDefault="00DA5302" w:rsidP="0017345D">
      <w:pPr>
        <w:rPr>
          <w:sz w:val="22"/>
          <w:szCs w:val="22"/>
        </w:rPr>
      </w:pPr>
      <w:r w:rsidRPr="005E552C">
        <w:rPr>
          <w:sz w:val="22"/>
          <w:szCs w:val="22"/>
        </w:rPr>
        <w:t xml:space="preserve">Assessment criteria and grade-related criteria </w:t>
      </w:r>
      <w:r w:rsidR="00BD49E4" w:rsidRPr="005E552C">
        <w:rPr>
          <w:sz w:val="22"/>
          <w:szCs w:val="22"/>
        </w:rPr>
        <w:t xml:space="preserve">will </w:t>
      </w:r>
      <w:r w:rsidRPr="005E552C">
        <w:rPr>
          <w:sz w:val="22"/>
          <w:szCs w:val="22"/>
        </w:rPr>
        <w:t xml:space="preserve">be provided </w:t>
      </w:r>
      <w:r w:rsidR="007E1A82" w:rsidRPr="005E552C">
        <w:rPr>
          <w:sz w:val="22"/>
          <w:szCs w:val="22"/>
        </w:rPr>
        <w:t xml:space="preserve">in the </w:t>
      </w:r>
      <w:r w:rsidR="00826EF8" w:rsidRPr="005E552C">
        <w:rPr>
          <w:sz w:val="22"/>
          <w:szCs w:val="22"/>
        </w:rPr>
        <w:t>Programme</w:t>
      </w:r>
      <w:r w:rsidR="007E1A82" w:rsidRPr="005E552C">
        <w:rPr>
          <w:sz w:val="22"/>
          <w:szCs w:val="22"/>
        </w:rPr>
        <w:t xml:space="preserve"> Handbook </w:t>
      </w:r>
      <w:r w:rsidRPr="005E552C">
        <w:rPr>
          <w:sz w:val="22"/>
          <w:szCs w:val="22"/>
        </w:rPr>
        <w:t xml:space="preserve">to help students to understand how their </w:t>
      </w:r>
      <w:r w:rsidR="00CA67A3" w:rsidRPr="005E552C">
        <w:rPr>
          <w:sz w:val="22"/>
          <w:szCs w:val="22"/>
        </w:rPr>
        <w:t xml:space="preserve">academic </w:t>
      </w:r>
      <w:r w:rsidRPr="005E552C">
        <w:rPr>
          <w:sz w:val="22"/>
          <w:szCs w:val="22"/>
        </w:rPr>
        <w:t xml:space="preserve">performance will be assessed. </w:t>
      </w:r>
    </w:p>
    <w:p w14:paraId="6F803DC8" w14:textId="77777777" w:rsidR="007C1A51" w:rsidRPr="005E552C" w:rsidRDefault="007C1A51" w:rsidP="0017345D">
      <w:pPr>
        <w:rPr>
          <w:sz w:val="22"/>
          <w:szCs w:val="22"/>
        </w:rPr>
      </w:pPr>
    </w:p>
    <w:p w14:paraId="25CF04A3" w14:textId="77777777" w:rsidR="007C1A51" w:rsidRPr="005E552C" w:rsidRDefault="007C1A51" w:rsidP="00A17D50">
      <w:pPr>
        <w:rPr>
          <w:rFonts w:cs="Arial"/>
          <w:sz w:val="22"/>
          <w:szCs w:val="22"/>
        </w:rPr>
      </w:pPr>
      <w:r w:rsidRPr="005E552C">
        <w:rPr>
          <w:rFonts w:eastAsia="Times New Roman" w:cs="Arial"/>
          <w:sz w:val="22"/>
          <w:szCs w:val="22"/>
        </w:rPr>
        <w:t>The marking of all assessment for credit-bearing modules is the responsibility of a member of academic staff.</w:t>
      </w:r>
    </w:p>
    <w:p w14:paraId="11F1B91C" w14:textId="77777777" w:rsidR="00EB38C2" w:rsidRPr="005E552C" w:rsidRDefault="00EB38C2" w:rsidP="0017345D">
      <w:pPr>
        <w:rPr>
          <w:sz w:val="22"/>
          <w:szCs w:val="22"/>
        </w:rPr>
      </w:pPr>
    </w:p>
    <w:p w14:paraId="01571D20" w14:textId="77777777" w:rsidR="00EB38C2" w:rsidRPr="005E552C" w:rsidRDefault="007E1A82" w:rsidP="0017345D">
      <w:pPr>
        <w:rPr>
          <w:sz w:val="22"/>
          <w:szCs w:val="22"/>
        </w:rPr>
      </w:pPr>
      <w:r w:rsidRPr="005E552C">
        <w:rPr>
          <w:sz w:val="22"/>
          <w:szCs w:val="22"/>
        </w:rPr>
        <w:t>A</w:t>
      </w:r>
      <w:r w:rsidR="00EB38C2" w:rsidRPr="005E552C">
        <w:rPr>
          <w:sz w:val="22"/>
          <w:szCs w:val="22"/>
        </w:rPr>
        <w:t>ssessments should be marked anonymously</w:t>
      </w:r>
      <w:r w:rsidRPr="005E552C">
        <w:rPr>
          <w:sz w:val="22"/>
          <w:szCs w:val="22"/>
        </w:rPr>
        <w:t xml:space="preserve"> unless the</w:t>
      </w:r>
      <w:r w:rsidR="00EB38C2" w:rsidRPr="005E552C">
        <w:rPr>
          <w:sz w:val="22"/>
          <w:szCs w:val="22"/>
        </w:rPr>
        <w:t xml:space="preserve"> nature of the assessment makes anonymous marking impractical</w:t>
      </w:r>
      <w:r w:rsidR="002D27D4" w:rsidRPr="005E552C">
        <w:rPr>
          <w:sz w:val="22"/>
          <w:szCs w:val="22"/>
        </w:rPr>
        <w:t>.  I</w:t>
      </w:r>
      <w:r w:rsidRPr="005E552C">
        <w:rPr>
          <w:sz w:val="22"/>
          <w:szCs w:val="22"/>
        </w:rPr>
        <w:t>f anonymous marking is impractical</w:t>
      </w:r>
      <w:r w:rsidR="00EB38C2" w:rsidRPr="005E552C">
        <w:rPr>
          <w:sz w:val="22"/>
          <w:szCs w:val="22"/>
        </w:rPr>
        <w:t xml:space="preserve">, additional arrangements for moderation </w:t>
      </w:r>
      <w:r w:rsidR="00826EF8" w:rsidRPr="005E552C">
        <w:rPr>
          <w:sz w:val="22"/>
          <w:szCs w:val="22"/>
        </w:rPr>
        <w:t>will</w:t>
      </w:r>
      <w:r w:rsidRPr="005E552C">
        <w:rPr>
          <w:sz w:val="22"/>
          <w:szCs w:val="22"/>
        </w:rPr>
        <w:t xml:space="preserve"> be made</w:t>
      </w:r>
      <w:r w:rsidR="00EB38C2" w:rsidRPr="005E552C">
        <w:rPr>
          <w:sz w:val="22"/>
          <w:szCs w:val="22"/>
        </w:rPr>
        <w:t xml:space="preserve">.  The marking of examination scripts </w:t>
      </w:r>
      <w:r w:rsidRPr="005E552C">
        <w:rPr>
          <w:sz w:val="22"/>
          <w:szCs w:val="22"/>
        </w:rPr>
        <w:t xml:space="preserve">is </w:t>
      </w:r>
      <w:r w:rsidR="00EB38C2" w:rsidRPr="005E552C">
        <w:rPr>
          <w:sz w:val="22"/>
          <w:szCs w:val="22"/>
        </w:rPr>
        <w:t xml:space="preserve">anonymous. </w:t>
      </w:r>
    </w:p>
    <w:p w14:paraId="0604FFB6" w14:textId="77777777" w:rsidR="00DA5302" w:rsidRPr="005E552C" w:rsidRDefault="00DA5302" w:rsidP="0017345D">
      <w:pPr>
        <w:rPr>
          <w:sz w:val="22"/>
          <w:szCs w:val="22"/>
          <w:highlight w:val="yellow"/>
        </w:rPr>
      </w:pPr>
    </w:p>
    <w:p w14:paraId="08D2AD9B" w14:textId="77777777" w:rsidR="006B364E" w:rsidRPr="005E552C" w:rsidRDefault="007D14DA" w:rsidP="0017345D">
      <w:pPr>
        <w:rPr>
          <w:sz w:val="22"/>
          <w:szCs w:val="22"/>
        </w:rPr>
      </w:pPr>
      <w:r w:rsidRPr="005E552C">
        <w:rPr>
          <w:sz w:val="22"/>
          <w:szCs w:val="22"/>
        </w:rPr>
        <w:t>M</w:t>
      </w:r>
      <w:r w:rsidR="00720F1C" w:rsidRPr="005E552C">
        <w:rPr>
          <w:sz w:val="22"/>
          <w:szCs w:val="22"/>
        </w:rPr>
        <w:t>ore than one member of staff must</w:t>
      </w:r>
      <w:r w:rsidR="000D4D5F" w:rsidRPr="005E552C">
        <w:rPr>
          <w:sz w:val="22"/>
          <w:szCs w:val="22"/>
        </w:rPr>
        <w:t xml:space="preserve"> b</w:t>
      </w:r>
      <w:r w:rsidR="00720F1C" w:rsidRPr="005E552C">
        <w:rPr>
          <w:sz w:val="22"/>
          <w:szCs w:val="22"/>
        </w:rPr>
        <w:t>e involved in marking and moderation processes</w:t>
      </w:r>
      <w:r w:rsidR="00D85823" w:rsidRPr="005E552C">
        <w:rPr>
          <w:sz w:val="22"/>
          <w:szCs w:val="22"/>
        </w:rPr>
        <w:t>:</w:t>
      </w:r>
    </w:p>
    <w:p w14:paraId="155AD309" w14:textId="77777777" w:rsidR="00D8347D" w:rsidRPr="005E552C" w:rsidRDefault="00D8347D" w:rsidP="0017345D">
      <w:pPr>
        <w:rPr>
          <w:sz w:val="22"/>
          <w:szCs w:val="22"/>
        </w:rPr>
      </w:pPr>
    </w:p>
    <w:p w14:paraId="585EAB8F" w14:textId="77777777" w:rsidR="006B364E" w:rsidRPr="005E552C" w:rsidRDefault="00720F1C" w:rsidP="00EA318C">
      <w:pPr>
        <w:pStyle w:val="ListParagraph"/>
        <w:numPr>
          <w:ilvl w:val="0"/>
          <w:numId w:val="9"/>
        </w:numPr>
        <w:rPr>
          <w:sz w:val="22"/>
          <w:szCs w:val="22"/>
        </w:rPr>
      </w:pPr>
      <w:r w:rsidRPr="005E552C">
        <w:rPr>
          <w:sz w:val="22"/>
          <w:szCs w:val="22"/>
        </w:rPr>
        <w:t xml:space="preserve">All assessments which contribute to </w:t>
      </w:r>
      <w:r w:rsidR="007E1A82" w:rsidRPr="005E552C">
        <w:rPr>
          <w:sz w:val="22"/>
          <w:szCs w:val="22"/>
        </w:rPr>
        <w:t>an A</w:t>
      </w:r>
      <w:r w:rsidR="00826EF8" w:rsidRPr="005E552C">
        <w:rPr>
          <w:sz w:val="22"/>
          <w:szCs w:val="22"/>
        </w:rPr>
        <w:t>ward</w:t>
      </w:r>
      <w:r w:rsidRPr="005E552C">
        <w:rPr>
          <w:sz w:val="22"/>
          <w:szCs w:val="22"/>
        </w:rPr>
        <w:t xml:space="preserve"> must be internally moderated or double marked</w:t>
      </w:r>
      <w:r w:rsidR="007E1A82" w:rsidRPr="005E552C">
        <w:rPr>
          <w:sz w:val="22"/>
          <w:szCs w:val="22"/>
        </w:rPr>
        <w:t xml:space="preserve"> in accordance with the Assessment and Marking Policy</w:t>
      </w:r>
      <w:r w:rsidR="00BD49E4" w:rsidRPr="005E552C">
        <w:rPr>
          <w:sz w:val="22"/>
          <w:szCs w:val="22"/>
        </w:rPr>
        <w:t>,</w:t>
      </w:r>
      <w:r w:rsidRPr="005E552C">
        <w:rPr>
          <w:sz w:val="22"/>
          <w:szCs w:val="22"/>
        </w:rPr>
        <w:t xml:space="preserve"> and an appropriately sized sample subject</w:t>
      </w:r>
      <w:r w:rsidR="0066014F" w:rsidRPr="005E552C">
        <w:rPr>
          <w:sz w:val="22"/>
          <w:szCs w:val="22"/>
        </w:rPr>
        <w:t>ed</w:t>
      </w:r>
      <w:r w:rsidRPr="005E552C">
        <w:rPr>
          <w:sz w:val="22"/>
          <w:szCs w:val="22"/>
        </w:rPr>
        <w:t xml:space="preserve"> to </w:t>
      </w:r>
      <w:r w:rsidR="007E17A9" w:rsidRPr="005E552C">
        <w:rPr>
          <w:sz w:val="22"/>
          <w:szCs w:val="22"/>
        </w:rPr>
        <w:t>moderation</w:t>
      </w:r>
      <w:r w:rsidRPr="005E552C">
        <w:rPr>
          <w:sz w:val="22"/>
          <w:szCs w:val="22"/>
        </w:rPr>
        <w:t>.</w:t>
      </w:r>
      <w:r w:rsidR="007D14DA" w:rsidRPr="005E552C">
        <w:rPr>
          <w:sz w:val="22"/>
          <w:szCs w:val="22"/>
        </w:rPr>
        <w:t xml:space="preserve"> </w:t>
      </w:r>
    </w:p>
    <w:p w14:paraId="42E86E30" w14:textId="77777777" w:rsidR="006B364E" w:rsidRPr="005E552C" w:rsidRDefault="006B364E" w:rsidP="00EA318C">
      <w:pPr>
        <w:pStyle w:val="ListParagraph"/>
        <w:numPr>
          <w:ilvl w:val="0"/>
          <w:numId w:val="9"/>
        </w:numPr>
        <w:rPr>
          <w:sz w:val="22"/>
          <w:szCs w:val="22"/>
        </w:rPr>
      </w:pPr>
      <w:r w:rsidRPr="005E552C">
        <w:rPr>
          <w:sz w:val="22"/>
          <w:szCs w:val="22"/>
        </w:rPr>
        <w:t>All dissertations or equivalent assessment tasks must be second marked or moderated</w:t>
      </w:r>
      <w:r w:rsidR="007E1A82" w:rsidRPr="005E552C">
        <w:rPr>
          <w:sz w:val="22"/>
          <w:szCs w:val="22"/>
        </w:rPr>
        <w:t xml:space="preserve"> by an Internal Examiner</w:t>
      </w:r>
    </w:p>
    <w:p w14:paraId="69D8004D" w14:textId="77777777" w:rsidR="00565F02" w:rsidRPr="005E552C" w:rsidRDefault="00565F02" w:rsidP="00EA318C">
      <w:pPr>
        <w:pStyle w:val="ListParagraph"/>
        <w:numPr>
          <w:ilvl w:val="0"/>
          <w:numId w:val="9"/>
        </w:numPr>
        <w:rPr>
          <w:color w:val="0070C0"/>
          <w:sz w:val="22"/>
          <w:szCs w:val="22"/>
        </w:rPr>
      </w:pPr>
      <w:r w:rsidRPr="005E552C">
        <w:rPr>
          <w:sz w:val="22"/>
          <w:szCs w:val="22"/>
        </w:rPr>
        <w:t xml:space="preserve">Internal </w:t>
      </w:r>
      <w:r w:rsidR="007E1A82" w:rsidRPr="005E552C">
        <w:rPr>
          <w:sz w:val="22"/>
          <w:szCs w:val="22"/>
        </w:rPr>
        <w:t xml:space="preserve">marking and moderation </w:t>
      </w:r>
      <w:r w:rsidRPr="005E552C">
        <w:rPr>
          <w:sz w:val="22"/>
          <w:szCs w:val="22"/>
        </w:rPr>
        <w:t xml:space="preserve">arrangements are in addition to </w:t>
      </w:r>
      <w:r w:rsidR="008E00C8" w:rsidRPr="005E552C">
        <w:rPr>
          <w:sz w:val="22"/>
          <w:szCs w:val="22"/>
        </w:rPr>
        <w:t xml:space="preserve">the </w:t>
      </w:r>
      <w:r w:rsidRPr="005E552C">
        <w:rPr>
          <w:sz w:val="22"/>
          <w:szCs w:val="22"/>
        </w:rPr>
        <w:t xml:space="preserve">scrutiny </w:t>
      </w:r>
      <w:r w:rsidR="008E00C8" w:rsidRPr="005E552C">
        <w:rPr>
          <w:sz w:val="22"/>
          <w:szCs w:val="22"/>
        </w:rPr>
        <w:t xml:space="preserve">undertaken </w:t>
      </w:r>
      <w:r w:rsidRPr="005E552C">
        <w:rPr>
          <w:sz w:val="22"/>
          <w:szCs w:val="22"/>
        </w:rPr>
        <w:t>by the External Examiner</w:t>
      </w:r>
      <w:r w:rsidR="00C34C7D" w:rsidRPr="005E552C">
        <w:rPr>
          <w:sz w:val="22"/>
          <w:szCs w:val="22"/>
        </w:rPr>
        <w:t xml:space="preserve"> (see Section 5.6</w:t>
      </w:r>
      <w:r w:rsidR="008E00C8" w:rsidRPr="005E552C">
        <w:rPr>
          <w:sz w:val="22"/>
          <w:szCs w:val="22"/>
        </w:rPr>
        <w:t>)</w:t>
      </w:r>
    </w:p>
    <w:p w14:paraId="1E907426" w14:textId="77777777" w:rsidR="00565F02" w:rsidRPr="005E552C" w:rsidRDefault="00565F02" w:rsidP="0017345D">
      <w:pPr>
        <w:pStyle w:val="ListParagraph"/>
        <w:rPr>
          <w:sz w:val="22"/>
          <w:szCs w:val="22"/>
        </w:rPr>
      </w:pPr>
    </w:p>
    <w:p w14:paraId="26C4980B" w14:textId="77777777" w:rsidR="00336B12" w:rsidRPr="005E552C" w:rsidRDefault="00336B12" w:rsidP="0017345D">
      <w:pPr>
        <w:rPr>
          <w:sz w:val="22"/>
          <w:szCs w:val="22"/>
        </w:rPr>
      </w:pPr>
      <w:r w:rsidRPr="005E552C">
        <w:rPr>
          <w:sz w:val="22"/>
          <w:szCs w:val="22"/>
        </w:rPr>
        <w:t>Where assessments are double or second marked the markers must try to agree a final mark</w:t>
      </w:r>
      <w:r w:rsidR="006524DF" w:rsidRPr="005E552C">
        <w:rPr>
          <w:sz w:val="22"/>
          <w:szCs w:val="22"/>
        </w:rPr>
        <w:t xml:space="preserve">; if </w:t>
      </w:r>
      <w:r w:rsidRPr="005E552C">
        <w:rPr>
          <w:sz w:val="22"/>
          <w:szCs w:val="22"/>
        </w:rPr>
        <w:t xml:space="preserve">the internal markers cannot agree, the </w:t>
      </w:r>
      <w:r w:rsidR="00C024B1" w:rsidRPr="005E552C">
        <w:rPr>
          <w:sz w:val="22"/>
          <w:szCs w:val="22"/>
        </w:rPr>
        <w:t xml:space="preserve">School </w:t>
      </w:r>
      <w:r w:rsidRPr="005E552C">
        <w:rPr>
          <w:sz w:val="22"/>
          <w:szCs w:val="22"/>
        </w:rPr>
        <w:t xml:space="preserve">should make every effort to resolve the matter internally. In exceptional circumstances, the External Examiner can be asked to arbitrate. </w:t>
      </w:r>
    </w:p>
    <w:p w14:paraId="5F09A759" w14:textId="77777777" w:rsidR="00162EBD" w:rsidRPr="005E552C" w:rsidRDefault="00162EBD" w:rsidP="0017345D">
      <w:pPr>
        <w:rPr>
          <w:sz w:val="22"/>
          <w:szCs w:val="22"/>
        </w:rPr>
      </w:pPr>
    </w:p>
    <w:p w14:paraId="1065FADE" w14:textId="77777777" w:rsidR="006524DF" w:rsidRPr="005E552C" w:rsidRDefault="006524DF" w:rsidP="0017345D">
      <w:pPr>
        <w:rPr>
          <w:sz w:val="22"/>
          <w:szCs w:val="22"/>
        </w:rPr>
      </w:pPr>
      <w:r w:rsidRPr="005E552C">
        <w:rPr>
          <w:sz w:val="22"/>
          <w:szCs w:val="22"/>
        </w:rPr>
        <w:t xml:space="preserve">A record of individual and agreed marks will be kept in accordance with </w:t>
      </w:r>
      <w:r w:rsidR="00E11139" w:rsidRPr="005E552C">
        <w:rPr>
          <w:sz w:val="22"/>
          <w:szCs w:val="22"/>
        </w:rPr>
        <w:t>Appendix 4</w:t>
      </w:r>
      <w:r w:rsidRPr="005E552C">
        <w:rPr>
          <w:sz w:val="22"/>
          <w:szCs w:val="22"/>
        </w:rPr>
        <w:t xml:space="preserve"> Retention of Student Marks a</w:t>
      </w:r>
      <w:r w:rsidR="00C34C7D" w:rsidRPr="005E552C">
        <w:rPr>
          <w:sz w:val="22"/>
          <w:szCs w:val="22"/>
        </w:rPr>
        <w:t>nd Work</w:t>
      </w:r>
      <w:r w:rsidRPr="005E552C">
        <w:rPr>
          <w:sz w:val="22"/>
          <w:szCs w:val="22"/>
        </w:rPr>
        <w:t xml:space="preserve">.  </w:t>
      </w:r>
    </w:p>
    <w:p w14:paraId="3355E1F4" w14:textId="77777777" w:rsidR="006524DF" w:rsidRPr="005E552C" w:rsidRDefault="006524DF" w:rsidP="0017345D">
      <w:pPr>
        <w:rPr>
          <w:sz w:val="22"/>
          <w:szCs w:val="22"/>
        </w:rPr>
      </w:pPr>
    </w:p>
    <w:p w14:paraId="00CA162D" w14:textId="77777777" w:rsidR="00EB38C2" w:rsidRPr="005E552C" w:rsidRDefault="008A0ECA" w:rsidP="0017345D">
      <w:pPr>
        <w:rPr>
          <w:b/>
          <w:sz w:val="22"/>
          <w:szCs w:val="22"/>
        </w:rPr>
      </w:pPr>
      <w:r w:rsidRPr="005E552C">
        <w:rPr>
          <w:sz w:val="22"/>
          <w:szCs w:val="22"/>
        </w:rPr>
        <w:t>City</w:t>
      </w:r>
      <w:r w:rsidR="00EB38C2" w:rsidRPr="005E552C">
        <w:rPr>
          <w:sz w:val="22"/>
          <w:szCs w:val="22"/>
        </w:rPr>
        <w:t xml:space="preserve"> publishes its full requirements for the marking of student work in its </w:t>
      </w:r>
      <w:hyperlink r:id="rId23" w:history="1">
        <w:r w:rsidR="00EB38C2" w:rsidRPr="005E552C">
          <w:rPr>
            <w:rStyle w:val="Hyperlink"/>
            <w:sz w:val="22"/>
            <w:szCs w:val="22"/>
          </w:rPr>
          <w:t>Assessment and Feedback Policy</w:t>
        </w:r>
      </w:hyperlink>
      <w:r w:rsidR="008603CD" w:rsidRPr="005E552C">
        <w:rPr>
          <w:sz w:val="22"/>
          <w:szCs w:val="22"/>
        </w:rPr>
        <w:t>.</w:t>
      </w:r>
    </w:p>
    <w:p w14:paraId="63C1693A" w14:textId="77777777" w:rsidR="00644F22" w:rsidRPr="005E552C" w:rsidRDefault="00232ECC" w:rsidP="0017345D">
      <w:pPr>
        <w:rPr>
          <w:sz w:val="22"/>
          <w:szCs w:val="22"/>
        </w:rPr>
      </w:pPr>
      <w:r w:rsidRPr="005E552C">
        <w:rPr>
          <w:sz w:val="22"/>
          <w:szCs w:val="22"/>
        </w:rPr>
        <w:br w:type="page"/>
      </w:r>
    </w:p>
    <w:p w14:paraId="0DEECEB6" w14:textId="77777777" w:rsidR="00462515" w:rsidRPr="005E552C" w:rsidRDefault="00462515" w:rsidP="004607FE">
      <w:pPr>
        <w:pStyle w:val="Heading2"/>
        <w:rPr>
          <w:sz w:val="22"/>
          <w:szCs w:val="22"/>
        </w:rPr>
      </w:pPr>
      <w:bookmarkStart w:id="126" w:name="_Toc104465823"/>
      <w:r w:rsidRPr="005E552C">
        <w:rPr>
          <w:sz w:val="22"/>
          <w:szCs w:val="22"/>
        </w:rPr>
        <w:lastRenderedPageBreak/>
        <w:t>Feedback on assessed work</w:t>
      </w:r>
      <w:bookmarkEnd w:id="126"/>
    </w:p>
    <w:p w14:paraId="1D7CC5A1" w14:textId="77777777" w:rsidR="00462515" w:rsidRPr="005E552C" w:rsidRDefault="00462515" w:rsidP="0017345D">
      <w:pPr>
        <w:rPr>
          <w:sz w:val="22"/>
          <w:szCs w:val="22"/>
        </w:rPr>
      </w:pPr>
    </w:p>
    <w:p w14:paraId="56B67D17" w14:textId="77777777" w:rsidR="00462515" w:rsidRPr="005E552C" w:rsidRDefault="00462515" w:rsidP="0017345D">
      <w:pPr>
        <w:rPr>
          <w:sz w:val="22"/>
          <w:szCs w:val="22"/>
        </w:rPr>
      </w:pPr>
      <w:r w:rsidRPr="005E552C">
        <w:rPr>
          <w:sz w:val="22"/>
          <w:szCs w:val="22"/>
        </w:rPr>
        <w:t xml:space="preserve">Feedback </w:t>
      </w:r>
      <w:r w:rsidR="00B858E6" w:rsidRPr="005E552C">
        <w:rPr>
          <w:sz w:val="22"/>
          <w:szCs w:val="22"/>
        </w:rPr>
        <w:t xml:space="preserve">is </w:t>
      </w:r>
      <w:r w:rsidRPr="005E552C">
        <w:rPr>
          <w:sz w:val="22"/>
          <w:szCs w:val="22"/>
        </w:rPr>
        <w:t xml:space="preserve">provided to students on all assessed work, including examinations, in line with </w:t>
      </w:r>
      <w:r w:rsidR="006419A5" w:rsidRPr="005E552C">
        <w:rPr>
          <w:sz w:val="22"/>
          <w:szCs w:val="22"/>
        </w:rPr>
        <w:t xml:space="preserve">guidelines and </w:t>
      </w:r>
      <w:r w:rsidRPr="005E552C">
        <w:rPr>
          <w:sz w:val="22"/>
          <w:szCs w:val="22"/>
        </w:rPr>
        <w:t>timescales</w:t>
      </w:r>
      <w:r w:rsidR="00132BEC" w:rsidRPr="005E552C">
        <w:rPr>
          <w:sz w:val="22"/>
          <w:szCs w:val="22"/>
        </w:rPr>
        <w:t xml:space="preserve"> published in the Assessment and Feedback Policy</w:t>
      </w:r>
      <w:r w:rsidRPr="005E552C">
        <w:rPr>
          <w:sz w:val="22"/>
          <w:szCs w:val="22"/>
        </w:rPr>
        <w:t>.</w:t>
      </w:r>
      <w:r w:rsidR="00FE7F42" w:rsidRPr="005E552C">
        <w:rPr>
          <w:sz w:val="22"/>
          <w:szCs w:val="22"/>
        </w:rPr>
        <w:t xml:space="preserve"> </w:t>
      </w:r>
    </w:p>
    <w:p w14:paraId="31E9BFC3" w14:textId="77777777" w:rsidR="00644F22" w:rsidRPr="005E552C" w:rsidRDefault="00644F22">
      <w:pPr>
        <w:spacing w:after="200" w:line="276" w:lineRule="auto"/>
        <w:rPr>
          <w:sz w:val="22"/>
          <w:szCs w:val="22"/>
        </w:rPr>
      </w:pPr>
    </w:p>
    <w:p w14:paraId="6F6E5E99" w14:textId="77777777" w:rsidR="00FD4696" w:rsidRPr="005E552C" w:rsidRDefault="0049396D" w:rsidP="004607FE">
      <w:pPr>
        <w:pStyle w:val="Heading2"/>
        <w:rPr>
          <w:sz w:val="22"/>
          <w:szCs w:val="22"/>
        </w:rPr>
      </w:pPr>
      <w:bookmarkStart w:id="127" w:name="_Toc104465824"/>
      <w:r w:rsidRPr="005E552C">
        <w:rPr>
          <w:sz w:val="22"/>
          <w:szCs w:val="22"/>
        </w:rPr>
        <w:t>Internal E</w:t>
      </w:r>
      <w:r w:rsidR="00FD4696" w:rsidRPr="005E552C">
        <w:rPr>
          <w:sz w:val="22"/>
          <w:szCs w:val="22"/>
        </w:rPr>
        <w:t>xaminers</w:t>
      </w:r>
      <w:bookmarkEnd w:id="127"/>
    </w:p>
    <w:p w14:paraId="78300DB6" w14:textId="77777777" w:rsidR="00D82874" w:rsidRPr="005E552C" w:rsidRDefault="00D82874" w:rsidP="0017345D">
      <w:pPr>
        <w:rPr>
          <w:sz w:val="22"/>
          <w:szCs w:val="22"/>
        </w:rPr>
      </w:pPr>
    </w:p>
    <w:p w14:paraId="668B0251" w14:textId="77777777" w:rsidR="0049396D" w:rsidRPr="005E552C" w:rsidRDefault="00107A4E" w:rsidP="0017345D">
      <w:pPr>
        <w:rPr>
          <w:sz w:val="22"/>
          <w:szCs w:val="22"/>
        </w:rPr>
      </w:pPr>
      <w:r w:rsidRPr="005E552C">
        <w:rPr>
          <w:sz w:val="22"/>
          <w:szCs w:val="22"/>
        </w:rPr>
        <w:t>Each</w:t>
      </w:r>
      <w:r w:rsidR="0049396D" w:rsidRPr="005E552C">
        <w:rPr>
          <w:sz w:val="22"/>
          <w:szCs w:val="22"/>
        </w:rPr>
        <w:t xml:space="preserve"> </w:t>
      </w:r>
      <w:r w:rsidR="00826EF8" w:rsidRPr="005E552C">
        <w:rPr>
          <w:sz w:val="22"/>
          <w:szCs w:val="22"/>
        </w:rPr>
        <w:t>Module</w:t>
      </w:r>
      <w:r w:rsidR="0049396D" w:rsidRPr="005E552C">
        <w:rPr>
          <w:sz w:val="22"/>
          <w:szCs w:val="22"/>
        </w:rPr>
        <w:t xml:space="preserve"> has one or more Internal Examiner. </w:t>
      </w:r>
      <w:r w:rsidR="00681F73" w:rsidRPr="005E552C">
        <w:rPr>
          <w:sz w:val="22"/>
          <w:szCs w:val="22"/>
        </w:rPr>
        <w:t xml:space="preserve">One of the Internal Examiners </w:t>
      </w:r>
      <w:r w:rsidR="0049396D" w:rsidRPr="005E552C">
        <w:rPr>
          <w:sz w:val="22"/>
          <w:szCs w:val="22"/>
        </w:rPr>
        <w:t xml:space="preserve">will normally be the </w:t>
      </w:r>
      <w:r w:rsidR="00826EF8" w:rsidRPr="005E552C">
        <w:rPr>
          <w:sz w:val="22"/>
          <w:szCs w:val="22"/>
        </w:rPr>
        <w:t>Module</w:t>
      </w:r>
      <w:r w:rsidR="0049396D" w:rsidRPr="005E552C">
        <w:rPr>
          <w:sz w:val="22"/>
          <w:szCs w:val="22"/>
        </w:rPr>
        <w:t xml:space="preserve"> Leader, but may additionally include other staff who have taught on the </w:t>
      </w:r>
      <w:r w:rsidR="00826EF8" w:rsidRPr="005E552C">
        <w:rPr>
          <w:sz w:val="22"/>
          <w:szCs w:val="22"/>
        </w:rPr>
        <w:t>Module</w:t>
      </w:r>
      <w:r w:rsidR="0049396D" w:rsidRPr="005E552C">
        <w:rPr>
          <w:sz w:val="22"/>
          <w:szCs w:val="22"/>
        </w:rPr>
        <w:t xml:space="preserve">. Internal Examiners are appointed by the appropriate Board of Studies. </w:t>
      </w:r>
    </w:p>
    <w:p w14:paraId="7DE4B95C" w14:textId="77777777" w:rsidR="0049396D" w:rsidRPr="005E552C" w:rsidRDefault="0049396D" w:rsidP="0017345D">
      <w:pPr>
        <w:rPr>
          <w:sz w:val="22"/>
          <w:szCs w:val="22"/>
        </w:rPr>
      </w:pPr>
    </w:p>
    <w:p w14:paraId="4AA7F9C1" w14:textId="77777777" w:rsidR="0049396D" w:rsidRPr="005E552C" w:rsidRDefault="008660BB" w:rsidP="0017345D">
      <w:pPr>
        <w:rPr>
          <w:sz w:val="22"/>
          <w:szCs w:val="22"/>
        </w:rPr>
      </w:pPr>
      <w:r w:rsidRPr="005E552C">
        <w:rPr>
          <w:sz w:val="22"/>
          <w:szCs w:val="22"/>
        </w:rPr>
        <w:t xml:space="preserve">An </w:t>
      </w:r>
      <w:r w:rsidR="0049396D" w:rsidRPr="005E552C">
        <w:rPr>
          <w:sz w:val="22"/>
          <w:szCs w:val="22"/>
        </w:rPr>
        <w:t xml:space="preserve">Internal Examiner </w:t>
      </w:r>
      <w:r w:rsidRPr="005E552C">
        <w:rPr>
          <w:sz w:val="22"/>
          <w:szCs w:val="22"/>
        </w:rPr>
        <w:t>is r</w:t>
      </w:r>
      <w:r w:rsidR="0049396D" w:rsidRPr="005E552C">
        <w:rPr>
          <w:sz w:val="22"/>
          <w:szCs w:val="22"/>
        </w:rPr>
        <w:t>esponsible for:</w:t>
      </w:r>
    </w:p>
    <w:p w14:paraId="29253A5B" w14:textId="77777777" w:rsidR="0049396D" w:rsidRPr="005E552C" w:rsidRDefault="00132BEC" w:rsidP="00EA318C">
      <w:pPr>
        <w:pStyle w:val="ListParagraph"/>
        <w:numPr>
          <w:ilvl w:val="0"/>
          <w:numId w:val="11"/>
        </w:numPr>
        <w:spacing w:before="120"/>
        <w:ind w:hanging="436"/>
        <w:contextualSpacing w:val="0"/>
        <w:rPr>
          <w:sz w:val="22"/>
          <w:szCs w:val="22"/>
        </w:rPr>
      </w:pPr>
      <w:r w:rsidRPr="005E552C">
        <w:rPr>
          <w:sz w:val="22"/>
          <w:szCs w:val="22"/>
        </w:rPr>
        <w:t>Overseeing t</w:t>
      </w:r>
      <w:r w:rsidR="0049396D" w:rsidRPr="005E552C">
        <w:rPr>
          <w:sz w:val="22"/>
          <w:szCs w:val="22"/>
        </w:rPr>
        <w:t>he preparation of all draft assessment items (examination papers, assessment briefs) for approval by the</w:t>
      </w:r>
      <w:r w:rsidR="00D77622" w:rsidRPr="005E552C">
        <w:rPr>
          <w:sz w:val="22"/>
          <w:szCs w:val="22"/>
        </w:rPr>
        <w:t xml:space="preserve"> </w:t>
      </w:r>
      <w:r w:rsidR="0049396D" w:rsidRPr="005E552C">
        <w:rPr>
          <w:sz w:val="22"/>
          <w:szCs w:val="22"/>
        </w:rPr>
        <w:t>Dean of School/Princip</w:t>
      </w:r>
      <w:r w:rsidR="00467F78" w:rsidRPr="005E552C">
        <w:rPr>
          <w:sz w:val="22"/>
          <w:szCs w:val="22"/>
        </w:rPr>
        <w:t>al</w:t>
      </w:r>
      <w:r w:rsidR="0049396D" w:rsidRPr="005E552C">
        <w:rPr>
          <w:sz w:val="22"/>
          <w:szCs w:val="22"/>
        </w:rPr>
        <w:t xml:space="preserve"> of the Validated Institution</w:t>
      </w:r>
      <w:r w:rsidR="003052EF" w:rsidRPr="005E552C">
        <w:rPr>
          <w:sz w:val="22"/>
          <w:szCs w:val="22"/>
        </w:rPr>
        <w:t>’s nominee (usually the Head of Department)</w:t>
      </w:r>
      <w:r w:rsidR="0049396D" w:rsidRPr="005E552C">
        <w:rPr>
          <w:sz w:val="22"/>
          <w:szCs w:val="22"/>
        </w:rPr>
        <w:t>.</w:t>
      </w:r>
    </w:p>
    <w:p w14:paraId="143C755A" w14:textId="77777777" w:rsidR="0049396D" w:rsidRPr="005E552C" w:rsidRDefault="008660BB" w:rsidP="00EA318C">
      <w:pPr>
        <w:pStyle w:val="ListParagraph"/>
        <w:numPr>
          <w:ilvl w:val="0"/>
          <w:numId w:val="11"/>
        </w:numPr>
        <w:spacing w:before="120"/>
        <w:ind w:hanging="436"/>
        <w:contextualSpacing w:val="0"/>
        <w:rPr>
          <w:sz w:val="22"/>
          <w:szCs w:val="22"/>
        </w:rPr>
      </w:pPr>
      <w:r w:rsidRPr="005E552C">
        <w:rPr>
          <w:sz w:val="22"/>
          <w:szCs w:val="22"/>
        </w:rPr>
        <w:t xml:space="preserve">Arranging for liaison with </w:t>
      </w:r>
      <w:r w:rsidR="0049396D" w:rsidRPr="005E552C">
        <w:rPr>
          <w:sz w:val="22"/>
          <w:szCs w:val="22"/>
        </w:rPr>
        <w:t>the External Examiner in order to secure approval of assessment items</w:t>
      </w:r>
      <w:r w:rsidR="00BB529D" w:rsidRPr="005E552C">
        <w:rPr>
          <w:sz w:val="22"/>
          <w:szCs w:val="22"/>
        </w:rPr>
        <w:t xml:space="preserve"> including all that </w:t>
      </w:r>
      <w:r w:rsidR="0049396D" w:rsidRPr="005E552C">
        <w:rPr>
          <w:sz w:val="22"/>
          <w:szCs w:val="22"/>
        </w:rPr>
        <w:t xml:space="preserve">contribute to the final </w:t>
      </w:r>
      <w:r w:rsidR="00826EF8" w:rsidRPr="005E552C">
        <w:rPr>
          <w:sz w:val="22"/>
          <w:szCs w:val="22"/>
        </w:rPr>
        <w:t>Award</w:t>
      </w:r>
      <w:r w:rsidR="0049396D" w:rsidRPr="005E552C">
        <w:rPr>
          <w:sz w:val="22"/>
          <w:szCs w:val="22"/>
        </w:rPr>
        <w:t xml:space="preserve">. </w:t>
      </w:r>
    </w:p>
    <w:p w14:paraId="6E6EAB53" w14:textId="77777777" w:rsidR="0049396D" w:rsidRPr="005E552C" w:rsidRDefault="00A45D1B" w:rsidP="00EA318C">
      <w:pPr>
        <w:pStyle w:val="ListParagraph"/>
        <w:numPr>
          <w:ilvl w:val="0"/>
          <w:numId w:val="11"/>
        </w:numPr>
        <w:spacing w:before="120"/>
        <w:ind w:hanging="436"/>
        <w:contextualSpacing w:val="0"/>
        <w:rPr>
          <w:sz w:val="22"/>
          <w:szCs w:val="22"/>
        </w:rPr>
      </w:pPr>
      <w:r w:rsidRPr="005E552C">
        <w:rPr>
          <w:sz w:val="22"/>
          <w:szCs w:val="22"/>
        </w:rPr>
        <w:t>Ensuring</w:t>
      </w:r>
      <w:r w:rsidR="0049396D" w:rsidRPr="005E552C">
        <w:rPr>
          <w:sz w:val="22"/>
          <w:szCs w:val="22"/>
        </w:rPr>
        <w:t xml:space="preserve"> assessment guidelines</w:t>
      </w:r>
      <w:r w:rsidRPr="005E552C">
        <w:rPr>
          <w:sz w:val="22"/>
          <w:szCs w:val="22"/>
        </w:rPr>
        <w:t>, assessment criteria</w:t>
      </w:r>
      <w:r w:rsidR="0049396D" w:rsidRPr="005E552C">
        <w:rPr>
          <w:sz w:val="22"/>
          <w:szCs w:val="22"/>
        </w:rPr>
        <w:t xml:space="preserve"> and marking criteria are available for all assessments</w:t>
      </w:r>
      <w:r w:rsidR="003052EF" w:rsidRPr="005E552C">
        <w:rPr>
          <w:sz w:val="22"/>
          <w:szCs w:val="22"/>
        </w:rPr>
        <w:t xml:space="preserve"> within their </w:t>
      </w:r>
      <w:r w:rsidR="00826EF8" w:rsidRPr="005E552C">
        <w:rPr>
          <w:sz w:val="22"/>
          <w:szCs w:val="22"/>
        </w:rPr>
        <w:t>Module</w:t>
      </w:r>
      <w:r w:rsidR="00DB341D" w:rsidRPr="005E552C">
        <w:rPr>
          <w:sz w:val="22"/>
          <w:szCs w:val="22"/>
        </w:rPr>
        <w:t>.</w:t>
      </w:r>
    </w:p>
    <w:p w14:paraId="26AF80BF" w14:textId="77777777" w:rsidR="0049396D" w:rsidRPr="005E552C" w:rsidRDefault="00132BEC" w:rsidP="00EA318C">
      <w:pPr>
        <w:pStyle w:val="ListParagraph"/>
        <w:numPr>
          <w:ilvl w:val="0"/>
          <w:numId w:val="11"/>
        </w:numPr>
        <w:spacing w:before="120"/>
        <w:ind w:hanging="436"/>
        <w:contextualSpacing w:val="0"/>
        <w:rPr>
          <w:sz w:val="22"/>
          <w:szCs w:val="22"/>
        </w:rPr>
      </w:pPr>
      <w:r w:rsidRPr="005E552C">
        <w:rPr>
          <w:sz w:val="22"/>
          <w:szCs w:val="22"/>
        </w:rPr>
        <w:t>Arranging for assessments to be conducted</w:t>
      </w:r>
      <w:r w:rsidR="00F9649D" w:rsidRPr="005E552C">
        <w:rPr>
          <w:sz w:val="22"/>
          <w:szCs w:val="22"/>
        </w:rPr>
        <w:t xml:space="preserve"> </w:t>
      </w:r>
      <w:r w:rsidR="00BF4AB3" w:rsidRPr="005E552C">
        <w:rPr>
          <w:sz w:val="22"/>
          <w:szCs w:val="22"/>
        </w:rPr>
        <w:t>(</w:t>
      </w:r>
      <w:r w:rsidR="00F9649D" w:rsidRPr="005E552C">
        <w:rPr>
          <w:sz w:val="22"/>
          <w:szCs w:val="22"/>
        </w:rPr>
        <w:t>in conjunction with professional services staff as appropriate</w:t>
      </w:r>
      <w:r w:rsidR="00BF4AB3" w:rsidRPr="005E552C">
        <w:rPr>
          <w:sz w:val="22"/>
          <w:szCs w:val="22"/>
        </w:rPr>
        <w:t>)</w:t>
      </w:r>
      <w:r w:rsidRPr="005E552C">
        <w:rPr>
          <w:sz w:val="22"/>
          <w:szCs w:val="22"/>
        </w:rPr>
        <w:t>.</w:t>
      </w:r>
    </w:p>
    <w:p w14:paraId="35EAE0F3" w14:textId="77777777" w:rsidR="0049396D" w:rsidRPr="005E552C" w:rsidRDefault="00A45D1B" w:rsidP="00EA318C">
      <w:pPr>
        <w:pStyle w:val="ListParagraph"/>
        <w:numPr>
          <w:ilvl w:val="0"/>
          <w:numId w:val="11"/>
        </w:numPr>
        <w:spacing w:before="120"/>
        <w:ind w:hanging="436"/>
        <w:contextualSpacing w:val="0"/>
        <w:rPr>
          <w:sz w:val="22"/>
          <w:szCs w:val="22"/>
        </w:rPr>
      </w:pPr>
      <w:r w:rsidRPr="005E552C">
        <w:rPr>
          <w:sz w:val="22"/>
          <w:szCs w:val="22"/>
        </w:rPr>
        <w:t>M</w:t>
      </w:r>
      <w:r w:rsidR="0049396D" w:rsidRPr="005E552C">
        <w:rPr>
          <w:sz w:val="22"/>
          <w:szCs w:val="22"/>
        </w:rPr>
        <w:t xml:space="preserve">arking assessments and providing feedback to students in line with </w:t>
      </w:r>
      <w:r w:rsidR="00256066" w:rsidRPr="005E552C">
        <w:rPr>
          <w:sz w:val="22"/>
          <w:szCs w:val="22"/>
        </w:rPr>
        <w:t>Senate</w:t>
      </w:r>
      <w:r w:rsidR="0049396D" w:rsidRPr="005E552C">
        <w:rPr>
          <w:sz w:val="22"/>
          <w:szCs w:val="22"/>
        </w:rPr>
        <w:t xml:space="preserve"> policy.  </w:t>
      </w:r>
    </w:p>
    <w:p w14:paraId="0EC4A1A6" w14:textId="77777777" w:rsidR="0049396D" w:rsidRPr="005E552C" w:rsidRDefault="0049396D" w:rsidP="00EA318C">
      <w:pPr>
        <w:pStyle w:val="ListParagraph"/>
        <w:numPr>
          <w:ilvl w:val="0"/>
          <w:numId w:val="11"/>
        </w:numPr>
        <w:spacing w:before="120"/>
        <w:ind w:hanging="436"/>
        <w:contextualSpacing w:val="0"/>
        <w:rPr>
          <w:sz w:val="22"/>
          <w:szCs w:val="22"/>
        </w:rPr>
      </w:pPr>
      <w:r w:rsidRPr="005E552C">
        <w:rPr>
          <w:sz w:val="22"/>
          <w:szCs w:val="22"/>
        </w:rPr>
        <w:t>Ensur</w:t>
      </w:r>
      <w:r w:rsidR="00060CA5" w:rsidRPr="005E552C">
        <w:rPr>
          <w:sz w:val="22"/>
          <w:szCs w:val="22"/>
        </w:rPr>
        <w:t>ing</w:t>
      </w:r>
      <w:r w:rsidRPr="005E552C">
        <w:rPr>
          <w:sz w:val="22"/>
          <w:szCs w:val="22"/>
        </w:rPr>
        <w:t xml:space="preserve"> the security of any assessment questions and submissions within their possession.</w:t>
      </w:r>
    </w:p>
    <w:p w14:paraId="287A08D7" w14:textId="77777777" w:rsidR="0049396D" w:rsidRPr="005E552C" w:rsidRDefault="0049396D" w:rsidP="00EA318C">
      <w:pPr>
        <w:pStyle w:val="ListParagraph"/>
        <w:numPr>
          <w:ilvl w:val="0"/>
          <w:numId w:val="11"/>
        </w:numPr>
        <w:spacing w:before="120"/>
        <w:ind w:hanging="436"/>
        <w:contextualSpacing w:val="0"/>
        <w:rPr>
          <w:sz w:val="22"/>
          <w:szCs w:val="22"/>
        </w:rPr>
      </w:pPr>
      <w:r w:rsidRPr="005E552C">
        <w:rPr>
          <w:sz w:val="22"/>
          <w:szCs w:val="22"/>
        </w:rPr>
        <w:t>Attend</w:t>
      </w:r>
      <w:r w:rsidR="00060CA5" w:rsidRPr="005E552C">
        <w:rPr>
          <w:sz w:val="22"/>
          <w:szCs w:val="22"/>
        </w:rPr>
        <w:t>ing</w:t>
      </w:r>
      <w:r w:rsidRPr="005E552C">
        <w:rPr>
          <w:sz w:val="22"/>
          <w:szCs w:val="22"/>
        </w:rPr>
        <w:t xml:space="preserve"> meetings of the Assessment Board as members with voting rights.</w:t>
      </w:r>
      <w:r w:rsidR="008660BB" w:rsidRPr="005E552C">
        <w:rPr>
          <w:sz w:val="22"/>
          <w:szCs w:val="22"/>
        </w:rPr>
        <w:t xml:space="preserve">  Where there is more than one Internal Examiner for a </w:t>
      </w:r>
      <w:r w:rsidR="00826EF8" w:rsidRPr="005E552C">
        <w:rPr>
          <w:sz w:val="22"/>
          <w:szCs w:val="22"/>
        </w:rPr>
        <w:t>Module</w:t>
      </w:r>
      <w:r w:rsidR="008660BB" w:rsidRPr="005E552C">
        <w:rPr>
          <w:sz w:val="22"/>
          <w:szCs w:val="22"/>
        </w:rPr>
        <w:t xml:space="preserve">, it is expected that one representative </w:t>
      </w:r>
      <w:r w:rsidR="00256066" w:rsidRPr="005E552C">
        <w:rPr>
          <w:sz w:val="22"/>
          <w:szCs w:val="22"/>
        </w:rPr>
        <w:t>agreed</w:t>
      </w:r>
      <w:r w:rsidR="008660BB" w:rsidRPr="005E552C">
        <w:rPr>
          <w:sz w:val="22"/>
          <w:szCs w:val="22"/>
        </w:rPr>
        <w:t xml:space="preserve"> by the Board of Studies will attend the Board on behalf of that </w:t>
      </w:r>
      <w:r w:rsidR="00826EF8" w:rsidRPr="005E552C">
        <w:rPr>
          <w:sz w:val="22"/>
          <w:szCs w:val="22"/>
        </w:rPr>
        <w:t>Module</w:t>
      </w:r>
      <w:r w:rsidR="008660BB" w:rsidRPr="005E552C">
        <w:rPr>
          <w:sz w:val="22"/>
          <w:szCs w:val="22"/>
        </w:rPr>
        <w:t>.</w:t>
      </w:r>
    </w:p>
    <w:p w14:paraId="6CB1E809" w14:textId="77777777" w:rsidR="0049396D" w:rsidRPr="005E552C" w:rsidRDefault="0049396D" w:rsidP="0017345D">
      <w:pPr>
        <w:rPr>
          <w:sz w:val="22"/>
          <w:szCs w:val="22"/>
        </w:rPr>
      </w:pPr>
    </w:p>
    <w:p w14:paraId="001F8980" w14:textId="77777777" w:rsidR="00A45D1B" w:rsidRPr="005E552C" w:rsidRDefault="00A45D1B" w:rsidP="0017345D">
      <w:pPr>
        <w:rPr>
          <w:sz w:val="22"/>
          <w:szCs w:val="22"/>
        </w:rPr>
      </w:pPr>
      <w:r w:rsidRPr="005E552C">
        <w:rPr>
          <w:sz w:val="22"/>
          <w:szCs w:val="22"/>
        </w:rPr>
        <w:t>The Internal Examiner</w:t>
      </w:r>
      <w:r w:rsidR="00EE16F0" w:rsidRPr="005E552C">
        <w:rPr>
          <w:sz w:val="22"/>
          <w:szCs w:val="22"/>
        </w:rPr>
        <w:t>(s)</w:t>
      </w:r>
      <w:r w:rsidRPr="005E552C">
        <w:rPr>
          <w:sz w:val="22"/>
          <w:szCs w:val="22"/>
        </w:rPr>
        <w:t xml:space="preserve"> must be available during assessments that require student attendance</w:t>
      </w:r>
      <w:r w:rsidR="00AF6571" w:rsidRPr="005E552C">
        <w:rPr>
          <w:sz w:val="22"/>
          <w:szCs w:val="22"/>
        </w:rPr>
        <w:t>.</w:t>
      </w:r>
    </w:p>
    <w:p w14:paraId="54EA9A16" w14:textId="77777777" w:rsidR="00C02357" w:rsidRPr="005E552C" w:rsidRDefault="00C02357" w:rsidP="0017345D">
      <w:pPr>
        <w:rPr>
          <w:sz w:val="22"/>
          <w:szCs w:val="22"/>
        </w:rPr>
      </w:pPr>
    </w:p>
    <w:p w14:paraId="47262CBD" w14:textId="77777777" w:rsidR="00D861BA" w:rsidRPr="005E552C" w:rsidRDefault="00D861BA" w:rsidP="0017345D">
      <w:pPr>
        <w:rPr>
          <w:sz w:val="22"/>
          <w:szCs w:val="22"/>
        </w:rPr>
      </w:pPr>
    </w:p>
    <w:p w14:paraId="1E8F225C" w14:textId="77777777" w:rsidR="00FD4696" w:rsidRPr="005E552C" w:rsidRDefault="00AA4397" w:rsidP="004607FE">
      <w:pPr>
        <w:pStyle w:val="Heading2"/>
        <w:rPr>
          <w:sz w:val="22"/>
          <w:szCs w:val="22"/>
        </w:rPr>
      </w:pPr>
      <w:bookmarkStart w:id="128" w:name="_Toc104465825"/>
      <w:r w:rsidRPr="005E552C">
        <w:rPr>
          <w:sz w:val="22"/>
          <w:szCs w:val="22"/>
        </w:rPr>
        <w:t>External Examiners</w:t>
      </w:r>
      <w:bookmarkEnd w:id="128"/>
    </w:p>
    <w:p w14:paraId="7425D2C6" w14:textId="77777777" w:rsidR="0074074C" w:rsidRPr="005E552C" w:rsidRDefault="0074074C" w:rsidP="0017345D">
      <w:pPr>
        <w:rPr>
          <w:sz w:val="22"/>
          <w:szCs w:val="22"/>
        </w:rPr>
      </w:pPr>
    </w:p>
    <w:p w14:paraId="6A13EE56" w14:textId="77777777" w:rsidR="0074074C" w:rsidRPr="005E552C" w:rsidRDefault="0074074C" w:rsidP="008603CD">
      <w:pPr>
        <w:pStyle w:val="Heading3"/>
        <w:ind w:left="709" w:hanging="709"/>
        <w:rPr>
          <w:color w:val="0070C0"/>
          <w:sz w:val="22"/>
          <w:szCs w:val="22"/>
        </w:rPr>
      </w:pPr>
      <w:bookmarkStart w:id="129" w:name="_Toc104465826"/>
      <w:r w:rsidRPr="005E552C">
        <w:rPr>
          <w:sz w:val="22"/>
          <w:szCs w:val="22"/>
        </w:rPr>
        <w:t>External Examiner appointments</w:t>
      </w:r>
      <w:bookmarkEnd w:id="129"/>
    </w:p>
    <w:p w14:paraId="19AB558D" w14:textId="77777777" w:rsidR="0074074C" w:rsidRPr="005E552C" w:rsidRDefault="0074074C" w:rsidP="0017345D">
      <w:pPr>
        <w:rPr>
          <w:sz w:val="22"/>
          <w:szCs w:val="22"/>
        </w:rPr>
      </w:pPr>
    </w:p>
    <w:p w14:paraId="5CFDC2CF" w14:textId="77777777" w:rsidR="00163335" w:rsidRPr="005E552C" w:rsidRDefault="00211F25" w:rsidP="00D861BA">
      <w:pPr>
        <w:ind w:left="720"/>
        <w:rPr>
          <w:color w:val="0070C0"/>
          <w:sz w:val="22"/>
          <w:szCs w:val="22"/>
        </w:rPr>
      </w:pPr>
      <w:r w:rsidRPr="005E552C">
        <w:rPr>
          <w:sz w:val="22"/>
          <w:szCs w:val="22"/>
        </w:rPr>
        <w:t xml:space="preserve">To ensure academic standards and externality in </w:t>
      </w:r>
      <w:r w:rsidR="00462DAA" w:rsidRPr="005E552C">
        <w:rPr>
          <w:sz w:val="22"/>
          <w:szCs w:val="22"/>
        </w:rPr>
        <w:t>the assessment</w:t>
      </w:r>
      <w:r w:rsidRPr="005E552C">
        <w:rPr>
          <w:sz w:val="22"/>
          <w:szCs w:val="22"/>
        </w:rPr>
        <w:t xml:space="preserve"> process, each </w:t>
      </w:r>
      <w:r w:rsidR="00826EF8" w:rsidRPr="005E552C">
        <w:rPr>
          <w:sz w:val="22"/>
          <w:szCs w:val="22"/>
        </w:rPr>
        <w:t>Programme</w:t>
      </w:r>
      <w:r w:rsidRPr="005E552C">
        <w:rPr>
          <w:sz w:val="22"/>
          <w:szCs w:val="22"/>
        </w:rPr>
        <w:t xml:space="preserve"> will have at least one External Examiner who takes an overview </w:t>
      </w:r>
      <w:r w:rsidR="001A7CB3" w:rsidRPr="005E552C">
        <w:rPr>
          <w:sz w:val="22"/>
          <w:szCs w:val="22"/>
        </w:rPr>
        <w:t xml:space="preserve">of the assessment process </w:t>
      </w:r>
      <w:r w:rsidRPr="005E552C">
        <w:rPr>
          <w:sz w:val="22"/>
          <w:szCs w:val="22"/>
        </w:rPr>
        <w:t xml:space="preserve">of the </w:t>
      </w:r>
      <w:r w:rsidR="00826EF8" w:rsidRPr="005E552C">
        <w:rPr>
          <w:sz w:val="22"/>
          <w:szCs w:val="22"/>
        </w:rPr>
        <w:t>Programme</w:t>
      </w:r>
      <w:r w:rsidRPr="005E552C">
        <w:rPr>
          <w:sz w:val="22"/>
          <w:szCs w:val="22"/>
        </w:rPr>
        <w:t xml:space="preserve">. </w:t>
      </w:r>
      <w:r w:rsidR="00163335" w:rsidRPr="005E552C">
        <w:rPr>
          <w:sz w:val="22"/>
          <w:szCs w:val="22"/>
        </w:rPr>
        <w:t xml:space="preserve"> There may be additional External Examiners appointed for large </w:t>
      </w:r>
      <w:r w:rsidR="00826EF8" w:rsidRPr="005E552C">
        <w:rPr>
          <w:sz w:val="22"/>
          <w:szCs w:val="22"/>
        </w:rPr>
        <w:t>Programme</w:t>
      </w:r>
      <w:r w:rsidR="00163335" w:rsidRPr="005E552C">
        <w:rPr>
          <w:sz w:val="22"/>
          <w:szCs w:val="22"/>
        </w:rPr>
        <w:t xml:space="preserve">s, or to cover particular academic areas within a </w:t>
      </w:r>
      <w:r w:rsidR="00826EF8" w:rsidRPr="005E552C">
        <w:rPr>
          <w:sz w:val="22"/>
          <w:szCs w:val="22"/>
        </w:rPr>
        <w:t>Programme</w:t>
      </w:r>
      <w:r w:rsidR="00163335" w:rsidRPr="005E552C">
        <w:rPr>
          <w:sz w:val="22"/>
          <w:szCs w:val="22"/>
        </w:rPr>
        <w:t>, as determined by the appropriate Board of Studies.</w:t>
      </w:r>
      <w:r w:rsidR="001F1CE0" w:rsidRPr="005E552C">
        <w:rPr>
          <w:sz w:val="22"/>
          <w:szCs w:val="22"/>
        </w:rPr>
        <w:t xml:space="preserve">  </w:t>
      </w:r>
      <w:r w:rsidR="00163335" w:rsidRPr="005E552C">
        <w:rPr>
          <w:sz w:val="22"/>
          <w:szCs w:val="22"/>
        </w:rPr>
        <w:t xml:space="preserve">An External Examiner may also be appointed to cover a number of related </w:t>
      </w:r>
      <w:r w:rsidR="00826EF8" w:rsidRPr="005E552C">
        <w:rPr>
          <w:sz w:val="22"/>
          <w:szCs w:val="22"/>
        </w:rPr>
        <w:t>Programme</w:t>
      </w:r>
      <w:r w:rsidR="00163335" w:rsidRPr="005E552C">
        <w:rPr>
          <w:sz w:val="22"/>
          <w:szCs w:val="22"/>
        </w:rPr>
        <w:t xml:space="preserve">s. </w:t>
      </w:r>
    </w:p>
    <w:p w14:paraId="0E276F12" w14:textId="77777777" w:rsidR="00211F25" w:rsidRPr="005E552C" w:rsidRDefault="00211F25" w:rsidP="00D861BA">
      <w:pPr>
        <w:ind w:left="720"/>
        <w:rPr>
          <w:sz w:val="22"/>
          <w:szCs w:val="22"/>
        </w:rPr>
      </w:pPr>
    </w:p>
    <w:p w14:paraId="19DCC049" w14:textId="77777777" w:rsidR="002F593E" w:rsidRPr="005E552C" w:rsidRDefault="00211F25" w:rsidP="00D861BA">
      <w:pPr>
        <w:ind w:left="720"/>
        <w:rPr>
          <w:sz w:val="22"/>
          <w:szCs w:val="22"/>
        </w:rPr>
      </w:pPr>
      <w:r w:rsidRPr="005E552C">
        <w:rPr>
          <w:sz w:val="22"/>
          <w:szCs w:val="22"/>
        </w:rPr>
        <w:t xml:space="preserve">Nominations for External Examiners are considered by Boards of Studies </w:t>
      </w:r>
      <w:r w:rsidR="00EF5AF0" w:rsidRPr="005E552C">
        <w:rPr>
          <w:sz w:val="22"/>
          <w:szCs w:val="22"/>
        </w:rPr>
        <w:t xml:space="preserve">and approved by the </w:t>
      </w:r>
      <w:r w:rsidR="009154B0">
        <w:rPr>
          <w:sz w:val="22"/>
          <w:szCs w:val="22"/>
        </w:rPr>
        <w:t xml:space="preserve">Vice President (Education) </w:t>
      </w:r>
      <w:r w:rsidR="00362F65" w:rsidRPr="005E552C">
        <w:rPr>
          <w:sz w:val="22"/>
          <w:szCs w:val="22"/>
        </w:rPr>
        <w:t>(</w:t>
      </w:r>
      <w:r w:rsidRPr="005E552C">
        <w:rPr>
          <w:sz w:val="22"/>
          <w:szCs w:val="22"/>
        </w:rPr>
        <w:t xml:space="preserve">or </w:t>
      </w:r>
      <w:r w:rsidR="00462DAA" w:rsidRPr="005E552C">
        <w:rPr>
          <w:sz w:val="22"/>
          <w:szCs w:val="22"/>
        </w:rPr>
        <w:t xml:space="preserve">their </w:t>
      </w:r>
      <w:r w:rsidRPr="005E552C">
        <w:rPr>
          <w:sz w:val="22"/>
          <w:szCs w:val="22"/>
        </w:rPr>
        <w:t>nominee</w:t>
      </w:r>
      <w:r w:rsidR="00C02357" w:rsidRPr="005E552C">
        <w:rPr>
          <w:sz w:val="22"/>
          <w:szCs w:val="22"/>
        </w:rPr>
        <w:t>)</w:t>
      </w:r>
      <w:r w:rsidR="003C32B4" w:rsidRPr="005E552C">
        <w:rPr>
          <w:sz w:val="22"/>
          <w:szCs w:val="22"/>
        </w:rPr>
        <w:t xml:space="preserve"> on behalf of Senate</w:t>
      </w:r>
      <w:r w:rsidRPr="005E552C">
        <w:rPr>
          <w:sz w:val="22"/>
          <w:szCs w:val="22"/>
        </w:rPr>
        <w:t xml:space="preserve">. </w:t>
      </w:r>
      <w:r w:rsidR="00773041" w:rsidRPr="005E552C">
        <w:rPr>
          <w:sz w:val="22"/>
          <w:szCs w:val="22"/>
        </w:rPr>
        <w:t xml:space="preserve"> </w:t>
      </w:r>
      <w:r w:rsidRPr="005E552C">
        <w:rPr>
          <w:sz w:val="22"/>
          <w:szCs w:val="22"/>
        </w:rPr>
        <w:t xml:space="preserve">Appointments are made according to criteria and conditions that </w:t>
      </w:r>
      <w:r w:rsidR="00AF6571" w:rsidRPr="005E552C">
        <w:rPr>
          <w:sz w:val="22"/>
          <w:szCs w:val="22"/>
        </w:rPr>
        <w:t>ensure the</w:t>
      </w:r>
      <w:r w:rsidR="002F593E" w:rsidRPr="005E552C">
        <w:rPr>
          <w:sz w:val="22"/>
          <w:szCs w:val="22"/>
        </w:rPr>
        <w:t xml:space="preserve"> seniority and expertise </w:t>
      </w:r>
      <w:r w:rsidR="00AF6571" w:rsidRPr="005E552C">
        <w:rPr>
          <w:sz w:val="22"/>
          <w:szCs w:val="22"/>
        </w:rPr>
        <w:t xml:space="preserve">of External Examiners </w:t>
      </w:r>
      <w:r w:rsidR="002F593E" w:rsidRPr="005E552C">
        <w:rPr>
          <w:sz w:val="22"/>
          <w:szCs w:val="22"/>
        </w:rPr>
        <w:t xml:space="preserve">to carry out the full range of duties. </w:t>
      </w:r>
      <w:r w:rsidR="00565F02" w:rsidRPr="005E552C">
        <w:rPr>
          <w:sz w:val="22"/>
          <w:szCs w:val="22"/>
        </w:rPr>
        <w:t xml:space="preserve"> </w:t>
      </w:r>
      <w:r w:rsidR="002F593E" w:rsidRPr="005E552C">
        <w:rPr>
          <w:sz w:val="22"/>
          <w:szCs w:val="22"/>
        </w:rPr>
        <w:t xml:space="preserve">Criteria </w:t>
      </w:r>
      <w:r w:rsidR="003052EF" w:rsidRPr="005E552C">
        <w:rPr>
          <w:sz w:val="22"/>
          <w:szCs w:val="22"/>
        </w:rPr>
        <w:t xml:space="preserve">and conditions </w:t>
      </w:r>
      <w:r w:rsidRPr="005E552C">
        <w:rPr>
          <w:sz w:val="22"/>
          <w:szCs w:val="22"/>
        </w:rPr>
        <w:t xml:space="preserve">are set out in the </w:t>
      </w:r>
      <w:hyperlink r:id="rId24" w:history="1">
        <w:r w:rsidR="00856A57" w:rsidRPr="005E552C">
          <w:rPr>
            <w:rStyle w:val="Hyperlink"/>
            <w:sz w:val="22"/>
            <w:szCs w:val="22"/>
          </w:rPr>
          <w:t xml:space="preserve">External Examiners </w:t>
        </w:r>
        <w:r w:rsidR="009154B0">
          <w:rPr>
            <w:rStyle w:val="Hyperlink"/>
            <w:sz w:val="22"/>
            <w:szCs w:val="22"/>
          </w:rPr>
          <w:t xml:space="preserve">for Taught Programmes </w:t>
        </w:r>
        <w:r w:rsidR="00856A57" w:rsidRPr="005E552C">
          <w:rPr>
            <w:rStyle w:val="Hyperlink"/>
            <w:sz w:val="22"/>
            <w:szCs w:val="22"/>
          </w:rPr>
          <w:t>Policy</w:t>
        </w:r>
      </w:hyperlink>
      <w:r w:rsidR="008603CD" w:rsidRPr="005E552C">
        <w:rPr>
          <w:sz w:val="22"/>
          <w:szCs w:val="22"/>
        </w:rPr>
        <w:t>.</w:t>
      </w:r>
      <w:r w:rsidR="00F05C5B" w:rsidRPr="005E552C">
        <w:rPr>
          <w:sz w:val="22"/>
          <w:szCs w:val="22"/>
        </w:rPr>
        <w:t xml:space="preserve"> </w:t>
      </w:r>
    </w:p>
    <w:p w14:paraId="44C97395" w14:textId="77777777" w:rsidR="002F593E" w:rsidRPr="005E552C" w:rsidRDefault="002F593E" w:rsidP="00D861BA">
      <w:pPr>
        <w:ind w:left="720"/>
        <w:rPr>
          <w:sz w:val="22"/>
          <w:szCs w:val="22"/>
        </w:rPr>
      </w:pPr>
    </w:p>
    <w:p w14:paraId="7F63E468" w14:textId="77777777" w:rsidR="002F593E" w:rsidRPr="005E552C" w:rsidRDefault="002F593E" w:rsidP="00D861BA">
      <w:pPr>
        <w:ind w:left="720"/>
        <w:rPr>
          <w:sz w:val="22"/>
          <w:szCs w:val="22"/>
        </w:rPr>
      </w:pPr>
      <w:r w:rsidRPr="005E552C">
        <w:rPr>
          <w:sz w:val="22"/>
          <w:szCs w:val="22"/>
        </w:rPr>
        <w:t xml:space="preserve">External Examiners are appointed for a period </w:t>
      </w:r>
      <w:r w:rsidR="00462DAA" w:rsidRPr="005E552C">
        <w:rPr>
          <w:sz w:val="22"/>
          <w:szCs w:val="22"/>
        </w:rPr>
        <w:t>of up to</w:t>
      </w:r>
      <w:r w:rsidRPr="005E552C">
        <w:rPr>
          <w:sz w:val="22"/>
          <w:szCs w:val="22"/>
        </w:rPr>
        <w:t xml:space="preserve"> </w:t>
      </w:r>
      <w:r w:rsidR="004251D1" w:rsidRPr="005E552C">
        <w:rPr>
          <w:sz w:val="22"/>
          <w:szCs w:val="22"/>
        </w:rPr>
        <w:t xml:space="preserve">a maximum of </w:t>
      </w:r>
      <w:r w:rsidRPr="005E552C">
        <w:rPr>
          <w:sz w:val="22"/>
          <w:szCs w:val="22"/>
        </w:rPr>
        <w:t>four years</w:t>
      </w:r>
      <w:r w:rsidR="00DA6ADC" w:rsidRPr="005E552C">
        <w:rPr>
          <w:sz w:val="22"/>
          <w:szCs w:val="22"/>
        </w:rPr>
        <w:t>. E</w:t>
      </w:r>
      <w:r w:rsidRPr="005E552C">
        <w:rPr>
          <w:sz w:val="22"/>
          <w:szCs w:val="22"/>
        </w:rPr>
        <w:t>xceptionally, this can be extended by one further year.</w:t>
      </w:r>
    </w:p>
    <w:p w14:paraId="363E5C59" w14:textId="77777777" w:rsidR="00E32580" w:rsidRPr="005E552C" w:rsidRDefault="00E32580" w:rsidP="00D861BA">
      <w:pPr>
        <w:ind w:left="720"/>
        <w:rPr>
          <w:sz w:val="22"/>
          <w:szCs w:val="22"/>
        </w:rPr>
      </w:pPr>
    </w:p>
    <w:p w14:paraId="116991D6" w14:textId="77777777" w:rsidR="009154B0" w:rsidRPr="005E552C" w:rsidRDefault="002F593E" w:rsidP="009154B0">
      <w:pPr>
        <w:ind w:left="720"/>
        <w:rPr>
          <w:sz w:val="22"/>
          <w:szCs w:val="22"/>
        </w:rPr>
      </w:pPr>
      <w:r w:rsidRPr="005E552C">
        <w:rPr>
          <w:sz w:val="22"/>
          <w:szCs w:val="22"/>
        </w:rPr>
        <w:t xml:space="preserve">Appointments can be </w:t>
      </w:r>
      <w:r w:rsidR="00D84CC4" w:rsidRPr="005E552C">
        <w:rPr>
          <w:sz w:val="22"/>
          <w:szCs w:val="22"/>
        </w:rPr>
        <w:t>terminated</w:t>
      </w:r>
      <w:r w:rsidR="008603CD" w:rsidRPr="005E552C">
        <w:rPr>
          <w:sz w:val="22"/>
          <w:szCs w:val="22"/>
        </w:rPr>
        <w:t xml:space="preserve"> prematurely by the </w:t>
      </w:r>
      <w:r w:rsidR="009154B0">
        <w:rPr>
          <w:sz w:val="22"/>
          <w:szCs w:val="22"/>
        </w:rPr>
        <w:t>Vice President (Education)</w:t>
      </w:r>
      <w:r w:rsidR="0063102A" w:rsidRPr="005E552C">
        <w:rPr>
          <w:sz w:val="22"/>
          <w:szCs w:val="22"/>
        </w:rPr>
        <w:t xml:space="preserve"> </w:t>
      </w:r>
      <w:r w:rsidR="00144830" w:rsidRPr="005E552C">
        <w:rPr>
          <w:sz w:val="22"/>
          <w:szCs w:val="22"/>
        </w:rPr>
        <w:t>(</w:t>
      </w:r>
      <w:r w:rsidR="002D4A03" w:rsidRPr="005E552C">
        <w:rPr>
          <w:sz w:val="22"/>
          <w:szCs w:val="22"/>
        </w:rPr>
        <w:t>or their nominee</w:t>
      </w:r>
      <w:r w:rsidR="00144830" w:rsidRPr="005E552C">
        <w:rPr>
          <w:sz w:val="22"/>
          <w:szCs w:val="22"/>
        </w:rPr>
        <w:t>)</w:t>
      </w:r>
      <w:r w:rsidR="002D4A03" w:rsidRPr="005E552C">
        <w:rPr>
          <w:sz w:val="22"/>
          <w:szCs w:val="22"/>
        </w:rPr>
        <w:t xml:space="preserve"> on behalf of Senate, </w:t>
      </w:r>
      <w:r w:rsidR="00912AB3" w:rsidRPr="005E552C">
        <w:rPr>
          <w:sz w:val="22"/>
          <w:szCs w:val="22"/>
        </w:rPr>
        <w:t>or the External Examiner</w:t>
      </w:r>
      <w:r w:rsidR="002D4A03" w:rsidRPr="005E552C">
        <w:rPr>
          <w:sz w:val="22"/>
          <w:szCs w:val="22"/>
        </w:rPr>
        <w:t>,</w:t>
      </w:r>
      <w:r w:rsidR="00912AB3" w:rsidRPr="005E552C">
        <w:rPr>
          <w:sz w:val="22"/>
          <w:szCs w:val="22"/>
        </w:rPr>
        <w:t xml:space="preserve"> </w:t>
      </w:r>
      <w:r w:rsidRPr="005E552C">
        <w:rPr>
          <w:sz w:val="22"/>
          <w:szCs w:val="22"/>
        </w:rPr>
        <w:t>in line with the approved criteria and process</w:t>
      </w:r>
      <w:r w:rsidR="009B6BF3" w:rsidRPr="005E552C">
        <w:rPr>
          <w:sz w:val="22"/>
          <w:szCs w:val="22"/>
        </w:rPr>
        <w:t xml:space="preserve"> published in </w:t>
      </w:r>
      <w:r w:rsidR="009154B0">
        <w:rPr>
          <w:sz w:val="22"/>
          <w:szCs w:val="22"/>
        </w:rPr>
        <w:t xml:space="preserve">the </w:t>
      </w:r>
      <w:hyperlink r:id="rId25" w:history="1">
        <w:r w:rsidR="009154B0" w:rsidRPr="00D71006">
          <w:rPr>
            <w:rStyle w:val="Hyperlink"/>
            <w:sz w:val="22"/>
            <w:szCs w:val="22"/>
          </w:rPr>
          <w:t>External Examiners for Taught Programmes Policy.</w:t>
        </w:r>
      </w:hyperlink>
      <w:r w:rsidR="009154B0" w:rsidRPr="005E552C">
        <w:rPr>
          <w:sz w:val="22"/>
          <w:szCs w:val="22"/>
        </w:rPr>
        <w:t xml:space="preserve"> </w:t>
      </w:r>
    </w:p>
    <w:p w14:paraId="1A0C6781" w14:textId="77777777" w:rsidR="00EA1A0C" w:rsidRDefault="00EA1A0C" w:rsidP="009154B0">
      <w:pPr>
        <w:ind w:left="720"/>
        <w:rPr>
          <w:sz w:val="22"/>
          <w:szCs w:val="22"/>
        </w:rPr>
      </w:pPr>
    </w:p>
    <w:p w14:paraId="68EB9282" w14:textId="77777777" w:rsidR="009154B0" w:rsidRPr="005E552C" w:rsidRDefault="009154B0" w:rsidP="009154B0">
      <w:pPr>
        <w:ind w:left="720"/>
        <w:rPr>
          <w:sz w:val="22"/>
          <w:szCs w:val="22"/>
        </w:rPr>
      </w:pPr>
    </w:p>
    <w:p w14:paraId="30606C7B" w14:textId="77777777" w:rsidR="0074074C" w:rsidRPr="00FF5B85" w:rsidRDefault="0074074C" w:rsidP="00DC3108">
      <w:pPr>
        <w:pStyle w:val="Heading3"/>
        <w:shd w:val="clear" w:color="auto" w:fill="FFFFFF"/>
        <w:ind w:left="709" w:hanging="709"/>
        <w:rPr>
          <w:sz w:val="22"/>
          <w:szCs w:val="22"/>
        </w:rPr>
      </w:pPr>
      <w:bookmarkStart w:id="130" w:name="_Toc104465827"/>
      <w:r w:rsidRPr="00FF5B85">
        <w:rPr>
          <w:sz w:val="22"/>
          <w:szCs w:val="22"/>
        </w:rPr>
        <w:t>External Examiner duties</w:t>
      </w:r>
      <w:bookmarkEnd w:id="130"/>
    </w:p>
    <w:p w14:paraId="7E2E69B2" w14:textId="77777777" w:rsidR="002E3421" w:rsidRPr="00FF5B85" w:rsidRDefault="002E3421" w:rsidP="00DC3108">
      <w:pPr>
        <w:shd w:val="clear" w:color="auto" w:fill="FFFFFF"/>
        <w:rPr>
          <w:sz w:val="22"/>
          <w:szCs w:val="22"/>
        </w:rPr>
      </w:pPr>
    </w:p>
    <w:p w14:paraId="5599C8A6" w14:textId="77777777" w:rsidR="0074074C" w:rsidRPr="00FF5B85" w:rsidRDefault="0074074C" w:rsidP="00DC3108">
      <w:pPr>
        <w:shd w:val="clear" w:color="auto" w:fill="FFFFFF"/>
        <w:ind w:left="720"/>
        <w:rPr>
          <w:sz w:val="22"/>
          <w:szCs w:val="22"/>
        </w:rPr>
      </w:pPr>
      <w:r w:rsidRPr="00FF5B85">
        <w:rPr>
          <w:sz w:val="22"/>
          <w:szCs w:val="22"/>
        </w:rPr>
        <w:t xml:space="preserve">External Examiners are members of the Assessment Board with voting rights for the </w:t>
      </w:r>
      <w:r w:rsidR="00826EF8" w:rsidRPr="00FF5B85">
        <w:rPr>
          <w:sz w:val="22"/>
          <w:szCs w:val="22"/>
        </w:rPr>
        <w:t>Programme</w:t>
      </w:r>
      <w:r w:rsidRPr="00FF5B85">
        <w:rPr>
          <w:sz w:val="22"/>
          <w:szCs w:val="22"/>
        </w:rPr>
        <w:t xml:space="preserve">(s) that they oversee. </w:t>
      </w:r>
    </w:p>
    <w:p w14:paraId="07B3733B" w14:textId="77777777" w:rsidR="00BC2119" w:rsidRPr="00FF5B85" w:rsidRDefault="00BC2119" w:rsidP="00DC3108">
      <w:pPr>
        <w:shd w:val="clear" w:color="auto" w:fill="FFFFFF"/>
        <w:ind w:left="720"/>
        <w:rPr>
          <w:sz w:val="22"/>
          <w:szCs w:val="22"/>
        </w:rPr>
      </w:pPr>
    </w:p>
    <w:p w14:paraId="0A5859A1" w14:textId="77777777" w:rsidR="00D84CC4" w:rsidRPr="00FF5B85" w:rsidRDefault="00D84CC4" w:rsidP="00DC3108">
      <w:pPr>
        <w:shd w:val="clear" w:color="auto" w:fill="FFFFFF"/>
        <w:ind w:left="720"/>
        <w:rPr>
          <w:sz w:val="22"/>
          <w:szCs w:val="22"/>
        </w:rPr>
      </w:pPr>
      <w:r w:rsidRPr="00FF5B85">
        <w:rPr>
          <w:sz w:val="22"/>
          <w:szCs w:val="22"/>
        </w:rPr>
        <w:t xml:space="preserve">External Examiners </w:t>
      </w:r>
      <w:r w:rsidR="00AF6571" w:rsidRPr="00FF5B85">
        <w:rPr>
          <w:sz w:val="22"/>
          <w:szCs w:val="22"/>
        </w:rPr>
        <w:t xml:space="preserve">provide </w:t>
      </w:r>
      <w:r w:rsidR="002619D3" w:rsidRPr="00FF5B85">
        <w:rPr>
          <w:sz w:val="22"/>
          <w:szCs w:val="22"/>
        </w:rPr>
        <w:t>essential</w:t>
      </w:r>
      <w:r w:rsidR="00AF6571" w:rsidRPr="00FF5B85">
        <w:rPr>
          <w:sz w:val="22"/>
          <w:szCs w:val="22"/>
        </w:rPr>
        <w:t xml:space="preserve"> independence in the assessment process and </w:t>
      </w:r>
      <w:r w:rsidRPr="00FF5B85">
        <w:rPr>
          <w:sz w:val="22"/>
          <w:szCs w:val="22"/>
        </w:rPr>
        <w:t>have the following responsibilities</w:t>
      </w:r>
      <w:r w:rsidR="00B21DE9" w:rsidRPr="00FF5B85">
        <w:rPr>
          <w:sz w:val="22"/>
          <w:szCs w:val="22"/>
        </w:rPr>
        <w:t xml:space="preserve"> to</w:t>
      </w:r>
      <w:r w:rsidRPr="00FF5B85">
        <w:rPr>
          <w:sz w:val="22"/>
          <w:szCs w:val="22"/>
        </w:rPr>
        <w:t>:</w:t>
      </w:r>
      <w:r w:rsidR="00AF6571" w:rsidRPr="00FF5B85">
        <w:rPr>
          <w:sz w:val="22"/>
          <w:szCs w:val="22"/>
        </w:rPr>
        <w:t xml:space="preserve"> </w:t>
      </w:r>
    </w:p>
    <w:p w14:paraId="7A733BFE" w14:textId="77777777" w:rsidR="00E32580" w:rsidRPr="00FF5B85" w:rsidRDefault="00E32580" w:rsidP="00DC3108">
      <w:pPr>
        <w:shd w:val="clear" w:color="auto" w:fill="FFFFFF"/>
        <w:ind w:left="720"/>
        <w:rPr>
          <w:sz w:val="22"/>
          <w:szCs w:val="22"/>
        </w:rPr>
      </w:pPr>
    </w:p>
    <w:p w14:paraId="31D17C8E" w14:textId="77777777" w:rsidR="00D84CC4" w:rsidRPr="00FF5B85" w:rsidRDefault="000B05F8" w:rsidP="00EA318C">
      <w:pPr>
        <w:pStyle w:val="ListParagraph"/>
        <w:numPr>
          <w:ilvl w:val="0"/>
          <w:numId w:val="12"/>
        </w:numPr>
        <w:shd w:val="clear" w:color="auto" w:fill="FFFFFF"/>
        <w:tabs>
          <w:tab w:val="clear" w:pos="720"/>
        </w:tabs>
        <w:ind w:left="1276" w:hanging="556"/>
        <w:rPr>
          <w:sz w:val="22"/>
          <w:szCs w:val="22"/>
        </w:rPr>
      </w:pPr>
      <w:r w:rsidRPr="00FF5B85">
        <w:rPr>
          <w:sz w:val="22"/>
          <w:szCs w:val="22"/>
        </w:rPr>
        <w:t>R</w:t>
      </w:r>
      <w:r w:rsidR="004251D1" w:rsidRPr="00FF5B85">
        <w:rPr>
          <w:sz w:val="22"/>
          <w:szCs w:val="22"/>
        </w:rPr>
        <w:t xml:space="preserve">eview, </w:t>
      </w:r>
      <w:r w:rsidR="00BA2A2B" w:rsidRPr="00FF5B85">
        <w:rPr>
          <w:sz w:val="22"/>
          <w:szCs w:val="22"/>
        </w:rPr>
        <w:t>a</w:t>
      </w:r>
      <w:r w:rsidR="00D84CC4" w:rsidRPr="00FF5B85">
        <w:rPr>
          <w:sz w:val="22"/>
          <w:szCs w:val="22"/>
        </w:rPr>
        <w:t>pprove or</w:t>
      </w:r>
      <w:r w:rsidR="00A776F6" w:rsidRPr="00FF5B85">
        <w:rPr>
          <w:sz w:val="22"/>
          <w:szCs w:val="22"/>
        </w:rPr>
        <w:t xml:space="preserve"> otherwise</w:t>
      </w:r>
      <w:r w:rsidR="00D84CC4" w:rsidRPr="00FF5B85">
        <w:rPr>
          <w:sz w:val="22"/>
          <w:szCs w:val="22"/>
        </w:rPr>
        <w:t xml:space="preserve"> and comment on the assessments compiled by the Internal Examiners, including all assessment tasks that contribute to the final </w:t>
      </w:r>
      <w:r w:rsidR="00826EF8" w:rsidRPr="00FF5B85">
        <w:rPr>
          <w:sz w:val="22"/>
          <w:szCs w:val="22"/>
        </w:rPr>
        <w:t>Award</w:t>
      </w:r>
      <w:r w:rsidR="00D84CC4" w:rsidRPr="00FF5B85">
        <w:rPr>
          <w:sz w:val="22"/>
          <w:szCs w:val="22"/>
        </w:rPr>
        <w:t xml:space="preserve">. </w:t>
      </w:r>
      <w:r w:rsidR="00A36B18" w:rsidRPr="00FF5B85">
        <w:rPr>
          <w:sz w:val="22"/>
          <w:szCs w:val="22"/>
        </w:rPr>
        <w:t xml:space="preserve"> </w:t>
      </w:r>
      <w:r w:rsidR="00D84CC4" w:rsidRPr="00FF5B85">
        <w:rPr>
          <w:sz w:val="22"/>
          <w:szCs w:val="22"/>
        </w:rPr>
        <w:t>External Examiners have a right to see all assessment material if they wish.</w:t>
      </w:r>
    </w:p>
    <w:p w14:paraId="4CA42209" w14:textId="77777777" w:rsidR="00D84CC4" w:rsidRPr="00FF5B85" w:rsidRDefault="00D84CC4" w:rsidP="00DC3108">
      <w:pPr>
        <w:shd w:val="clear" w:color="auto" w:fill="FFFFFF"/>
        <w:ind w:left="1276" w:hanging="556"/>
        <w:rPr>
          <w:sz w:val="22"/>
          <w:szCs w:val="22"/>
        </w:rPr>
      </w:pPr>
    </w:p>
    <w:p w14:paraId="4FBA93ED" w14:textId="77777777" w:rsidR="00D84CC4" w:rsidRPr="00FF5B85" w:rsidRDefault="000B05F8" w:rsidP="00EA318C">
      <w:pPr>
        <w:pStyle w:val="ListParagraph"/>
        <w:numPr>
          <w:ilvl w:val="0"/>
          <w:numId w:val="12"/>
        </w:numPr>
        <w:shd w:val="clear" w:color="auto" w:fill="FFFFFF"/>
        <w:tabs>
          <w:tab w:val="clear" w:pos="720"/>
        </w:tabs>
        <w:ind w:left="1276" w:hanging="556"/>
        <w:rPr>
          <w:sz w:val="22"/>
          <w:szCs w:val="22"/>
        </w:rPr>
      </w:pPr>
      <w:r w:rsidRPr="00FF5B85">
        <w:rPr>
          <w:sz w:val="22"/>
          <w:szCs w:val="22"/>
        </w:rPr>
        <w:t>R</w:t>
      </w:r>
      <w:r w:rsidR="00D84CC4" w:rsidRPr="00FF5B85">
        <w:rPr>
          <w:sz w:val="22"/>
          <w:szCs w:val="22"/>
        </w:rPr>
        <w:t xml:space="preserve">eview appropriately sized samples </w:t>
      </w:r>
      <w:r w:rsidR="00B21DE9" w:rsidRPr="00FF5B85">
        <w:rPr>
          <w:sz w:val="22"/>
          <w:szCs w:val="22"/>
        </w:rPr>
        <w:t>of assessed work. T</w:t>
      </w:r>
      <w:r w:rsidR="00D84CC4" w:rsidRPr="00FF5B85">
        <w:rPr>
          <w:sz w:val="22"/>
          <w:szCs w:val="22"/>
        </w:rPr>
        <w:t xml:space="preserve">he scope </w:t>
      </w:r>
      <w:r w:rsidR="004251D1" w:rsidRPr="00FF5B85">
        <w:rPr>
          <w:sz w:val="22"/>
          <w:szCs w:val="22"/>
        </w:rPr>
        <w:t xml:space="preserve">of the External Examiner’s minimum assessment requirements </w:t>
      </w:r>
      <w:r w:rsidR="00826EF8" w:rsidRPr="00FF5B85">
        <w:rPr>
          <w:sz w:val="22"/>
          <w:szCs w:val="22"/>
        </w:rPr>
        <w:t>will</w:t>
      </w:r>
      <w:r w:rsidR="004251D1" w:rsidRPr="00FF5B85">
        <w:rPr>
          <w:sz w:val="22"/>
          <w:szCs w:val="22"/>
        </w:rPr>
        <w:t xml:space="preserve"> </w:t>
      </w:r>
      <w:r w:rsidR="00D84CC4" w:rsidRPr="00FF5B85">
        <w:rPr>
          <w:sz w:val="22"/>
          <w:szCs w:val="22"/>
        </w:rPr>
        <w:t xml:space="preserve">be agreed </w:t>
      </w:r>
      <w:r w:rsidR="004251D1" w:rsidRPr="00FF5B85">
        <w:rPr>
          <w:sz w:val="22"/>
          <w:szCs w:val="22"/>
        </w:rPr>
        <w:t>at an early stage in each academic</w:t>
      </w:r>
      <w:r w:rsidR="008603CD" w:rsidRPr="00FF5B85">
        <w:rPr>
          <w:sz w:val="22"/>
          <w:szCs w:val="22"/>
        </w:rPr>
        <w:t xml:space="preserve"> year and/or assessment period.</w:t>
      </w:r>
      <w:r w:rsidR="00D84CC4" w:rsidRPr="00FF5B85">
        <w:rPr>
          <w:sz w:val="22"/>
          <w:szCs w:val="22"/>
        </w:rPr>
        <w:t xml:space="preserve"> </w:t>
      </w:r>
    </w:p>
    <w:p w14:paraId="43C9D113" w14:textId="77777777" w:rsidR="00D84CC4" w:rsidRPr="00FF5B85" w:rsidRDefault="00D84CC4" w:rsidP="00DC3108">
      <w:pPr>
        <w:shd w:val="clear" w:color="auto" w:fill="FFFFFF"/>
        <w:ind w:left="1276" w:hanging="556"/>
        <w:rPr>
          <w:sz w:val="22"/>
          <w:szCs w:val="22"/>
        </w:rPr>
      </w:pPr>
    </w:p>
    <w:p w14:paraId="3066A7E9" w14:textId="77777777" w:rsidR="00D84CC4" w:rsidRPr="00FF5B85" w:rsidRDefault="000B05F8" w:rsidP="00EA318C">
      <w:pPr>
        <w:pStyle w:val="ListParagraph"/>
        <w:numPr>
          <w:ilvl w:val="0"/>
          <w:numId w:val="12"/>
        </w:numPr>
        <w:shd w:val="clear" w:color="auto" w:fill="FFFFFF"/>
        <w:tabs>
          <w:tab w:val="clear" w:pos="720"/>
        </w:tabs>
        <w:ind w:left="1276" w:hanging="556"/>
        <w:rPr>
          <w:sz w:val="22"/>
          <w:szCs w:val="22"/>
        </w:rPr>
      </w:pPr>
      <w:r w:rsidRPr="00FF5B85">
        <w:rPr>
          <w:sz w:val="22"/>
          <w:szCs w:val="22"/>
        </w:rPr>
        <w:t>A</w:t>
      </w:r>
      <w:r w:rsidR="00D84CC4" w:rsidRPr="00FF5B85">
        <w:rPr>
          <w:sz w:val="22"/>
          <w:szCs w:val="22"/>
        </w:rPr>
        <w:t xml:space="preserve">ttend meetings of the Assessment Board(s) </w:t>
      </w:r>
      <w:r w:rsidR="001D1507" w:rsidRPr="00FF5B85">
        <w:rPr>
          <w:sz w:val="22"/>
          <w:szCs w:val="22"/>
        </w:rPr>
        <w:t xml:space="preserve">for the </w:t>
      </w:r>
      <w:r w:rsidR="00826EF8" w:rsidRPr="00FF5B85">
        <w:rPr>
          <w:sz w:val="22"/>
          <w:szCs w:val="22"/>
        </w:rPr>
        <w:t>Programme</w:t>
      </w:r>
      <w:r w:rsidR="001D1507" w:rsidRPr="00FF5B85">
        <w:rPr>
          <w:sz w:val="22"/>
          <w:szCs w:val="22"/>
        </w:rPr>
        <w:t xml:space="preserve"> </w:t>
      </w:r>
      <w:r w:rsidR="004251D1" w:rsidRPr="00FF5B85">
        <w:rPr>
          <w:sz w:val="22"/>
          <w:szCs w:val="22"/>
        </w:rPr>
        <w:t xml:space="preserve">as a voting member </w:t>
      </w:r>
      <w:r w:rsidR="00D84CC4" w:rsidRPr="00FF5B85">
        <w:rPr>
          <w:sz w:val="22"/>
          <w:szCs w:val="22"/>
        </w:rPr>
        <w:t xml:space="preserve">where </w:t>
      </w:r>
      <w:r w:rsidR="00826EF8" w:rsidRPr="00FF5B85">
        <w:rPr>
          <w:sz w:val="22"/>
          <w:szCs w:val="22"/>
        </w:rPr>
        <w:t>Award</w:t>
      </w:r>
      <w:r w:rsidR="00D84CC4" w:rsidRPr="00FF5B85">
        <w:rPr>
          <w:sz w:val="22"/>
          <w:szCs w:val="22"/>
        </w:rPr>
        <w:t xml:space="preserve"> or progression is being considered</w:t>
      </w:r>
      <w:r w:rsidR="002F55DE" w:rsidRPr="00FF5B85">
        <w:rPr>
          <w:sz w:val="22"/>
          <w:szCs w:val="22"/>
        </w:rPr>
        <w:t xml:space="preserve"> and to participate in decision-making. </w:t>
      </w:r>
      <w:r w:rsidR="00D84CC4" w:rsidRPr="00FF5B85">
        <w:rPr>
          <w:sz w:val="22"/>
          <w:szCs w:val="22"/>
        </w:rPr>
        <w:t xml:space="preserve"> Examiners may also</w:t>
      </w:r>
      <w:r w:rsidR="00D77846" w:rsidRPr="00FF5B85">
        <w:rPr>
          <w:sz w:val="22"/>
          <w:szCs w:val="22"/>
        </w:rPr>
        <w:t xml:space="preserve"> attend other Assessment Boards</w:t>
      </w:r>
      <w:r w:rsidR="00D84CC4" w:rsidRPr="00FF5B85">
        <w:rPr>
          <w:sz w:val="22"/>
          <w:szCs w:val="22"/>
        </w:rPr>
        <w:t xml:space="preserve"> if they wish</w:t>
      </w:r>
      <w:r w:rsidR="004251D1" w:rsidRPr="00FF5B85">
        <w:rPr>
          <w:sz w:val="22"/>
          <w:szCs w:val="22"/>
        </w:rPr>
        <w:t xml:space="preserve"> </w:t>
      </w:r>
      <w:r w:rsidR="00BB2651" w:rsidRPr="00FF5B85">
        <w:rPr>
          <w:sz w:val="22"/>
          <w:szCs w:val="22"/>
        </w:rPr>
        <w:t>but would not have voting rights at those Boards</w:t>
      </w:r>
      <w:r w:rsidR="00D84CC4" w:rsidRPr="00FF5B85">
        <w:rPr>
          <w:sz w:val="22"/>
          <w:szCs w:val="22"/>
        </w:rPr>
        <w:t>.</w:t>
      </w:r>
    </w:p>
    <w:p w14:paraId="6D445F99" w14:textId="77777777" w:rsidR="00D84CC4" w:rsidRPr="00FF5B85" w:rsidRDefault="00D84CC4" w:rsidP="00DC3108">
      <w:pPr>
        <w:shd w:val="clear" w:color="auto" w:fill="FFFFFF"/>
        <w:ind w:left="1276" w:hanging="556"/>
        <w:rPr>
          <w:sz w:val="22"/>
          <w:szCs w:val="22"/>
        </w:rPr>
      </w:pPr>
    </w:p>
    <w:p w14:paraId="73145522" w14:textId="77777777" w:rsidR="00D84CC4" w:rsidRPr="00FF5B85" w:rsidRDefault="000B05F8" w:rsidP="00EA318C">
      <w:pPr>
        <w:pStyle w:val="ListParagraph"/>
        <w:numPr>
          <w:ilvl w:val="0"/>
          <w:numId w:val="12"/>
        </w:numPr>
        <w:shd w:val="clear" w:color="auto" w:fill="FFFFFF"/>
        <w:tabs>
          <w:tab w:val="clear" w:pos="720"/>
        </w:tabs>
        <w:ind w:left="1276" w:hanging="556"/>
        <w:rPr>
          <w:sz w:val="22"/>
          <w:szCs w:val="22"/>
        </w:rPr>
      </w:pPr>
      <w:r w:rsidRPr="00FF5B85">
        <w:rPr>
          <w:sz w:val="22"/>
          <w:szCs w:val="22"/>
        </w:rPr>
        <w:t>A</w:t>
      </w:r>
      <w:r w:rsidR="00D84CC4" w:rsidRPr="00FF5B85">
        <w:rPr>
          <w:sz w:val="22"/>
          <w:szCs w:val="22"/>
        </w:rPr>
        <w:t xml:space="preserve">pprove </w:t>
      </w:r>
      <w:r w:rsidR="00BB2651" w:rsidRPr="00FF5B85">
        <w:rPr>
          <w:sz w:val="22"/>
          <w:szCs w:val="22"/>
        </w:rPr>
        <w:t xml:space="preserve">the </w:t>
      </w:r>
      <w:r w:rsidR="00E83F0B" w:rsidRPr="00FF5B85">
        <w:rPr>
          <w:sz w:val="22"/>
          <w:szCs w:val="22"/>
        </w:rPr>
        <w:t xml:space="preserve">decisions </w:t>
      </w:r>
      <w:r w:rsidR="00D84CC4" w:rsidRPr="00FF5B85">
        <w:rPr>
          <w:sz w:val="22"/>
          <w:szCs w:val="22"/>
        </w:rPr>
        <w:t xml:space="preserve">of the Assessment Board(s); or, if they are unwilling to approve any one or more of them, make independent representation to </w:t>
      </w:r>
      <w:r w:rsidR="00B21DE9" w:rsidRPr="00FF5B85">
        <w:rPr>
          <w:sz w:val="22"/>
          <w:szCs w:val="22"/>
        </w:rPr>
        <w:t xml:space="preserve">the </w:t>
      </w:r>
      <w:r w:rsidR="0063102A" w:rsidRPr="00FF5B85">
        <w:rPr>
          <w:sz w:val="22"/>
          <w:szCs w:val="22"/>
        </w:rPr>
        <w:t>President</w:t>
      </w:r>
      <w:r w:rsidR="00D84CC4" w:rsidRPr="00FF5B85">
        <w:rPr>
          <w:sz w:val="22"/>
          <w:szCs w:val="22"/>
        </w:rPr>
        <w:t xml:space="preserve"> via Student and Academic Services.</w:t>
      </w:r>
    </w:p>
    <w:p w14:paraId="6E12F08F" w14:textId="77777777" w:rsidR="00D84CC4" w:rsidRPr="00FF5B85" w:rsidRDefault="00D84CC4" w:rsidP="00DC3108">
      <w:pPr>
        <w:shd w:val="clear" w:color="auto" w:fill="FFFFFF"/>
        <w:ind w:left="1276" w:hanging="556"/>
        <w:rPr>
          <w:sz w:val="22"/>
          <w:szCs w:val="22"/>
        </w:rPr>
      </w:pPr>
    </w:p>
    <w:p w14:paraId="67A39DDA" w14:textId="77777777" w:rsidR="00912AB3" w:rsidRPr="00FF5B85" w:rsidRDefault="000B05F8" w:rsidP="00EA318C">
      <w:pPr>
        <w:pStyle w:val="ListParagraph"/>
        <w:numPr>
          <w:ilvl w:val="0"/>
          <w:numId w:val="12"/>
        </w:numPr>
        <w:shd w:val="clear" w:color="auto" w:fill="FFFFFF"/>
        <w:tabs>
          <w:tab w:val="clear" w:pos="720"/>
        </w:tabs>
        <w:ind w:left="1276" w:hanging="556"/>
        <w:rPr>
          <w:sz w:val="22"/>
          <w:szCs w:val="22"/>
        </w:rPr>
      </w:pPr>
      <w:r w:rsidRPr="00FF5B85">
        <w:rPr>
          <w:sz w:val="22"/>
          <w:szCs w:val="22"/>
        </w:rPr>
        <w:t>R</w:t>
      </w:r>
      <w:r w:rsidR="00D84CC4" w:rsidRPr="00FF5B85">
        <w:rPr>
          <w:sz w:val="22"/>
          <w:szCs w:val="22"/>
        </w:rPr>
        <w:t xml:space="preserve">eport </w:t>
      </w:r>
      <w:r w:rsidR="00BB2651" w:rsidRPr="00FF5B85">
        <w:rPr>
          <w:sz w:val="22"/>
          <w:szCs w:val="22"/>
        </w:rPr>
        <w:t xml:space="preserve">to </w:t>
      </w:r>
      <w:r w:rsidR="008A0ECA" w:rsidRPr="00FF5B85">
        <w:rPr>
          <w:sz w:val="22"/>
          <w:szCs w:val="22"/>
        </w:rPr>
        <w:t>City</w:t>
      </w:r>
      <w:r w:rsidR="00BB2651" w:rsidRPr="00FF5B85">
        <w:rPr>
          <w:sz w:val="22"/>
          <w:szCs w:val="22"/>
        </w:rPr>
        <w:t xml:space="preserve"> </w:t>
      </w:r>
      <w:r w:rsidR="00D84CC4" w:rsidRPr="00FF5B85">
        <w:rPr>
          <w:sz w:val="22"/>
          <w:szCs w:val="22"/>
        </w:rPr>
        <w:t xml:space="preserve">on </w:t>
      </w:r>
    </w:p>
    <w:p w14:paraId="0AEB9070" w14:textId="77777777" w:rsidR="002F55DE" w:rsidRPr="00FF5B85" w:rsidRDefault="00D84CC4" w:rsidP="00EA318C">
      <w:pPr>
        <w:pStyle w:val="ListParagraph"/>
        <w:numPr>
          <w:ilvl w:val="0"/>
          <w:numId w:val="86"/>
        </w:numPr>
        <w:shd w:val="clear" w:color="auto" w:fill="FFFFFF"/>
        <w:rPr>
          <w:sz w:val="22"/>
          <w:szCs w:val="22"/>
        </w:rPr>
      </w:pPr>
      <w:r w:rsidRPr="00FF5B85">
        <w:rPr>
          <w:sz w:val="22"/>
          <w:szCs w:val="22"/>
        </w:rPr>
        <w:t xml:space="preserve">the standard of the </w:t>
      </w:r>
      <w:r w:rsidR="00826EF8" w:rsidRPr="00FF5B85">
        <w:rPr>
          <w:sz w:val="22"/>
          <w:szCs w:val="22"/>
        </w:rPr>
        <w:t>Award</w:t>
      </w:r>
      <w:r w:rsidR="002F55DE" w:rsidRPr="00FF5B85">
        <w:rPr>
          <w:sz w:val="22"/>
          <w:szCs w:val="22"/>
        </w:rPr>
        <w:t>(s)</w:t>
      </w:r>
      <w:r w:rsidRPr="00FF5B85">
        <w:rPr>
          <w:sz w:val="22"/>
          <w:szCs w:val="22"/>
        </w:rPr>
        <w:t>, the standard of student performance</w:t>
      </w:r>
      <w:r w:rsidR="002F55DE" w:rsidRPr="00FF5B85">
        <w:rPr>
          <w:sz w:val="22"/>
          <w:szCs w:val="22"/>
        </w:rPr>
        <w:t xml:space="preserve"> and the comparability of these with </w:t>
      </w:r>
      <w:r w:rsidR="00826EF8" w:rsidRPr="00FF5B85">
        <w:rPr>
          <w:sz w:val="22"/>
          <w:szCs w:val="22"/>
        </w:rPr>
        <w:t>Award</w:t>
      </w:r>
      <w:r w:rsidR="002F55DE" w:rsidRPr="00FF5B85">
        <w:rPr>
          <w:sz w:val="22"/>
          <w:szCs w:val="22"/>
        </w:rPr>
        <w:t>s made at other institutions</w:t>
      </w:r>
      <w:r w:rsidR="00D77846" w:rsidRPr="00FF5B85">
        <w:rPr>
          <w:sz w:val="22"/>
          <w:szCs w:val="22"/>
        </w:rPr>
        <w:t>, and</w:t>
      </w:r>
    </w:p>
    <w:p w14:paraId="0A10BCCE" w14:textId="77777777" w:rsidR="00912AB3" w:rsidRPr="00FF5B85" w:rsidRDefault="002F55DE" w:rsidP="00EA318C">
      <w:pPr>
        <w:pStyle w:val="ListParagraph"/>
        <w:numPr>
          <w:ilvl w:val="0"/>
          <w:numId w:val="86"/>
        </w:numPr>
        <w:shd w:val="clear" w:color="auto" w:fill="FFFFFF"/>
        <w:rPr>
          <w:sz w:val="22"/>
          <w:szCs w:val="22"/>
        </w:rPr>
      </w:pPr>
      <w:r w:rsidRPr="00FF5B85">
        <w:rPr>
          <w:sz w:val="22"/>
          <w:szCs w:val="22"/>
        </w:rPr>
        <w:t xml:space="preserve">academic standards on </w:t>
      </w:r>
      <w:r w:rsidR="00826EF8" w:rsidRPr="00FF5B85">
        <w:rPr>
          <w:sz w:val="22"/>
          <w:szCs w:val="22"/>
        </w:rPr>
        <w:t>Programme</w:t>
      </w:r>
      <w:r w:rsidRPr="00FF5B85">
        <w:rPr>
          <w:sz w:val="22"/>
          <w:szCs w:val="22"/>
        </w:rPr>
        <w:t xml:space="preserve">s, </w:t>
      </w:r>
      <w:r w:rsidR="00D84CC4" w:rsidRPr="00FF5B85">
        <w:rPr>
          <w:sz w:val="22"/>
          <w:szCs w:val="22"/>
        </w:rPr>
        <w:t xml:space="preserve">the robustness of the marking and the soundness and fairness of processes for the assessment and determination of </w:t>
      </w:r>
      <w:r w:rsidR="00826EF8" w:rsidRPr="00FF5B85">
        <w:rPr>
          <w:sz w:val="22"/>
          <w:szCs w:val="22"/>
        </w:rPr>
        <w:t>Award</w:t>
      </w:r>
      <w:r w:rsidR="00D84CC4" w:rsidRPr="00FF5B85">
        <w:rPr>
          <w:sz w:val="22"/>
          <w:szCs w:val="22"/>
        </w:rPr>
        <w:t>s</w:t>
      </w:r>
      <w:r w:rsidR="00D77846" w:rsidRPr="00FF5B85">
        <w:rPr>
          <w:sz w:val="22"/>
          <w:szCs w:val="22"/>
        </w:rPr>
        <w:t>,</w:t>
      </w:r>
      <w:r w:rsidR="00D84CC4" w:rsidRPr="00FF5B85">
        <w:rPr>
          <w:sz w:val="22"/>
          <w:szCs w:val="22"/>
        </w:rPr>
        <w:t xml:space="preserve"> </w:t>
      </w:r>
    </w:p>
    <w:p w14:paraId="3F27F371" w14:textId="77777777" w:rsidR="00462515" w:rsidRPr="00FF5B85" w:rsidRDefault="00BC2119" w:rsidP="00DC3108">
      <w:pPr>
        <w:shd w:val="clear" w:color="auto" w:fill="FFFFFF"/>
        <w:ind w:left="1276"/>
        <w:rPr>
          <w:sz w:val="22"/>
          <w:szCs w:val="22"/>
        </w:rPr>
      </w:pPr>
      <w:r w:rsidRPr="00FF5B85">
        <w:rPr>
          <w:sz w:val="22"/>
          <w:szCs w:val="22"/>
        </w:rPr>
        <w:t>t</w:t>
      </w:r>
      <w:r w:rsidR="00D84CC4" w:rsidRPr="00FF5B85">
        <w:rPr>
          <w:sz w:val="22"/>
          <w:szCs w:val="22"/>
        </w:rPr>
        <w:t>hrough</w:t>
      </w:r>
      <w:r w:rsidR="00E32580" w:rsidRPr="00FF5B85">
        <w:rPr>
          <w:sz w:val="22"/>
          <w:szCs w:val="22"/>
        </w:rPr>
        <w:t xml:space="preserve"> </w:t>
      </w:r>
      <w:r w:rsidR="00D84CC4" w:rsidRPr="00FF5B85">
        <w:rPr>
          <w:sz w:val="22"/>
          <w:szCs w:val="22"/>
        </w:rPr>
        <w:t>initial comments to be considered a</w:t>
      </w:r>
      <w:r w:rsidR="00E32580" w:rsidRPr="00FF5B85">
        <w:rPr>
          <w:sz w:val="22"/>
          <w:szCs w:val="22"/>
        </w:rPr>
        <w:t xml:space="preserve">t meetings of Assessment Boards </w:t>
      </w:r>
      <w:r w:rsidR="00D84CC4" w:rsidRPr="00FF5B85">
        <w:rPr>
          <w:sz w:val="22"/>
          <w:szCs w:val="22"/>
        </w:rPr>
        <w:t>a</w:t>
      </w:r>
      <w:r w:rsidR="004E681C" w:rsidRPr="00FF5B85">
        <w:rPr>
          <w:sz w:val="22"/>
          <w:szCs w:val="22"/>
        </w:rPr>
        <w:t xml:space="preserve">nd a </w:t>
      </w:r>
      <w:r w:rsidR="00D84CC4" w:rsidRPr="00FF5B85">
        <w:rPr>
          <w:sz w:val="22"/>
          <w:szCs w:val="22"/>
        </w:rPr>
        <w:t>written report</w:t>
      </w:r>
      <w:r w:rsidR="00462515" w:rsidRPr="00FF5B85">
        <w:rPr>
          <w:sz w:val="22"/>
          <w:szCs w:val="22"/>
        </w:rPr>
        <w:t>, submitted annually</w:t>
      </w:r>
      <w:r w:rsidR="00E32580" w:rsidRPr="00FF5B85">
        <w:rPr>
          <w:sz w:val="22"/>
          <w:szCs w:val="22"/>
        </w:rPr>
        <w:t>.</w:t>
      </w:r>
    </w:p>
    <w:p w14:paraId="7AB31043" w14:textId="77777777" w:rsidR="00462515" w:rsidRPr="00FF5B85" w:rsidRDefault="00462515" w:rsidP="00DC3108">
      <w:pPr>
        <w:pStyle w:val="ListParagraph"/>
        <w:shd w:val="clear" w:color="auto" w:fill="FFFFFF"/>
        <w:ind w:left="1276" w:hanging="556"/>
        <w:rPr>
          <w:sz w:val="22"/>
          <w:szCs w:val="22"/>
        </w:rPr>
      </w:pPr>
    </w:p>
    <w:p w14:paraId="4283CEDA" w14:textId="77777777" w:rsidR="00462515" w:rsidRPr="00FF5B85" w:rsidRDefault="000B05F8" w:rsidP="00EA318C">
      <w:pPr>
        <w:pStyle w:val="ListParagraph"/>
        <w:numPr>
          <w:ilvl w:val="0"/>
          <w:numId w:val="13"/>
        </w:numPr>
        <w:shd w:val="clear" w:color="auto" w:fill="FFFFFF"/>
        <w:ind w:left="1276" w:hanging="556"/>
        <w:rPr>
          <w:color w:val="0070C0"/>
          <w:sz w:val="22"/>
          <w:szCs w:val="22"/>
        </w:rPr>
      </w:pPr>
      <w:r w:rsidRPr="00FF5B85">
        <w:rPr>
          <w:sz w:val="22"/>
          <w:szCs w:val="22"/>
        </w:rPr>
        <w:t>P</w:t>
      </w:r>
      <w:r w:rsidR="00462515" w:rsidRPr="00FF5B85">
        <w:rPr>
          <w:sz w:val="22"/>
          <w:szCs w:val="22"/>
        </w:rPr>
        <w:t xml:space="preserve">erform such other special duties that might be requested </w:t>
      </w:r>
      <w:r w:rsidR="00BB2651" w:rsidRPr="00FF5B85">
        <w:rPr>
          <w:sz w:val="22"/>
          <w:szCs w:val="22"/>
        </w:rPr>
        <w:t xml:space="preserve">by </w:t>
      </w:r>
      <w:r w:rsidR="008A0ECA" w:rsidRPr="00FF5B85">
        <w:rPr>
          <w:sz w:val="22"/>
          <w:szCs w:val="22"/>
        </w:rPr>
        <w:t>City</w:t>
      </w:r>
      <w:r w:rsidR="00BB2651" w:rsidRPr="00FF5B85">
        <w:rPr>
          <w:sz w:val="22"/>
          <w:szCs w:val="22"/>
        </w:rPr>
        <w:t xml:space="preserve"> and </w:t>
      </w:r>
      <w:r w:rsidR="00462515" w:rsidRPr="00FF5B85">
        <w:rPr>
          <w:sz w:val="22"/>
          <w:szCs w:val="22"/>
        </w:rPr>
        <w:t>agreed</w:t>
      </w:r>
      <w:r w:rsidR="00BB2651" w:rsidRPr="00FF5B85">
        <w:rPr>
          <w:sz w:val="22"/>
          <w:szCs w:val="22"/>
        </w:rPr>
        <w:t xml:space="preserve"> with the External Examiner</w:t>
      </w:r>
      <w:r w:rsidR="00462515" w:rsidRPr="00FF5B85">
        <w:rPr>
          <w:color w:val="0070C0"/>
          <w:sz w:val="22"/>
          <w:szCs w:val="22"/>
        </w:rPr>
        <w:t xml:space="preserve">. </w:t>
      </w:r>
      <w:r w:rsidR="00462515" w:rsidRPr="00FF5B85">
        <w:rPr>
          <w:sz w:val="22"/>
          <w:szCs w:val="22"/>
        </w:rPr>
        <w:t>This might include</w:t>
      </w:r>
      <w:r w:rsidR="00371A2F" w:rsidRPr="00FF5B85">
        <w:rPr>
          <w:sz w:val="22"/>
          <w:szCs w:val="22"/>
        </w:rPr>
        <w:t>, by</w:t>
      </w:r>
      <w:r w:rsidR="00462515" w:rsidRPr="00FF5B85">
        <w:rPr>
          <w:sz w:val="22"/>
          <w:szCs w:val="22"/>
        </w:rPr>
        <w:t xml:space="preserve"> arrangement, attendance at any oral and practical assessment or interview in addition to those at which their attendance is agreed.</w:t>
      </w:r>
    </w:p>
    <w:p w14:paraId="55A36C6B" w14:textId="77777777" w:rsidR="00462515" w:rsidRPr="00FF5B85" w:rsidRDefault="00462515" w:rsidP="00DC3108">
      <w:pPr>
        <w:pStyle w:val="ListParagraph"/>
        <w:shd w:val="clear" w:color="auto" w:fill="FFFFFF"/>
        <w:ind w:left="1440"/>
        <w:rPr>
          <w:sz w:val="22"/>
          <w:szCs w:val="22"/>
        </w:rPr>
      </w:pPr>
    </w:p>
    <w:p w14:paraId="79831BEF" w14:textId="77777777" w:rsidR="00D114D3" w:rsidRPr="005E552C" w:rsidRDefault="00462515" w:rsidP="00DC3108">
      <w:pPr>
        <w:shd w:val="clear" w:color="auto" w:fill="FFFFFF"/>
        <w:ind w:left="720"/>
        <w:rPr>
          <w:rFonts w:eastAsia="Times New Roman"/>
          <w:b/>
          <w:bCs/>
          <w:caps/>
          <w:sz w:val="22"/>
          <w:szCs w:val="22"/>
        </w:rPr>
      </w:pPr>
      <w:r w:rsidRPr="00FF5B85">
        <w:rPr>
          <w:sz w:val="22"/>
          <w:szCs w:val="22"/>
        </w:rPr>
        <w:t>External Examiners have t</w:t>
      </w:r>
      <w:r w:rsidR="00D84CC4" w:rsidRPr="00FF5B85">
        <w:rPr>
          <w:sz w:val="22"/>
          <w:szCs w:val="22"/>
        </w:rPr>
        <w:t>he right to submit</w:t>
      </w:r>
      <w:r w:rsidR="00FE7F42" w:rsidRPr="00FF5B85">
        <w:rPr>
          <w:sz w:val="22"/>
          <w:szCs w:val="22"/>
        </w:rPr>
        <w:t xml:space="preserve"> written</w:t>
      </w:r>
      <w:r w:rsidR="00D84CC4" w:rsidRPr="00FF5B85">
        <w:rPr>
          <w:sz w:val="22"/>
          <w:szCs w:val="22"/>
        </w:rPr>
        <w:t xml:space="preserve"> comments on any aspects o</w:t>
      </w:r>
      <w:r w:rsidR="00BC2119" w:rsidRPr="00FF5B85">
        <w:rPr>
          <w:sz w:val="22"/>
          <w:szCs w:val="22"/>
        </w:rPr>
        <w:t xml:space="preserve">f the assessment(s) to the </w:t>
      </w:r>
      <w:r w:rsidR="0063102A" w:rsidRPr="00FF5B85">
        <w:rPr>
          <w:sz w:val="22"/>
          <w:szCs w:val="22"/>
        </w:rPr>
        <w:t>President</w:t>
      </w:r>
      <w:r w:rsidR="00D84CC4" w:rsidRPr="00FF5B85">
        <w:rPr>
          <w:sz w:val="22"/>
          <w:szCs w:val="22"/>
        </w:rPr>
        <w:t>.</w:t>
      </w:r>
    </w:p>
    <w:p w14:paraId="35D3A293" w14:textId="77777777" w:rsidR="00856A57" w:rsidRPr="005E552C" w:rsidRDefault="00856A57" w:rsidP="00BC2119">
      <w:pPr>
        <w:ind w:left="720"/>
        <w:rPr>
          <w:sz w:val="22"/>
          <w:szCs w:val="22"/>
        </w:rPr>
      </w:pPr>
    </w:p>
    <w:p w14:paraId="1310B9E5" w14:textId="77777777" w:rsidR="00183AF2" w:rsidRPr="005E552C" w:rsidRDefault="00EC466E" w:rsidP="00856A57">
      <w:pPr>
        <w:rPr>
          <w:rFonts w:eastAsia="Times New Roman" w:cs="Arial"/>
          <w:sz w:val="22"/>
          <w:szCs w:val="22"/>
        </w:rPr>
      </w:pPr>
      <w:r>
        <w:rPr>
          <w:rFonts w:eastAsia="Times New Roman" w:cs="Arial"/>
          <w:sz w:val="22"/>
          <w:szCs w:val="22"/>
        </w:rPr>
        <w:br w:type="page"/>
      </w:r>
    </w:p>
    <w:p w14:paraId="03B84D87" w14:textId="77777777" w:rsidR="0073308D" w:rsidRPr="005E552C" w:rsidRDefault="0073308D" w:rsidP="004607FE">
      <w:pPr>
        <w:pStyle w:val="Heading2"/>
        <w:rPr>
          <w:sz w:val="22"/>
          <w:szCs w:val="22"/>
        </w:rPr>
      </w:pPr>
      <w:bookmarkStart w:id="131" w:name="_Toc104465828"/>
      <w:r w:rsidRPr="005E552C">
        <w:rPr>
          <w:sz w:val="22"/>
          <w:szCs w:val="22"/>
        </w:rPr>
        <w:lastRenderedPageBreak/>
        <w:t>ACADeMIC MISCONDUCT</w:t>
      </w:r>
      <w:bookmarkEnd w:id="131"/>
    </w:p>
    <w:p w14:paraId="5082E485" w14:textId="77777777" w:rsidR="0073308D" w:rsidRPr="005E552C" w:rsidRDefault="0073308D" w:rsidP="0017345D">
      <w:pPr>
        <w:rPr>
          <w:sz w:val="22"/>
          <w:szCs w:val="22"/>
        </w:rPr>
      </w:pPr>
    </w:p>
    <w:p w14:paraId="4885B029" w14:textId="77777777" w:rsidR="0073308D" w:rsidRPr="005E552C" w:rsidRDefault="0073308D" w:rsidP="00347132">
      <w:pPr>
        <w:ind w:left="576"/>
        <w:rPr>
          <w:sz w:val="22"/>
          <w:szCs w:val="22"/>
        </w:rPr>
      </w:pPr>
      <w:r w:rsidRPr="005E552C">
        <w:rPr>
          <w:sz w:val="22"/>
          <w:szCs w:val="22"/>
        </w:rPr>
        <w:t xml:space="preserve">Academic </w:t>
      </w:r>
      <w:r w:rsidR="00BB2651" w:rsidRPr="005E552C">
        <w:rPr>
          <w:sz w:val="22"/>
          <w:szCs w:val="22"/>
        </w:rPr>
        <w:t>M</w:t>
      </w:r>
      <w:r w:rsidRPr="005E552C">
        <w:rPr>
          <w:sz w:val="22"/>
          <w:szCs w:val="22"/>
        </w:rPr>
        <w:t xml:space="preserve">isconduct is any action that produces an improper advantage for the student in relation to their assessment(s) or deliberately and unnecessarily disadvantages other students.  It can be committed intentionally or accidentally.  </w:t>
      </w:r>
      <w:r w:rsidR="008A0ECA" w:rsidRPr="005E552C">
        <w:rPr>
          <w:sz w:val="22"/>
          <w:szCs w:val="22"/>
        </w:rPr>
        <w:t>City</w:t>
      </w:r>
      <w:r w:rsidRPr="005E552C">
        <w:rPr>
          <w:sz w:val="22"/>
          <w:szCs w:val="22"/>
        </w:rPr>
        <w:t xml:space="preserve"> actively pursues all cases of suspected misconduct.</w:t>
      </w:r>
    </w:p>
    <w:p w14:paraId="4BC3F9AC" w14:textId="77777777" w:rsidR="0073308D" w:rsidRPr="005E552C" w:rsidRDefault="0073308D" w:rsidP="00347132">
      <w:pPr>
        <w:ind w:left="576"/>
        <w:rPr>
          <w:sz w:val="22"/>
          <w:szCs w:val="22"/>
        </w:rPr>
      </w:pPr>
    </w:p>
    <w:p w14:paraId="384E2117" w14:textId="77777777" w:rsidR="0073308D" w:rsidRPr="005E552C" w:rsidRDefault="0073308D" w:rsidP="00347132">
      <w:pPr>
        <w:ind w:left="576"/>
        <w:rPr>
          <w:sz w:val="22"/>
          <w:szCs w:val="22"/>
        </w:rPr>
      </w:pPr>
      <w:r w:rsidRPr="005E552C">
        <w:rPr>
          <w:sz w:val="22"/>
          <w:szCs w:val="22"/>
        </w:rPr>
        <w:t>The assessment of the type and severity of individual cases will be determined by academic judgement and these may be designated as:</w:t>
      </w:r>
    </w:p>
    <w:p w14:paraId="28582E86" w14:textId="77777777" w:rsidR="0073308D" w:rsidRPr="005E552C" w:rsidRDefault="0073308D" w:rsidP="00347132">
      <w:pPr>
        <w:ind w:left="576"/>
        <w:rPr>
          <w:sz w:val="22"/>
          <w:szCs w:val="22"/>
        </w:rPr>
      </w:pPr>
    </w:p>
    <w:p w14:paraId="59FD82E0" w14:textId="77777777" w:rsidR="0073308D" w:rsidRPr="005E552C" w:rsidRDefault="0073308D" w:rsidP="00EA318C">
      <w:pPr>
        <w:pStyle w:val="ListParagraph"/>
        <w:numPr>
          <w:ilvl w:val="0"/>
          <w:numId w:val="17"/>
        </w:numPr>
        <w:ind w:left="1427"/>
        <w:rPr>
          <w:sz w:val="22"/>
          <w:szCs w:val="22"/>
        </w:rPr>
      </w:pPr>
      <w:r w:rsidRPr="005E552C">
        <w:rPr>
          <w:sz w:val="22"/>
          <w:szCs w:val="22"/>
        </w:rPr>
        <w:t>poor academic practice</w:t>
      </w:r>
    </w:p>
    <w:p w14:paraId="6D92AE0E" w14:textId="77777777" w:rsidR="0073308D" w:rsidRPr="005E552C" w:rsidRDefault="0073308D" w:rsidP="00EA318C">
      <w:pPr>
        <w:pStyle w:val="ListParagraph"/>
        <w:numPr>
          <w:ilvl w:val="0"/>
          <w:numId w:val="17"/>
        </w:numPr>
        <w:ind w:left="1427"/>
        <w:rPr>
          <w:sz w:val="22"/>
          <w:szCs w:val="22"/>
        </w:rPr>
      </w:pPr>
      <w:r w:rsidRPr="005E552C">
        <w:rPr>
          <w:sz w:val="22"/>
          <w:szCs w:val="22"/>
        </w:rPr>
        <w:t>academic misconduct</w:t>
      </w:r>
    </w:p>
    <w:p w14:paraId="2F2C3165" w14:textId="77777777" w:rsidR="0073308D" w:rsidRPr="005E552C" w:rsidRDefault="0073308D" w:rsidP="00EA318C">
      <w:pPr>
        <w:pStyle w:val="ListParagraph"/>
        <w:numPr>
          <w:ilvl w:val="0"/>
          <w:numId w:val="17"/>
        </w:numPr>
        <w:ind w:left="1427"/>
        <w:rPr>
          <w:sz w:val="22"/>
          <w:szCs w:val="22"/>
        </w:rPr>
      </w:pPr>
      <w:r w:rsidRPr="005E552C">
        <w:rPr>
          <w:sz w:val="22"/>
          <w:szCs w:val="22"/>
        </w:rPr>
        <w:t>severe academic misconduct</w:t>
      </w:r>
    </w:p>
    <w:p w14:paraId="4D6FAF28" w14:textId="77777777" w:rsidR="0073308D" w:rsidRPr="005E552C" w:rsidRDefault="0073308D" w:rsidP="00347132">
      <w:pPr>
        <w:ind w:left="576"/>
        <w:rPr>
          <w:sz w:val="22"/>
          <w:szCs w:val="22"/>
        </w:rPr>
      </w:pPr>
    </w:p>
    <w:p w14:paraId="509F659A" w14:textId="77777777" w:rsidR="0073308D" w:rsidRDefault="0073308D" w:rsidP="00347132">
      <w:pPr>
        <w:ind w:left="576"/>
        <w:rPr>
          <w:sz w:val="22"/>
          <w:szCs w:val="22"/>
        </w:rPr>
      </w:pPr>
      <w:r w:rsidRPr="005E552C">
        <w:rPr>
          <w:sz w:val="22"/>
          <w:szCs w:val="22"/>
        </w:rPr>
        <w:t xml:space="preserve">as outlined in the </w:t>
      </w:r>
      <w:hyperlink r:id="rId26" w:history="1">
        <w:r w:rsidR="00B0106B" w:rsidRPr="00E613B2">
          <w:rPr>
            <w:rStyle w:val="Hyperlink"/>
            <w:sz w:val="22"/>
            <w:szCs w:val="22"/>
          </w:rPr>
          <w:t xml:space="preserve">Academic </w:t>
        </w:r>
        <w:r w:rsidR="006B7953" w:rsidRPr="00E613B2">
          <w:rPr>
            <w:rStyle w:val="Hyperlink"/>
            <w:sz w:val="22"/>
            <w:szCs w:val="22"/>
          </w:rPr>
          <w:t xml:space="preserve">Integrity and </w:t>
        </w:r>
        <w:r w:rsidR="00B0106B" w:rsidRPr="00E613B2">
          <w:rPr>
            <w:rStyle w:val="Hyperlink"/>
            <w:sz w:val="22"/>
            <w:szCs w:val="22"/>
          </w:rPr>
          <w:t>Misconduct Policy and Guidance.</w:t>
        </w:r>
        <w:r w:rsidRPr="00E613B2">
          <w:rPr>
            <w:rStyle w:val="Hyperlink"/>
            <w:sz w:val="22"/>
            <w:szCs w:val="22"/>
          </w:rPr>
          <w:t xml:space="preserve"> </w:t>
        </w:r>
      </w:hyperlink>
      <w:r w:rsidRPr="005E552C">
        <w:rPr>
          <w:sz w:val="22"/>
          <w:szCs w:val="22"/>
        </w:rPr>
        <w:t xml:space="preserve"> </w:t>
      </w:r>
    </w:p>
    <w:p w14:paraId="0E099725" w14:textId="77777777" w:rsidR="00320BF2" w:rsidRDefault="00320BF2" w:rsidP="00347132">
      <w:pPr>
        <w:ind w:left="576"/>
        <w:rPr>
          <w:sz w:val="22"/>
          <w:szCs w:val="22"/>
        </w:rPr>
      </w:pPr>
    </w:p>
    <w:p w14:paraId="20F823E3" w14:textId="77777777" w:rsidR="00C37193" w:rsidRPr="005E552C" w:rsidRDefault="00C37193" w:rsidP="008C3EC0">
      <w:pPr>
        <w:pStyle w:val="Heading3"/>
        <w:numPr>
          <w:ilvl w:val="0"/>
          <w:numId w:val="0"/>
        </w:numPr>
        <w:ind w:left="851"/>
        <w:rPr>
          <w:sz w:val="22"/>
          <w:szCs w:val="22"/>
        </w:rPr>
      </w:pPr>
    </w:p>
    <w:p w14:paraId="6A856CD7" w14:textId="77777777" w:rsidR="0073308D" w:rsidRPr="005E552C" w:rsidRDefault="0073308D" w:rsidP="00FB0708">
      <w:pPr>
        <w:pStyle w:val="Heading3"/>
        <w:ind w:left="709" w:hanging="709"/>
        <w:rPr>
          <w:sz w:val="22"/>
          <w:szCs w:val="22"/>
        </w:rPr>
      </w:pPr>
      <w:bookmarkStart w:id="132" w:name="_Toc104465829"/>
      <w:r w:rsidRPr="005E552C">
        <w:rPr>
          <w:sz w:val="22"/>
          <w:szCs w:val="22"/>
        </w:rPr>
        <w:t>Identification of poor academic practice and academic misconduct</w:t>
      </w:r>
      <w:bookmarkEnd w:id="132"/>
    </w:p>
    <w:p w14:paraId="1BAD68D9" w14:textId="77777777" w:rsidR="00126CCB" w:rsidRPr="005E552C" w:rsidRDefault="00126CCB" w:rsidP="0017345D">
      <w:pPr>
        <w:rPr>
          <w:sz w:val="22"/>
          <w:szCs w:val="22"/>
        </w:rPr>
      </w:pPr>
    </w:p>
    <w:p w14:paraId="669C0028" w14:textId="77777777" w:rsidR="00126CCB" w:rsidRPr="005E552C" w:rsidRDefault="008A0ECA" w:rsidP="00507DDE">
      <w:pPr>
        <w:ind w:left="720"/>
        <w:rPr>
          <w:sz w:val="22"/>
          <w:szCs w:val="22"/>
        </w:rPr>
      </w:pPr>
      <w:r w:rsidRPr="005E552C">
        <w:rPr>
          <w:sz w:val="22"/>
          <w:szCs w:val="22"/>
        </w:rPr>
        <w:t>City</w:t>
      </w:r>
      <w:r w:rsidR="00126CCB" w:rsidRPr="005E552C">
        <w:rPr>
          <w:sz w:val="22"/>
          <w:szCs w:val="22"/>
        </w:rPr>
        <w:t xml:space="preserve"> reserves the right to use technology to detect and/or follow up cases of suspected academic misconduct.  This may be used:</w:t>
      </w:r>
    </w:p>
    <w:p w14:paraId="09BEE8A2" w14:textId="77777777" w:rsidR="008E2F21" w:rsidRPr="005E552C" w:rsidRDefault="008E2F21" w:rsidP="00507DDE">
      <w:pPr>
        <w:ind w:left="720"/>
        <w:rPr>
          <w:sz w:val="22"/>
          <w:szCs w:val="22"/>
        </w:rPr>
      </w:pPr>
    </w:p>
    <w:p w14:paraId="7BEF4A1E" w14:textId="77777777" w:rsidR="00126CCB" w:rsidRPr="005E552C" w:rsidRDefault="00126CCB" w:rsidP="00EA318C">
      <w:pPr>
        <w:pStyle w:val="ListParagraph"/>
        <w:numPr>
          <w:ilvl w:val="0"/>
          <w:numId w:val="30"/>
        </w:numPr>
        <w:ind w:left="1440"/>
        <w:rPr>
          <w:sz w:val="22"/>
          <w:szCs w:val="22"/>
        </w:rPr>
      </w:pPr>
      <w:r w:rsidRPr="005E552C">
        <w:rPr>
          <w:sz w:val="22"/>
          <w:szCs w:val="22"/>
        </w:rPr>
        <w:t xml:space="preserve">for a whole </w:t>
      </w:r>
      <w:r w:rsidR="00826EF8" w:rsidRPr="005E552C">
        <w:rPr>
          <w:sz w:val="22"/>
          <w:szCs w:val="22"/>
        </w:rPr>
        <w:t>Module</w:t>
      </w:r>
      <w:r w:rsidRPr="005E552C">
        <w:rPr>
          <w:sz w:val="22"/>
          <w:szCs w:val="22"/>
        </w:rPr>
        <w:t xml:space="preserve"> cohort, normally at the submission of work stage, where </w:t>
      </w:r>
      <w:r w:rsidR="00826EF8" w:rsidRPr="005E552C">
        <w:rPr>
          <w:sz w:val="22"/>
          <w:szCs w:val="22"/>
        </w:rPr>
        <w:t>Programme</w:t>
      </w:r>
      <w:r w:rsidRPr="005E552C">
        <w:rPr>
          <w:sz w:val="22"/>
          <w:szCs w:val="22"/>
        </w:rPr>
        <w:t xml:space="preserve">s use technology for this purpose   </w:t>
      </w:r>
    </w:p>
    <w:p w14:paraId="25FB54BD" w14:textId="77777777" w:rsidR="00126CCB" w:rsidRPr="005E552C" w:rsidRDefault="00126CCB" w:rsidP="00EA318C">
      <w:pPr>
        <w:pStyle w:val="ListParagraph"/>
        <w:numPr>
          <w:ilvl w:val="0"/>
          <w:numId w:val="30"/>
        </w:numPr>
        <w:ind w:left="1440"/>
        <w:rPr>
          <w:sz w:val="22"/>
          <w:szCs w:val="22"/>
        </w:rPr>
      </w:pPr>
      <w:r w:rsidRPr="005E552C">
        <w:rPr>
          <w:sz w:val="22"/>
          <w:szCs w:val="22"/>
        </w:rPr>
        <w:t>as part of a Preliminary Investigation for specific individuals or groups of students where academic misconduct is suspected.</w:t>
      </w:r>
    </w:p>
    <w:p w14:paraId="35EEA99B" w14:textId="77777777" w:rsidR="0073308D" w:rsidRPr="005E552C" w:rsidRDefault="0073308D" w:rsidP="00507DDE">
      <w:pPr>
        <w:ind w:left="720"/>
        <w:rPr>
          <w:sz w:val="22"/>
          <w:szCs w:val="22"/>
        </w:rPr>
      </w:pPr>
    </w:p>
    <w:p w14:paraId="1FED7C12" w14:textId="77777777" w:rsidR="00B871E6" w:rsidRPr="005E552C" w:rsidRDefault="0073308D" w:rsidP="00507DDE">
      <w:pPr>
        <w:ind w:left="720"/>
        <w:rPr>
          <w:i/>
          <w:sz w:val="22"/>
          <w:szCs w:val="22"/>
        </w:rPr>
      </w:pPr>
      <w:r w:rsidRPr="005E552C">
        <w:rPr>
          <w:sz w:val="22"/>
          <w:szCs w:val="22"/>
        </w:rPr>
        <w:t>A member of staff who suspects academic misconduct has been committed should first follow the Preliminary Investigation procedure</w:t>
      </w:r>
      <w:r w:rsidR="00126CCB" w:rsidRPr="005E552C">
        <w:rPr>
          <w:sz w:val="22"/>
          <w:szCs w:val="22"/>
        </w:rPr>
        <w:t xml:space="preserve"> set out below</w:t>
      </w:r>
      <w:r w:rsidRPr="005E552C">
        <w:rPr>
          <w:sz w:val="22"/>
          <w:szCs w:val="22"/>
        </w:rPr>
        <w:t xml:space="preserve"> (</w:t>
      </w:r>
      <w:r w:rsidR="00D77846" w:rsidRPr="005E552C">
        <w:rPr>
          <w:sz w:val="22"/>
          <w:szCs w:val="22"/>
        </w:rPr>
        <w:t xml:space="preserve">see </w:t>
      </w:r>
      <w:r w:rsidRPr="005E552C">
        <w:rPr>
          <w:sz w:val="22"/>
          <w:szCs w:val="22"/>
        </w:rPr>
        <w:t xml:space="preserve">Section </w:t>
      </w:r>
      <w:r w:rsidR="00FB0708" w:rsidRPr="005E552C">
        <w:rPr>
          <w:sz w:val="22"/>
          <w:szCs w:val="22"/>
        </w:rPr>
        <w:t>5.7.2</w:t>
      </w:r>
      <w:r w:rsidRPr="005E552C">
        <w:rPr>
          <w:sz w:val="22"/>
          <w:szCs w:val="22"/>
        </w:rPr>
        <w:t>).</w:t>
      </w:r>
      <w:r w:rsidR="00C37193" w:rsidRPr="005E552C">
        <w:rPr>
          <w:i/>
          <w:sz w:val="22"/>
          <w:szCs w:val="22"/>
        </w:rPr>
        <w:t xml:space="preserve">  </w:t>
      </w:r>
    </w:p>
    <w:p w14:paraId="74BD936E" w14:textId="77777777" w:rsidR="00B871E6" w:rsidRPr="005E552C" w:rsidRDefault="00B871E6" w:rsidP="00507DDE">
      <w:pPr>
        <w:ind w:left="720"/>
        <w:rPr>
          <w:sz w:val="22"/>
          <w:szCs w:val="22"/>
        </w:rPr>
      </w:pPr>
    </w:p>
    <w:p w14:paraId="27CDDB73" w14:textId="77777777" w:rsidR="0073308D" w:rsidRPr="005E552C" w:rsidRDefault="00C37193" w:rsidP="00507DDE">
      <w:pPr>
        <w:ind w:left="720"/>
        <w:rPr>
          <w:color w:val="4F81BD"/>
          <w:sz w:val="22"/>
          <w:szCs w:val="22"/>
        </w:rPr>
      </w:pPr>
      <w:r w:rsidRPr="005E552C">
        <w:rPr>
          <w:sz w:val="22"/>
          <w:szCs w:val="22"/>
        </w:rPr>
        <w:t xml:space="preserve">The student </w:t>
      </w:r>
      <w:r w:rsidR="0076500C" w:rsidRPr="005E552C">
        <w:rPr>
          <w:sz w:val="22"/>
          <w:szCs w:val="22"/>
        </w:rPr>
        <w:t xml:space="preserve">will not be considered as being guilty of </w:t>
      </w:r>
      <w:r w:rsidR="001E39FE" w:rsidRPr="005E552C">
        <w:rPr>
          <w:sz w:val="22"/>
          <w:szCs w:val="22"/>
        </w:rPr>
        <w:t xml:space="preserve">poor academic practice and/or </w:t>
      </w:r>
      <w:r w:rsidR="0076500C" w:rsidRPr="005E552C">
        <w:rPr>
          <w:sz w:val="22"/>
          <w:szCs w:val="22"/>
        </w:rPr>
        <w:t xml:space="preserve">academic misconduct until the matter has been investigated and the outcome determined in accordance with </w:t>
      </w:r>
      <w:r w:rsidR="008E2F21" w:rsidRPr="005E552C">
        <w:rPr>
          <w:sz w:val="22"/>
          <w:szCs w:val="22"/>
        </w:rPr>
        <w:t xml:space="preserve">this </w:t>
      </w:r>
      <w:r w:rsidR="005651BC" w:rsidRPr="005E552C">
        <w:rPr>
          <w:sz w:val="22"/>
          <w:szCs w:val="22"/>
        </w:rPr>
        <w:t>Regulation</w:t>
      </w:r>
      <w:r w:rsidR="008E2F21" w:rsidRPr="005E552C">
        <w:rPr>
          <w:sz w:val="22"/>
          <w:szCs w:val="22"/>
        </w:rPr>
        <w:t xml:space="preserve"> and the Academic </w:t>
      </w:r>
      <w:r w:rsidR="006B7953" w:rsidRPr="005E552C">
        <w:rPr>
          <w:sz w:val="22"/>
          <w:szCs w:val="22"/>
        </w:rPr>
        <w:t xml:space="preserve">Integrity and </w:t>
      </w:r>
      <w:r w:rsidR="008E2F21" w:rsidRPr="005E552C">
        <w:rPr>
          <w:sz w:val="22"/>
          <w:szCs w:val="22"/>
        </w:rPr>
        <w:t>Misconduct</w:t>
      </w:r>
      <w:r w:rsidR="005651BC" w:rsidRPr="005E552C">
        <w:rPr>
          <w:sz w:val="22"/>
          <w:szCs w:val="22"/>
        </w:rPr>
        <w:t xml:space="preserve"> </w:t>
      </w:r>
      <w:r w:rsidR="0076500C" w:rsidRPr="005E552C">
        <w:rPr>
          <w:sz w:val="22"/>
          <w:szCs w:val="22"/>
        </w:rPr>
        <w:t>Policy and Guidance (</w:t>
      </w:r>
      <w:r w:rsidR="007B0338" w:rsidRPr="005E552C">
        <w:rPr>
          <w:sz w:val="22"/>
          <w:szCs w:val="22"/>
        </w:rPr>
        <w:t xml:space="preserve">see </w:t>
      </w:r>
      <w:hyperlink r:id="rId27" w:history="1">
        <w:r w:rsidR="00320BF2">
          <w:rPr>
            <w:rStyle w:val="Hyperlink"/>
            <w:sz w:val="22"/>
            <w:szCs w:val="22"/>
          </w:rPr>
          <w:t>Student Policies and Regulations</w:t>
        </w:r>
      </w:hyperlink>
      <w:r w:rsidR="0076500C" w:rsidRPr="005E552C">
        <w:rPr>
          <w:sz w:val="22"/>
          <w:szCs w:val="22"/>
        </w:rPr>
        <w:t>)</w:t>
      </w:r>
      <w:r w:rsidR="005651BC" w:rsidRPr="005E552C">
        <w:rPr>
          <w:sz w:val="22"/>
          <w:szCs w:val="22"/>
        </w:rPr>
        <w:t>.</w:t>
      </w:r>
      <w:r w:rsidR="0076500C" w:rsidRPr="005E552C">
        <w:rPr>
          <w:sz w:val="22"/>
          <w:szCs w:val="22"/>
        </w:rPr>
        <w:t xml:space="preserve">  </w:t>
      </w:r>
    </w:p>
    <w:p w14:paraId="1F688141" w14:textId="77777777" w:rsidR="0073308D" w:rsidRPr="005E552C" w:rsidRDefault="0073308D" w:rsidP="00507DDE">
      <w:pPr>
        <w:ind w:left="720"/>
        <w:rPr>
          <w:sz w:val="22"/>
          <w:szCs w:val="22"/>
        </w:rPr>
      </w:pPr>
    </w:p>
    <w:p w14:paraId="0733501E" w14:textId="77777777" w:rsidR="0073308D" w:rsidRPr="005E552C" w:rsidRDefault="0073308D" w:rsidP="00507DDE">
      <w:pPr>
        <w:ind w:left="720"/>
        <w:rPr>
          <w:sz w:val="22"/>
          <w:szCs w:val="22"/>
        </w:rPr>
      </w:pPr>
      <w:r w:rsidRPr="005E552C">
        <w:rPr>
          <w:sz w:val="22"/>
          <w:szCs w:val="22"/>
        </w:rPr>
        <w:t>Where academic misconduct is suspected or discovered during an invigilated examination, the invigilator in charge will take such immediate action as they consider necessary and will then follow the documented procedures set out in Regulation 11 Conduct of Examinations.</w:t>
      </w:r>
    </w:p>
    <w:p w14:paraId="56953689" w14:textId="77777777" w:rsidR="00E34135" w:rsidRPr="005E552C" w:rsidRDefault="00E34135" w:rsidP="0017345D">
      <w:pPr>
        <w:rPr>
          <w:sz w:val="22"/>
          <w:szCs w:val="22"/>
        </w:rPr>
      </w:pPr>
    </w:p>
    <w:p w14:paraId="355A02FB" w14:textId="77777777" w:rsidR="00507DDE" w:rsidRPr="005E552C" w:rsidRDefault="00507DDE" w:rsidP="0017345D">
      <w:pPr>
        <w:rPr>
          <w:sz w:val="22"/>
          <w:szCs w:val="22"/>
        </w:rPr>
      </w:pPr>
    </w:p>
    <w:p w14:paraId="59312F86" w14:textId="77777777" w:rsidR="0073308D" w:rsidRPr="005E552C" w:rsidRDefault="0073308D" w:rsidP="00FB0708">
      <w:pPr>
        <w:pStyle w:val="Heading3"/>
        <w:ind w:left="709" w:hanging="709"/>
        <w:rPr>
          <w:sz w:val="22"/>
          <w:szCs w:val="22"/>
        </w:rPr>
      </w:pPr>
      <w:bookmarkStart w:id="133" w:name="_Toc104465830"/>
      <w:r w:rsidRPr="005E552C">
        <w:rPr>
          <w:sz w:val="22"/>
          <w:szCs w:val="22"/>
        </w:rPr>
        <w:t>Preliminary Investigation</w:t>
      </w:r>
      <w:bookmarkEnd w:id="133"/>
    </w:p>
    <w:p w14:paraId="4EF90770" w14:textId="77777777" w:rsidR="0073308D" w:rsidRPr="005E552C" w:rsidRDefault="0073308D" w:rsidP="0017345D">
      <w:pPr>
        <w:rPr>
          <w:sz w:val="22"/>
          <w:szCs w:val="22"/>
        </w:rPr>
      </w:pPr>
    </w:p>
    <w:p w14:paraId="429F32C6" w14:textId="77777777" w:rsidR="00126CCB" w:rsidRPr="005E552C" w:rsidRDefault="00126CCB" w:rsidP="00507DDE">
      <w:pPr>
        <w:ind w:left="720"/>
        <w:rPr>
          <w:rFonts w:cs="Arial"/>
          <w:sz w:val="22"/>
          <w:szCs w:val="22"/>
        </w:rPr>
      </w:pPr>
      <w:r w:rsidRPr="005E552C">
        <w:rPr>
          <w:sz w:val="22"/>
          <w:szCs w:val="22"/>
        </w:rPr>
        <w:t>The staff member suspecting the misconduct will ascertain the initial concerns, gather evidence and notify their Head of Department (or nominee) that a preliminary investigation</w:t>
      </w:r>
      <w:r w:rsidR="00183DF7" w:rsidRPr="005E552C">
        <w:rPr>
          <w:sz w:val="22"/>
          <w:szCs w:val="22"/>
        </w:rPr>
        <w:t xml:space="preserve"> will be conducted</w:t>
      </w:r>
      <w:r w:rsidRPr="005E552C">
        <w:rPr>
          <w:sz w:val="22"/>
          <w:szCs w:val="22"/>
        </w:rPr>
        <w:t xml:space="preserve">. </w:t>
      </w:r>
    </w:p>
    <w:p w14:paraId="706B9CA9" w14:textId="77777777" w:rsidR="00764AB7" w:rsidRPr="005E552C" w:rsidRDefault="00764AB7" w:rsidP="00507DDE">
      <w:pPr>
        <w:ind w:left="720"/>
        <w:rPr>
          <w:sz w:val="22"/>
          <w:szCs w:val="22"/>
        </w:rPr>
      </w:pPr>
    </w:p>
    <w:p w14:paraId="6B65EB37" w14:textId="77777777" w:rsidR="0097786C" w:rsidRPr="005E552C" w:rsidRDefault="00AA5F3E" w:rsidP="00507DDE">
      <w:pPr>
        <w:ind w:left="720"/>
        <w:rPr>
          <w:sz w:val="22"/>
          <w:szCs w:val="22"/>
        </w:rPr>
      </w:pPr>
      <w:r w:rsidRPr="005E552C">
        <w:rPr>
          <w:sz w:val="22"/>
          <w:szCs w:val="22"/>
        </w:rPr>
        <w:t>During the preliminary investigation, the student will be informed of the allegation made against them and invited to discuss the allegations suspected of committing poor academic practice or academic misconduct.</w:t>
      </w:r>
    </w:p>
    <w:p w14:paraId="3FFD8581" w14:textId="77777777" w:rsidR="00C959E9" w:rsidRPr="005E552C" w:rsidRDefault="00C959E9" w:rsidP="0017345D">
      <w:pPr>
        <w:rPr>
          <w:sz w:val="22"/>
          <w:szCs w:val="22"/>
        </w:rPr>
      </w:pPr>
    </w:p>
    <w:p w14:paraId="7BF78EAF" w14:textId="77777777" w:rsidR="0073308D" w:rsidRPr="005E552C" w:rsidRDefault="0073308D" w:rsidP="0017345D">
      <w:pPr>
        <w:pStyle w:val="ListParagraph"/>
        <w:rPr>
          <w:sz w:val="22"/>
          <w:szCs w:val="22"/>
        </w:rPr>
      </w:pPr>
      <w:r w:rsidRPr="005E552C">
        <w:rPr>
          <w:sz w:val="22"/>
          <w:szCs w:val="22"/>
        </w:rPr>
        <w:t>The purpose of the preliminary investigation is to:</w:t>
      </w:r>
    </w:p>
    <w:p w14:paraId="6329D432" w14:textId="77777777" w:rsidR="0073308D" w:rsidRPr="005E552C" w:rsidRDefault="0073308D" w:rsidP="00EA318C">
      <w:pPr>
        <w:pStyle w:val="ListParagraph"/>
        <w:numPr>
          <w:ilvl w:val="0"/>
          <w:numId w:val="56"/>
        </w:numPr>
        <w:rPr>
          <w:sz w:val="22"/>
          <w:szCs w:val="22"/>
        </w:rPr>
      </w:pPr>
      <w:r w:rsidRPr="005E552C">
        <w:rPr>
          <w:sz w:val="22"/>
          <w:szCs w:val="22"/>
        </w:rPr>
        <w:t xml:space="preserve">establish the facts of the allegation of academic misconduct and the evidence to support it </w:t>
      </w:r>
    </w:p>
    <w:p w14:paraId="56BE6F7C" w14:textId="77777777" w:rsidR="00D45B7C" w:rsidRPr="005E552C" w:rsidRDefault="00A7199D" w:rsidP="00EA318C">
      <w:pPr>
        <w:pStyle w:val="ListParagraph"/>
        <w:numPr>
          <w:ilvl w:val="0"/>
          <w:numId w:val="56"/>
        </w:numPr>
        <w:rPr>
          <w:sz w:val="22"/>
          <w:szCs w:val="22"/>
        </w:rPr>
      </w:pPr>
      <w:r w:rsidRPr="005E552C">
        <w:rPr>
          <w:sz w:val="22"/>
          <w:szCs w:val="22"/>
        </w:rPr>
        <w:t>d</w:t>
      </w:r>
      <w:r w:rsidR="00D45B7C" w:rsidRPr="005E552C">
        <w:rPr>
          <w:sz w:val="22"/>
          <w:szCs w:val="22"/>
        </w:rPr>
        <w:t>etermine whether there is a case to answer</w:t>
      </w:r>
    </w:p>
    <w:p w14:paraId="62C7C269" w14:textId="77777777" w:rsidR="0073308D" w:rsidRPr="005E552C" w:rsidRDefault="0073308D" w:rsidP="00EA318C">
      <w:pPr>
        <w:pStyle w:val="ListParagraph"/>
        <w:numPr>
          <w:ilvl w:val="0"/>
          <w:numId w:val="56"/>
        </w:numPr>
        <w:rPr>
          <w:sz w:val="22"/>
          <w:szCs w:val="22"/>
        </w:rPr>
      </w:pPr>
      <w:r w:rsidRPr="005E552C">
        <w:rPr>
          <w:sz w:val="22"/>
          <w:szCs w:val="22"/>
        </w:rPr>
        <w:t>determine whether the case relates to poor academic practice or academic misconduct</w:t>
      </w:r>
    </w:p>
    <w:p w14:paraId="247A123C" w14:textId="77777777" w:rsidR="0073308D" w:rsidRPr="005E552C" w:rsidRDefault="008312A2" w:rsidP="00EA318C">
      <w:pPr>
        <w:pStyle w:val="ListParagraph"/>
        <w:numPr>
          <w:ilvl w:val="0"/>
          <w:numId w:val="56"/>
        </w:numPr>
        <w:rPr>
          <w:sz w:val="22"/>
          <w:szCs w:val="22"/>
        </w:rPr>
      </w:pPr>
      <w:r w:rsidRPr="005E552C">
        <w:rPr>
          <w:sz w:val="22"/>
          <w:szCs w:val="22"/>
        </w:rPr>
        <w:lastRenderedPageBreak/>
        <w:t xml:space="preserve">resolve the matter, </w:t>
      </w:r>
      <w:r w:rsidR="0073308D" w:rsidRPr="005E552C">
        <w:rPr>
          <w:sz w:val="22"/>
          <w:szCs w:val="22"/>
        </w:rPr>
        <w:t xml:space="preserve">determine the action to be taken or refer the case to an Academic Misconduct Panel where appropriate (see section </w:t>
      </w:r>
      <w:r w:rsidR="00A1411F" w:rsidRPr="005E552C">
        <w:rPr>
          <w:sz w:val="22"/>
          <w:szCs w:val="22"/>
        </w:rPr>
        <w:t>5.7.3</w:t>
      </w:r>
      <w:r w:rsidR="0073308D" w:rsidRPr="005E552C">
        <w:rPr>
          <w:sz w:val="22"/>
          <w:szCs w:val="22"/>
        </w:rPr>
        <w:t>)</w:t>
      </w:r>
      <w:r w:rsidR="00C33C47" w:rsidRPr="005E552C">
        <w:rPr>
          <w:sz w:val="22"/>
          <w:szCs w:val="22"/>
        </w:rPr>
        <w:t>.</w:t>
      </w:r>
    </w:p>
    <w:p w14:paraId="7A1A4456" w14:textId="77777777" w:rsidR="00C37193" w:rsidRPr="005E552C" w:rsidRDefault="00C37193" w:rsidP="0017345D">
      <w:pPr>
        <w:rPr>
          <w:sz w:val="22"/>
          <w:szCs w:val="22"/>
        </w:rPr>
      </w:pPr>
    </w:p>
    <w:p w14:paraId="5CBC8E74" w14:textId="77777777" w:rsidR="00FE1C1D" w:rsidRPr="005E552C" w:rsidRDefault="0073308D" w:rsidP="0017345D">
      <w:pPr>
        <w:pStyle w:val="ListParagraph"/>
        <w:rPr>
          <w:sz w:val="22"/>
          <w:szCs w:val="22"/>
        </w:rPr>
      </w:pPr>
      <w:r w:rsidRPr="005E552C">
        <w:rPr>
          <w:sz w:val="22"/>
          <w:szCs w:val="22"/>
        </w:rPr>
        <w:t>The preliminary investigation is a matter of academic judgement and should be completed either by</w:t>
      </w:r>
      <w:r w:rsidR="00FE1C1D" w:rsidRPr="005E552C">
        <w:rPr>
          <w:sz w:val="22"/>
          <w:szCs w:val="22"/>
        </w:rPr>
        <w:t xml:space="preserve"> a member of academic staff with either:</w:t>
      </w:r>
    </w:p>
    <w:p w14:paraId="48B1D1AE" w14:textId="77777777" w:rsidR="00FE1C1D" w:rsidRPr="005E552C" w:rsidRDefault="001D4DCB" w:rsidP="00EA318C">
      <w:pPr>
        <w:pStyle w:val="ListParagraph"/>
        <w:numPr>
          <w:ilvl w:val="0"/>
          <w:numId w:val="45"/>
        </w:numPr>
        <w:rPr>
          <w:sz w:val="22"/>
          <w:szCs w:val="22"/>
        </w:rPr>
      </w:pPr>
      <w:r w:rsidRPr="005E552C">
        <w:rPr>
          <w:sz w:val="22"/>
          <w:szCs w:val="22"/>
        </w:rPr>
        <w:t xml:space="preserve">one </w:t>
      </w:r>
      <w:r w:rsidR="00FE1C1D" w:rsidRPr="005E552C">
        <w:rPr>
          <w:sz w:val="22"/>
          <w:szCs w:val="22"/>
        </w:rPr>
        <w:t xml:space="preserve">or more additional </w:t>
      </w:r>
      <w:r w:rsidRPr="005E552C">
        <w:rPr>
          <w:sz w:val="22"/>
          <w:szCs w:val="22"/>
        </w:rPr>
        <w:t>member</w:t>
      </w:r>
      <w:r w:rsidR="00FE1C1D" w:rsidRPr="005E552C">
        <w:rPr>
          <w:sz w:val="22"/>
          <w:szCs w:val="22"/>
        </w:rPr>
        <w:t>(s)</w:t>
      </w:r>
      <w:r w:rsidRPr="005E552C">
        <w:rPr>
          <w:sz w:val="22"/>
          <w:szCs w:val="22"/>
        </w:rPr>
        <w:t xml:space="preserve"> </w:t>
      </w:r>
      <w:r w:rsidR="0073308D" w:rsidRPr="005E552C">
        <w:rPr>
          <w:sz w:val="22"/>
          <w:szCs w:val="22"/>
        </w:rPr>
        <w:t>of academic staff</w:t>
      </w:r>
      <w:r w:rsidR="00C002E7" w:rsidRPr="005E552C">
        <w:rPr>
          <w:sz w:val="22"/>
          <w:szCs w:val="22"/>
        </w:rPr>
        <w:t>,</w:t>
      </w:r>
      <w:r w:rsidR="0073308D" w:rsidRPr="005E552C">
        <w:rPr>
          <w:sz w:val="22"/>
          <w:szCs w:val="22"/>
        </w:rPr>
        <w:t xml:space="preserve"> or </w:t>
      </w:r>
    </w:p>
    <w:p w14:paraId="68C5DC5F" w14:textId="77777777" w:rsidR="0073308D" w:rsidRPr="005E552C" w:rsidRDefault="0073308D" w:rsidP="00EA318C">
      <w:pPr>
        <w:pStyle w:val="ListParagraph"/>
        <w:numPr>
          <w:ilvl w:val="0"/>
          <w:numId w:val="45"/>
        </w:numPr>
        <w:rPr>
          <w:sz w:val="22"/>
          <w:szCs w:val="22"/>
        </w:rPr>
      </w:pPr>
      <w:r w:rsidRPr="005E552C">
        <w:rPr>
          <w:sz w:val="22"/>
          <w:szCs w:val="22"/>
        </w:rPr>
        <w:t>as a joint review with a member of professional staff (</w:t>
      </w:r>
      <w:r w:rsidR="001D4DCB" w:rsidRPr="005E552C">
        <w:rPr>
          <w:sz w:val="22"/>
          <w:szCs w:val="22"/>
        </w:rPr>
        <w:t xml:space="preserve">to support the investigation </w:t>
      </w:r>
      <w:r w:rsidRPr="005E552C">
        <w:rPr>
          <w:sz w:val="22"/>
          <w:szCs w:val="22"/>
        </w:rPr>
        <w:t xml:space="preserve">for regulatory advice and conducting and managing investigations). </w:t>
      </w:r>
    </w:p>
    <w:p w14:paraId="09A41264" w14:textId="77777777" w:rsidR="0073308D" w:rsidRPr="005E552C" w:rsidRDefault="0073308D" w:rsidP="0017345D">
      <w:pPr>
        <w:pStyle w:val="ListParagraph"/>
        <w:rPr>
          <w:sz w:val="22"/>
          <w:szCs w:val="22"/>
        </w:rPr>
      </w:pPr>
    </w:p>
    <w:p w14:paraId="76622CB0" w14:textId="77777777" w:rsidR="0073308D" w:rsidRPr="005E552C" w:rsidRDefault="0073308D" w:rsidP="0017345D">
      <w:pPr>
        <w:pStyle w:val="ListParagraph"/>
        <w:rPr>
          <w:sz w:val="22"/>
          <w:szCs w:val="22"/>
        </w:rPr>
      </w:pPr>
      <w:r w:rsidRPr="005E552C">
        <w:rPr>
          <w:sz w:val="22"/>
          <w:szCs w:val="22"/>
        </w:rPr>
        <w:t xml:space="preserve">The </w:t>
      </w:r>
      <w:r w:rsidR="00961F79" w:rsidRPr="005E552C">
        <w:rPr>
          <w:sz w:val="22"/>
          <w:szCs w:val="22"/>
        </w:rPr>
        <w:t xml:space="preserve">process for investigating the </w:t>
      </w:r>
      <w:r w:rsidRPr="005E552C">
        <w:rPr>
          <w:sz w:val="22"/>
          <w:szCs w:val="22"/>
        </w:rPr>
        <w:t xml:space="preserve">evidence for the suspected academic misconduct </w:t>
      </w:r>
      <w:r w:rsidR="00961F79" w:rsidRPr="005E552C">
        <w:rPr>
          <w:sz w:val="22"/>
          <w:szCs w:val="22"/>
        </w:rPr>
        <w:t xml:space="preserve">is published in the </w:t>
      </w:r>
      <w:hyperlink r:id="rId28" w:history="1">
        <w:r w:rsidR="00CC44CE" w:rsidRPr="00E613B2">
          <w:rPr>
            <w:rStyle w:val="Hyperlink"/>
            <w:sz w:val="22"/>
            <w:szCs w:val="22"/>
          </w:rPr>
          <w:t xml:space="preserve">Academic Integrity and Misconduct Policy and Guidance. </w:t>
        </w:r>
      </w:hyperlink>
    </w:p>
    <w:p w14:paraId="2F595C24" w14:textId="77777777" w:rsidR="0074131E" w:rsidRPr="005E552C" w:rsidRDefault="00C20868" w:rsidP="0017345D">
      <w:pPr>
        <w:pStyle w:val="ListParagraph"/>
        <w:rPr>
          <w:sz w:val="22"/>
          <w:szCs w:val="22"/>
        </w:rPr>
      </w:pPr>
      <w:r w:rsidRPr="005E552C">
        <w:rPr>
          <w:sz w:val="22"/>
          <w:szCs w:val="22"/>
        </w:rPr>
        <w:t xml:space="preserve">   </w:t>
      </w:r>
    </w:p>
    <w:p w14:paraId="1230A2D4" w14:textId="77777777" w:rsidR="0073308D" w:rsidRPr="005E552C" w:rsidRDefault="0073308D" w:rsidP="0017345D">
      <w:pPr>
        <w:pStyle w:val="ListParagraph"/>
        <w:rPr>
          <w:sz w:val="22"/>
          <w:szCs w:val="22"/>
        </w:rPr>
      </w:pPr>
      <w:r w:rsidRPr="005E552C">
        <w:rPr>
          <w:sz w:val="22"/>
          <w:szCs w:val="22"/>
        </w:rPr>
        <w:t xml:space="preserve">The </w:t>
      </w:r>
      <w:r w:rsidR="006F44FE" w:rsidRPr="005E552C">
        <w:rPr>
          <w:sz w:val="22"/>
          <w:szCs w:val="22"/>
        </w:rPr>
        <w:t>P</w:t>
      </w:r>
      <w:r w:rsidRPr="005E552C">
        <w:rPr>
          <w:sz w:val="22"/>
          <w:szCs w:val="22"/>
        </w:rPr>
        <w:t xml:space="preserve">reliminary </w:t>
      </w:r>
      <w:r w:rsidR="006F44FE" w:rsidRPr="005E552C">
        <w:rPr>
          <w:sz w:val="22"/>
          <w:szCs w:val="22"/>
        </w:rPr>
        <w:t>I</w:t>
      </w:r>
      <w:r w:rsidRPr="005E552C">
        <w:rPr>
          <w:sz w:val="22"/>
          <w:szCs w:val="22"/>
        </w:rPr>
        <w:t xml:space="preserve">nvestigation will seek to resolve the case as follows: </w:t>
      </w:r>
    </w:p>
    <w:p w14:paraId="6EE35902" w14:textId="77777777" w:rsidR="0073308D" w:rsidRPr="005E552C" w:rsidRDefault="0073308D" w:rsidP="0017345D">
      <w:pPr>
        <w:pStyle w:val="ListParagraph"/>
        <w:rPr>
          <w:sz w:val="22"/>
          <w:szCs w:val="22"/>
        </w:rPr>
      </w:pPr>
    </w:p>
    <w:p w14:paraId="22DA9232" w14:textId="77777777" w:rsidR="0073308D" w:rsidRPr="005E552C" w:rsidRDefault="0073308D" w:rsidP="00EA318C">
      <w:pPr>
        <w:pStyle w:val="ListParagraph"/>
        <w:numPr>
          <w:ilvl w:val="2"/>
          <w:numId w:val="12"/>
        </w:numPr>
        <w:tabs>
          <w:tab w:val="clear" w:pos="1440"/>
          <w:tab w:val="num" w:pos="993"/>
        </w:tabs>
        <w:ind w:hanging="589"/>
        <w:rPr>
          <w:b/>
          <w:i/>
          <w:sz w:val="22"/>
          <w:szCs w:val="22"/>
        </w:rPr>
      </w:pPr>
      <w:r w:rsidRPr="005E552C">
        <w:rPr>
          <w:b/>
          <w:i/>
          <w:sz w:val="22"/>
          <w:szCs w:val="22"/>
        </w:rPr>
        <w:t>Poor Academic Practice</w:t>
      </w:r>
    </w:p>
    <w:p w14:paraId="3627545E" w14:textId="77777777" w:rsidR="0073308D" w:rsidRPr="005E552C" w:rsidRDefault="0073308D" w:rsidP="0017345D">
      <w:pPr>
        <w:rPr>
          <w:sz w:val="22"/>
          <w:szCs w:val="22"/>
        </w:rPr>
      </w:pPr>
    </w:p>
    <w:p w14:paraId="1DDC6993" w14:textId="77777777" w:rsidR="0073308D" w:rsidRPr="005E552C" w:rsidRDefault="0073308D" w:rsidP="0017345D">
      <w:pPr>
        <w:pStyle w:val="ListParagraph"/>
        <w:rPr>
          <w:sz w:val="22"/>
          <w:szCs w:val="22"/>
        </w:rPr>
      </w:pPr>
      <w:r w:rsidRPr="005E552C">
        <w:rPr>
          <w:sz w:val="22"/>
          <w:szCs w:val="22"/>
        </w:rPr>
        <w:t xml:space="preserve">Where </w:t>
      </w:r>
      <w:r w:rsidR="006F44FE" w:rsidRPr="005E552C">
        <w:rPr>
          <w:sz w:val="22"/>
          <w:szCs w:val="22"/>
        </w:rPr>
        <w:t xml:space="preserve">staff have found from the evidence gathered that </w:t>
      </w:r>
      <w:r w:rsidRPr="005E552C">
        <w:rPr>
          <w:sz w:val="22"/>
          <w:szCs w:val="22"/>
        </w:rPr>
        <w:t xml:space="preserve">poor academic practice has been identified, the student </w:t>
      </w:r>
      <w:r w:rsidR="00183DF7" w:rsidRPr="005E552C">
        <w:rPr>
          <w:sz w:val="22"/>
          <w:szCs w:val="22"/>
        </w:rPr>
        <w:t xml:space="preserve">will </w:t>
      </w:r>
      <w:r w:rsidRPr="005E552C">
        <w:rPr>
          <w:sz w:val="22"/>
          <w:szCs w:val="22"/>
        </w:rPr>
        <w:t xml:space="preserve">be invited to attend an informal meeting </w:t>
      </w:r>
      <w:r w:rsidR="00BC4AC3" w:rsidRPr="005E552C">
        <w:rPr>
          <w:sz w:val="22"/>
          <w:szCs w:val="22"/>
        </w:rPr>
        <w:t xml:space="preserve">as an opportunity to resolve the </w:t>
      </w:r>
      <w:r w:rsidRPr="005E552C">
        <w:rPr>
          <w:sz w:val="22"/>
          <w:szCs w:val="22"/>
        </w:rPr>
        <w:t>matter</w:t>
      </w:r>
      <w:r w:rsidR="00BC4AC3" w:rsidRPr="005E552C">
        <w:rPr>
          <w:sz w:val="22"/>
          <w:szCs w:val="22"/>
        </w:rPr>
        <w:t xml:space="preserve"> as soon as possible within a mutually convenient timeframe. </w:t>
      </w:r>
    </w:p>
    <w:p w14:paraId="2BCAF48F" w14:textId="77777777" w:rsidR="002C212C" w:rsidRPr="005E552C" w:rsidRDefault="002C212C" w:rsidP="0017345D">
      <w:pPr>
        <w:pStyle w:val="ListParagraph"/>
        <w:rPr>
          <w:sz w:val="22"/>
          <w:szCs w:val="22"/>
        </w:rPr>
      </w:pPr>
    </w:p>
    <w:p w14:paraId="2414E8B8" w14:textId="77777777" w:rsidR="002C212C" w:rsidRPr="005E552C" w:rsidRDefault="002C212C" w:rsidP="0017345D">
      <w:pPr>
        <w:pStyle w:val="ListParagraph"/>
        <w:rPr>
          <w:sz w:val="22"/>
          <w:szCs w:val="22"/>
        </w:rPr>
      </w:pPr>
      <w:r w:rsidRPr="005E552C">
        <w:rPr>
          <w:sz w:val="22"/>
          <w:szCs w:val="22"/>
        </w:rPr>
        <w:t xml:space="preserve">The student may be accompanied to the informal meeting by </w:t>
      </w:r>
      <w:r w:rsidR="005D3257" w:rsidRPr="005E552C">
        <w:rPr>
          <w:sz w:val="22"/>
          <w:szCs w:val="22"/>
        </w:rPr>
        <w:t xml:space="preserve">one </w:t>
      </w:r>
      <w:r w:rsidRPr="005E552C">
        <w:rPr>
          <w:sz w:val="22"/>
          <w:szCs w:val="22"/>
        </w:rPr>
        <w:t xml:space="preserve">member of </w:t>
      </w:r>
      <w:r w:rsidR="008A0ECA" w:rsidRPr="005E552C">
        <w:rPr>
          <w:sz w:val="22"/>
          <w:szCs w:val="22"/>
        </w:rPr>
        <w:t>City’s c</w:t>
      </w:r>
      <w:r w:rsidRPr="005E552C">
        <w:rPr>
          <w:sz w:val="22"/>
          <w:szCs w:val="22"/>
        </w:rPr>
        <w:t xml:space="preserve">ommunity on the understanding that the purpose of the meeting is to support the student to understand the allegation and the importance of good academic practice. </w:t>
      </w:r>
    </w:p>
    <w:p w14:paraId="51309B5B" w14:textId="77777777" w:rsidR="0073308D" w:rsidRPr="005E552C" w:rsidRDefault="0073308D" w:rsidP="0017345D">
      <w:pPr>
        <w:pStyle w:val="ListParagraph"/>
        <w:rPr>
          <w:sz w:val="22"/>
          <w:szCs w:val="22"/>
        </w:rPr>
      </w:pPr>
    </w:p>
    <w:p w14:paraId="50C4DAF5" w14:textId="77777777" w:rsidR="0073308D" w:rsidRPr="005E552C" w:rsidRDefault="0073308D" w:rsidP="0017345D">
      <w:pPr>
        <w:pStyle w:val="ListParagraph"/>
        <w:rPr>
          <w:sz w:val="22"/>
          <w:szCs w:val="22"/>
        </w:rPr>
      </w:pPr>
      <w:r w:rsidRPr="005E552C">
        <w:rPr>
          <w:sz w:val="22"/>
          <w:szCs w:val="22"/>
        </w:rPr>
        <w:t>If the matter is the student’s first instance of poor academic practice:</w:t>
      </w:r>
    </w:p>
    <w:p w14:paraId="2B10CE3C" w14:textId="77777777" w:rsidR="0073308D" w:rsidRPr="005E552C" w:rsidRDefault="0073308D" w:rsidP="00EA318C">
      <w:pPr>
        <w:pStyle w:val="ListParagraph"/>
        <w:numPr>
          <w:ilvl w:val="1"/>
          <w:numId w:val="63"/>
        </w:numPr>
        <w:rPr>
          <w:sz w:val="22"/>
          <w:szCs w:val="22"/>
        </w:rPr>
      </w:pPr>
      <w:r w:rsidRPr="005E552C">
        <w:rPr>
          <w:sz w:val="22"/>
          <w:szCs w:val="22"/>
        </w:rPr>
        <w:t>the work can be marked accordingly in line with the assessment criteria (as outlined in the Assessment and Feedback Policy and Guidance)</w:t>
      </w:r>
    </w:p>
    <w:p w14:paraId="3EC4967C" w14:textId="77777777" w:rsidR="0073308D" w:rsidRPr="005E552C" w:rsidRDefault="0073308D" w:rsidP="00EA318C">
      <w:pPr>
        <w:pStyle w:val="ListParagraph"/>
        <w:numPr>
          <w:ilvl w:val="1"/>
          <w:numId w:val="63"/>
        </w:numPr>
        <w:rPr>
          <w:sz w:val="22"/>
          <w:szCs w:val="22"/>
        </w:rPr>
      </w:pPr>
      <w:r w:rsidRPr="005E552C">
        <w:rPr>
          <w:sz w:val="22"/>
          <w:szCs w:val="22"/>
        </w:rPr>
        <w:t xml:space="preserve">support </w:t>
      </w:r>
      <w:r w:rsidR="00183DF7" w:rsidRPr="005E552C">
        <w:rPr>
          <w:sz w:val="22"/>
          <w:szCs w:val="22"/>
        </w:rPr>
        <w:t xml:space="preserve">will </w:t>
      </w:r>
      <w:r w:rsidRPr="005E552C">
        <w:rPr>
          <w:sz w:val="22"/>
          <w:szCs w:val="22"/>
        </w:rPr>
        <w:t>be provided to promote the student’s understanding and development of good academic practice</w:t>
      </w:r>
    </w:p>
    <w:p w14:paraId="16CDDFDA" w14:textId="77777777" w:rsidR="0073308D" w:rsidRPr="005E552C" w:rsidRDefault="0073308D" w:rsidP="00EA318C">
      <w:pPr>
        <w:pStyle w:val="ListParagraph"/>
        <w:numPr>
          <w:ilvl w:val="1"/>
          <w:numId w:val="63"/>
        </w:numPr>
        <w:rPr>
          <w:sz w:val="22"/>
          <w:szCs w:val="22"/>
        </w:rPr>
      </w:pPr>
      <w:r w:rsidRPr="005E552C">
        <w:rPr>
          <w:sz w:val="22"/>
          <w:szCs w:val="22"/>
        </w:rPr>
        <w:t>the student will receive a written warning that further breaches would be referred to an Academic Misconduct Panel and/or a more serious penalty applied</w:t>
      </w:r>
    </w:p>
    <w:p w14:paraId="731168A3" w14:textId="77777777" w:rsidR="0073308D" w:rsidRPr="005E552C" w:rsidRDefault="0073308D" w:rsidP="0017345D">
      <w:pPr>
        <w:rPr>
          <w:sz w:val="22"/>
          <w:szCs w:val="22"/>
        </w:rPr>
      </w:pPr>
    </w:p>
    <w:p w14:paraId="7DE82920" w14:textId="77777777" w:rsidR="0073308D" w:rsidRPr="005E552C" w:rsidRDefault="0073308D" w:rsidP="0017345D">
      <w:pPr>
        <w:pStyle w:val="ListParagraph"/>
        <w:rPr>
          <w:sz w:val="22"/>
          <w:szCs w:val="22"/>
        </w:rPr>
      </w:pPr>
      <w:r w:rsidRPr="005E552C">
        <w:rPr>
          <w:sz w:val="22"/>
          <w:szCs w:val="22"/>
        </w:rPr>
        <w:t xml:space="preserve">For subsequent instances of poor academic practice, i.e. where the student has committed more than one instance of the same offence and has received a warning or guidance following the initial offence, the matter </w:t>
      </w:r>
      <w:r w:rsidR="006F44FE" w:rsidRPr="005E552C">
        <w:rPr>
          <w:sz w:val="22"/>
          <w:szCs w:val="22"/>
        </w:rPr>
        <w:t>will</w:t>
      </w:r>
      <w:r w:rsidRPr="005E552C">
        <w:rPr>
          <w:sz w:val="22"/>
          <w:szCs w:val="22"/>
        </w:rPr>
        <w:t xml:space="preserve"> be referred to an Academic Misconduct Panel.</w:t>
      </w:r>
    </w:p>
    <w:p w14:paraId="4E7EB0D4" w14:textId="77777777" w:rsidR="00507DDE" w:rsidRPr="005E552C" w:rsidRDefault="00507DDE">
      <w:pPr>
        <w:spacing w:after="200" w:line="276" w:lineRule="auto"/>
        <w:rPr>
          <w:sz w:val="22"/>
          <w:szCs w:val="22"/>
        </w:rPr>
      </w:pPr>
    </w:p>
    <w:p w14:paraId="6D5286C3" w14:textId="77777777" w:rsidR="0073308D" w:rsidRPr="005E552C" w:rsidRDefault="0073308D" w:rsidP="00EA318C">
      <w:pPr>
        <w:pStyle w:val="ListParagraph"/>
        <w:numPr>
          <w:ilvl w:val="2"/>
          <w:numId w:val="12"/>
        </w:numPr>
        <w:tabs>
          <w:tab w:val="clear" w:pos="1440"/>
          <w:tab w:val="num" w:pos="993"/>
        </w:tabs>
        <w:ind w:hanging="589"/>
        <w:rPr>
          <w:b/>
          <w:i/>
          <w:sz w:val="22"/>
          <w:szCs w:val="22"/>
        </w:rPr>
      </w:pPr>
      <w:r w:rsidRPr="005E552C">
        <w:rPr>
          <w:b/>
          <w:i/>
          <w:sz w:val="22"/>
          <w:szCs w:val="22"/>
        </w:rPr>
        <w:t xml:space="preserve">Academic Misconduct </w:t>
      </w:r>
    </w:p>
    <w:p w14:paraId="1208C733" w14:textId="77777777" w:rsidR="0073308D" w:rsidRPr="005E552C" w:rsidRDefault="0073308D" w:rsidP="0017345D">
      <w:pPr>
        <w:pStyle w:val="ListParagraph"/>
        <w:rPr>
          <w:sz w:val="22"/>
          <w:szCs w:val="22"/>
        </w:rPr>
      </w:pPr>
    </w:p>
    <w:p w14:paraId="75CEB9C7" w14:textId="77777777" w:rsidR="00AB1566" w:rsidRPr="005E552C" w:rsidRDefault="00AB1566" w:rsidP="0017345D">
      <w:pPr>
        <w:pStyle w:val="ListParagraph"/>
        <w:rPr>
          <w:sz w:val="22"/>
          <w:szCs w:val="22"/>
        </w:rPr>
      </w:pPr>
      <w:r w:rsidRPr="005E552C">
        <w:rPr>
          <w:sz w:val="22"/>
          <w:szCs w:val="22"/>
        </w:rPr>
        <w:t xml:space="preserve">Where </w:t>
      </w:r>
      <w:r w:rsidR="0073308D" w:rsidRPr="005E552C">
        <w:rPr>
          <w:sz w:val="22"/>
          <w:szCs w:val="22"/>
        </w:rPr>
        <w:t xml:space="preserve">Academic Misconduct </w:t>
      </w:r>
      <w:r w:rsidRPr="005E552C">
        <w:rPr>
          <w:sz w:val="22"/>
          <w:szCs w:val="22"/>
        </w:rPr>
        <w:t>is suspected:</w:t>
      </w:r>
    </w:p>
    <w:p w14:paraId="16BA07B9" w14:textId="77777777" w:rsidR="006F44FE" w:rsidRPr="005E552C" w:rsidRDefault="006F44FE" w:rsidP="0017345D">
      <w:pPr>
        <w:pStyle w:val="ListParagraph"/>
        <w:rPr>
          <w:sz w:val="22"/>
          <w:szCs w:val="22"/>
        </w:rPr>
      </w:pPr>
    </w:p>
    <w:p w14:paraId="79C70491" w14:textId="77777777" w:rsidR="0073308D" w:rsidRPr="005E552C" w:rsidRDefault="006F44FE" w:rsidP="00EA318C">
      <w:pPr>
        <w:pStyle w:val="ListParagraph"/>
        <w:numPr>
          <w:ilvl w:val="1"/>
          <w:numId w:val="64"/>
        </w:numPr>
        <w:rPr>
          <w:sz w:val="22"/>
          <w:szCs w:val="22"/>
        </w:rPr>
      </w:pPr>
      <w:r w:rsidRPr="005E552C">
        <w:rPr>
          <w:sz w:val="22"/>
          <w:szCs w:val="22"/>
        </w:rPr>
        <w:t xml:space="preserve">if </w:t>
      </w:r>
      <w:r w:rsidR="0073308D" w:rsidRPr="005E552C">
        <w:rPr>
          <w:sz w:val="22"/>
          <w:szCs w:val="22"/>
        </w:rPr>
        <w:t xml:space="preserve">the student disputes the allegation </w:t>
      </w:r>
      <w:r w:rsidR="00A1411F" w:rsidRPr="005E552C">
        <w:rPr>
          <w:sz w:val="22"/>
          <w:szCs w:val="22"/>
        </w:rPr>
        <w:t xml:space="preserve">the case </w:t>
      </w:r>
      <w:r w:rsidR="0073308D" w:rsidRPr="005E552C">
        <w:rPr>
          <w:sz w:val="22"/>
          <w:szCs w:val="22"/>
        </w:rPr>
        <w:t>will be referred to an Academic Misconduct Panel</w:t>
      </w:r>
    </w:p>
    <w:p w14:paraId="63073000" w14:textId="77777777" w:rsidR="0073308D" w:rsidRPr="005E552C" w:rsidRDefault="0073308D" w:rsidP="00EA318C">
      <w:pPr>
        <w:pStyle w:val="ListParagraph"/>
        <w:numPr>
          <w:ilvl w:val="1"/>
          <w:numId w:val="64"/>
        </w:numPr>
        <w:rPr>
          <w:sz w:val="22"/>
          <w:szCs w:val="22"/>
        </w:rPr>
      </w:pPr>
      <w:r w:rsidRPr="005E552C">
        <w:rPr>
          <w:sz w:val="22"/>
          <w:szCs w:val="22"/>
        </w:rPr>
        <w:t>if the student accepts the</w:t>
      </w:r>
      <w:r w:rsidR="004F4F65" w:rsidRPr="005E552C">
        <w:rPr>
          <w:sz w:val="22"/>
          <w:szCs w:val="22"/>
        </w:rPr>
        <w:t xml:space="preserve">y are guilty of Academic Misconduct </w:t>
      </w:r>
      <w:r w:rsidRPr="005E552C">
        <w:rPr>
          <w:sz w:val="22"/>
          <w:szCs w:val="22"/>
        </w:rPr>
        <w:t>and the case relates to</w:t>
      </w:r>
      <w:r w:rsidR="00582DEB" w:rsidRPr="005E552C">
        <w:rPr>
          <w:sz w:val="22"/>
          <w:szCs w:val="22"/>
        </w:rPr>
        <w:t>:</w:t>
      </w:r>
    </w:p>
    <w:p w14:paraId="25C95D9F" w14:textId="77777777" w:rsidR="0073308D" w:rsidRPr="005E552C" w:rsidRDefault="0073308D" w:rsidP="00EA318C">
      <w:pPr>
        <w:pStyle w:val="ListParagraph"/>
        <w:numPr>
          <w:ilvl w:val="2"/>
          <w:numId w:val="67"/>
        </w:numPr>
        <w:rPr>
          <w:sz w:val="22"/>
          <w:szCs w:val="22"/>
        </w:rPr>
      </w:pPr>
      <w:r w:rsidRPr="005E552C">
        <w:rPr>
          <w:sz w:val="22"/>
          <w:szCs w:val="22"/>
        </w:rPr>
        <w:t>a minor first instance of academic misconduct</w:t>
      </w:r>
      <w:r w:rsidR="00582DEB" w:rsidRPr="005E552C">
        <w:rPr>
          <w:sz w:val="22"/>
          <w:szCs w:val="22"/>
        </w:rPr>
        <w:t>,</w:t>
      </w:r>
      <w:r w:rsidRPr="005E552C">
        <w:rPr>
          <w:sz w:val="22"/>
          <w:szCs w:val="22"/>
        </w:rPr>
        <w:t xml:space="preserve"> it may be dealt with at the preliminary investigation stage </w:t>
      </w:r>
      <w:r w:rsidR="00657F01" w:rsidRPr="005E552C">
        <w:rPr>
          <w:sz w:val="22"/>
          <w:szCs w:val="22"/>
        </w:rPr>
        <w:t>in accordance with Sanction</w:t>
      </w:r>
      <w:r w:rsidRPr="005E552C">
        <w:rPr>
          <w:sz w:val="22"/>
          <w:szCs w:val="22"/>
        </w:rPr>
        <w:t xml:space="preserve"> 1 </w:t>
      </w:r>
      <w:r w:rsidR="00657F01" w:rsidRPr="005E552C">
        <w:rPr>
          <w:sz w:val="22"/>
          <w:szCs w:val="22"/>
        </w:rPr>
        <w:t xml:space="preserve">in </w:t>
      </w:r>
      <w:r w:rsidR="00E11139" w:rsidRPr="005E552C">
        <w:rPr>
          <w:sz w:val="22"/>
          <w:szCs w:val="22"/>
        </w:rPr>
        <w:t>Appendix 3</w:t>
      </w:r>
      <w:r w:rsidRPr="005E552C">
        <w:rPr>
          <w:sz w:val="22"/>
          <w:szCs w:val="22"/>
        </w:rPr>
        <w:t xml:space="preserve"> and a written warning issued to the student.  </w:t>
      </w:r>
      <w:r w:rsidR="002F4442" w:rsidRPr="005E552C">
        <w:rPr>
          <w:sz w:val="22"/>
          <w:szCs w:val="22"/>
        </w:rPr>
        <w:t xml:space="preserve">A </w:t>
      </w:r>
      <w:r w:rsidR="00BD624F" w:rsidRPr="005E552C">
        <w:rPr>
          <w:sz w:val="22"/>
          <w:szCs w:val="22"/>
        </w:rPr>
        <w:t xml:space="preserve">record of the outcome will be retained and the </w:t>
      </w:r>
      <w:r w:rsidR="002F4442" w:rsidRPr="005E552C">
        <w:rPr>
          <w:sz w:val="22"/>
          <w:szCs w:val="22"/>
        </w:rPr>
        <w:t xml:space="preserve">recommendation </w:t>
      </w:r>
      <w:r w:rsidR="00BD624F" w:rsidRPr="005E552C">
        <w:rPr>
          <w:sz w:val="22"/>
          <w:szCs w:val="22"/>
        </w:rPr>
        <w:t xml:space="preserve">to apply this Sanction </w:t>
      </w:r>
      <w:r w:rsidR="002F4442" w:rsidRPr="005E552C">
        <w:rPr>
          <w:sz w:val="22"/>
          <w:szCs w:val="22"/>
        </w:rPr>
        <w:t>will be made to the Assessment Board.</w:t>
      </w:r>
    </w:p>
    <w:p w14:paraId="39196CA3" w14:textId="77777777" w:rsidR="0073308D" w:rsidRPr="005E552C" w:rsidRDefault="0073308D" w:rsidP="00EA318C">
      <w:pPr>
        <w:pStyle w:val="ListParagraph"/>
        <w:numPr>
          <w:ilvl w:val="2"/>
          <w:numId w:val="67"/>
        </w:numPr>
        <w:rPr>
          <w:sz w:val="22"/>
          <w:szCs w:val="22"/>
        </w:rPr>
      </w:pPr>
      <w:r w:rsidRPr="005E552C">
        <w:rPr>
          <w:sz w:val="22"/>
          <w:szCs w:val="22"/>
        </w:rPr>
        <w:t xml:space="preserve">a student’s second instance </w:t>
      </w:r>
      <w:r w:rsidR="00A7199D" w:rsidRPr="005E552C">
        <w:rPr>
          <w:sz w:val="22"/>
          <w:szCs w:val="22"/>
        </w:rPr>
        <w:t xml:space="preserve">of </w:t>
      </w:r>
      <w:r w:rsidR="004F4F65" w:rsidRPr="005E552C">
        <w:rPr>
          <w:sz w:val="22"/>
          <w:szCs w:val="22"/>
        </w:rPr>
        <w:t>Academic M</w:t>
      </w:r>
      <w:r w:rsidRPr="005E552C">
        <w:rPr>
          <w:sz w:val="22"/>
          <w:szCs w:val="22"/>
        </w:rPr>
        <w:t>isconduct</w:t>
      </w:r>
      <w:r w:rsidR="00E150A1" w:rsidRPr="005E552C">
        <w:rPr>
          <w:sz w:val="22"/>
          <w:szCs w:val="22"/>
        </w:rPr>
        <w:t xml:space="preserve">, it </w:t>
      </w:r>
      <w:r w:rsidRPr="005E552C">
        <w:rPr>
          <w:sz w:val="22"/>
          <w:szCs w:val="22"/>
        </w:rPr>
        <w:t xml:space="preserve">will be referred to an Academic Misconduct Panel.  </w:t>
      </w:r>
    </w:p>
    <w:p w14:paraId="1F6974D2" w14:textId="77777777" w:rsidR="0073308D" w:rsidRPr="005E552C" w:rsidRDefault="009B3F72" w:rsidP="00EA318C">
      <w:pPr>
        <w:pStyle w:val="ListParagraph"/>
        <w:numPr>
          <w:ilvl w:val="1"/>
          <w:numId w:val="65"/>
        </w:numPr>
        <w:rPr>
          <w:sz w:val="22"/>
          <w:szCs w:val="22"/>
        </w:rPr>
      </w:pPr>
      <w:r w:rsidRPr="005E552C">
        <w:rPr>
          <w:sz w:val="22"/>
          <w:szCs w:val="22"/>
        </w:rPr>
        <w:t>all c</w:t>
      </w:r>
      <w:r w:rsidR="0073308D" w:rsidRPr="005E552C">
        <w:rPr>
          <w:sz w:val="22"/>
          <w:szCs w:val="22"/>
        </w:rPr>
        <w:t>ases of severe Academic Misconduct will be referred to an Academic Misconduct Panel.</w:t>
      </w:r>
    </w:p>
    <w:p w14:paraId="2BB35A55" w14:textId="77777777" w:rsidR="0073308D" w:rsidRPr="005E552C" w:rsidRDefault="0073308D" w:rsidP="0017345D">
      <w:pPr>
        <w:rPr>
          <w:sz w:val="22"/>
          <w:szCs w:val="22"/>
        </w:rPr>
      </w:pPr>
    </w:p>
    <w:p w14:paraId="1A9D31A5" w14:textId="77777777" w:rsidR="0073308D" w:rsidRPr="005E552C" w:rsidRDefault="0073308D" w:rsidP="00507DDE">
      <w:pPr>
        <w:ind w:left="720"/>
        <w:rPr>
          <w:sz w:val="22"/>
          <w:szCs w:val="22"/>
        </w:rPr>
      </w:pPr>
      <w:r w:rsidRPr="005E552C">
        <w:rPr>
          <w:sz w:val="22"/>
          <w:szCs w:val="22"/>
        </w:rPr>
        <w:lastRenderedPageBreak/>
        <w:t xml:space="preserve">If no agreement </w:t>
      </w:r>
      <w:r w:rsidR="004F4F65" w:rsidRPr="005E552C">
        <w:rPr>
          <w:sz w:val="22"/>
          <w:szCs w:val="22"/>
        </w:rPr>
        <w:t xml:space="preserve">on the outcome of the Preliminary Investigation </w:t>
      </w:r>
      <w:r w:rsidRPr="005E552C">
        <w:rPr>
          <w:sz w:val="22"/>
          <w:szCs w:val="22"/>
        </w:rPr>
        <w:t xml:space="preserve">can be reached </w:t>
      </w:r>
      <w:r w:rsidR="007A0BAA" w:rsidRPr="005E552C">
        <w:rPr>
          <w:sz w:val="22"/>
          <w:szCs w:val="22"/>
        </w:rPr>
        <w:t>by the staff completing it</w:t>
      </w:r>
      <w:r w:rsidRPr="005E552C">
        <w:rPr>
          <w:sz w:val="22"/>
          <w:szCs w:val="22"/>
        </w:rPr>
        <w:t xml:space="preserve">, </w:t>
      </w:r>
      <w:r w:rsidR="004F4F65" w:rsidRPr="005E552C">
        <w:rPr>
          <w:sz w:val="22"/>
          <w:szCs w:val="22"/>
        </w:rPr>
        <w:t xml:space="preserve">the case </w:t>
      </w:r>
      <w:r w:rsidR="007C37C3" w:rsidRPr="005E552C">
        <w:rPr>
          <w:sz w:val="22"/>
          <w:szCs w:val="22"/>
        </w:rPr>
        <w:t>will be referred to a Panel.</w:t>
      </w:r>
    </w:p>
    <w:p w14:paraId="1B86345A" w14:textId="77777777" w:rsidR="0073308D" w:rsidRPr="005E552C" w:rsidRDefault="0073308D" w:rsidP="00507DDE">
      <w:pPr>
        <w:ind w:left="720"/>
        <w:rPr>
          <w:sz w:val="22"/>
          <w:szCs w:val="22"/>
        </w:rPr>
      </w:pPr>
    </w:p>
    <w:p w14:paraId="06931706" w14:textId="77777777" w:rsidR="0073308D" w:rsidRPr="005E552C" w:rsidRDefault="0073308D" w:rsidP="00507DDE">
      <w:pPr>
        <w:ind w:left="720"/>
        <w:rPr>
          <w:sz w:val="22"/>
          <w:szCs w:val="22"/>
        </w:rPr>
      </w:pPr>
      <w:r w:rsidRPr="005E552C">
        <w:rPr>
          <w:sz w:val="22"/>
          <w:szCs w:val="22"/>
        </w:rPr>
        <w:t xml:space="preserve">The student will be informed </w:t>
      </w:r>
      <w:r w:rsidR="004F4F65" w:rsidRPr="005E552C">
        <w:rPr>
          <w:sz w:val="22"/>
          <w:szCs w:val="22"/>
        </w:rPr>
        <w:t xml:space="preserve">within </w:t>
      </w:r>
      <w:r w:rsidR="00E150A1" w:rsidRPr="005E552C">
        <w:rPr>
          <w:sz w:val="22"/>
          <w:szCs w:val="22"/>
        </w:rPr>
        <w:t>10</w:t>
      </w:r>
      <w:r w:rsidR="004F4F65" w:rsidRPr="005E552C">
        <w:rPr>
          <w:sz w:val="22"/>
          <w:szCs w:val="22"/>
        </w:rPr>
        <w:t xml:space="preserve"> working days </w:t>
      </w:r>
      <w:r w:rsidRPr="005E552C">
        <w:rPr>
          <w:sz w:val="22"/>
          <w:szCs w:val="22"/>
        </w:rPr>
        <w:t xml:space="preserve">when the investigation is escalated from the </w:t>
      </w:r>
      <w:r w:rsidR="004F4F65" w:rsidRPr="005E552C">
        <w:rPr>
          <w:sz w:val="22"/>
          <w:szCs w:val="22"/>
        </w:rPr>
        <w:t>P</w:t>
      </w:r>
      <w:r w:rsidRPr="005E552C">
        <w:rPr>
          <w:sz w:val="22"/>
          <w:szCs w:val="22"/>
        </w:rPr>
        <w:t xml:space="preserve">reliminary </w:t>
      </w:r>
      <w:r w:rsidR="004F4F65" w:rsidRPr="005E552C">
        <w:rPr>
          <w:sz w:val="22"/>
          <w:szCs w:val="22"/>
        </w:rPr>
        <w:t>I</w:t>
      </w:r>
      <w:r w:rsidRPr="005E552C">
        <w:rPr>
          <w:sz w:val="22"/>
          <w:szCs w:val="22"/>
        </w:rPr>
        <w:t>nvestigation to an Academic Misconduct Panel to enable them to prepare for the hearing.</w:t>
      </w:r>
    </w:p>
    <w:p w14:paraId="53E6E8BE" w14:textId="77777777" w:rsidR="0073308D" w:rsidRPr="005E552C" w:rsidRDefault="0073308D" w:rsidP="00507DDE">
      <w:pPr>
        <w:ind w:left="720"/>
        <w:rPr>
          <w:sz w:val="22"/>
          <w:szCs w:val="22"/>
        </w:rPr>
      </w:pPr>
    </w:p>
    <w:p w14:paraId="5C7B9744" w14:textId="77777777" w:rsidR="0073308D" w:rsidRPr="005E552C" w:rsidRDefault="0073308D" w:rsidP="007C37C3">
      <w:pPr>
        <w:ind w:left="720"/>
        <w:rPr>
          <w:sz w:val="22"/>
          <w:szCs w:val="22"/>
        </w:rPr>
      </w:pPr>
      <w:r w:rsidRPr="005E552C">
        <w:rPr>
          <w:sz w:val="22"/>
          <w:szCs w:val="22"/>
        </w:rPr>
        <w:t>Preliminary investigations, including those relating to poor academic practice, will be documented and noted on the student’s record</w:t>
      </w:r>
      <w:r w:rsidR="00973A23" w:rsidRPr="005E552C">
        <w:rPr>
          <w:sz w:val="22"/>
          <w:szCs w:val="22"/>
        </w:rPr>
        <w:t xml:space="preserve"> for the duration of the </w:t>
      </w:r>
      <w:r w:rsidR="00826EF8" w:rsidRPr="005E552C">
        <w:rPr>
          <w:sz w:val="22"/>
          <w:szCs w:val="22"/>
        </w:rPr>
        <w:t>Programme</w:t>
      </w:r>
      <w:r w:rsidRPr="005E552C">
        <w:rPr>
          <w:sz w:val="22"/>
          <w:szCs w:val="22"/>
        </w:rPr>
        <w:t>.</w:t>
      </w:r>
      <w:r w:rsidRPr="005E552C">
        <w:rPr>
          <w:rStyle w:val="FootnoteReference"/>
          <w:rFonts w:cs="Arial"/>
          <w:b/>
          <w:i/>
          <w:sz w:val="22"/>
          <w:szCs w:val="22"/>
        </w:rPr>
        <w:t xml:space="preserve"> </w:t>
      </w:r>
    </w:p>
    <w:p w14:paraId="0C66E82B" w14:textId="77777777" w:rsidR="0073308D" w:rsidRPr="005E552C" w:rsidRDefault="0073308D" w:rsidP="00507DDE">
      <w:pPr>
        <w:ind w:left="720"/>
        <w:rPr>
          <w:sz w:val="22"/>
          <w:szCs w:val="22"/>
        </w:rPr>
      </w:pPr>
    </w:p>
    <w:p w14:paraId="62E572A4" w14:textId="77777777" w:rsidR="0073308D" w:rsidRPr="005E552C" w:rsidRDefault="0073308D" w:rsidP="00507DDE">
      <w:pPr>
        <w:ind w:left="720"/>
        <w:rPr>
          <w:sz w:val="22"/>
          <w:szCs w:val="22"/>
        </w:rPr>
      </w:pPr>
      <w:r w:rsidRPr="005E552C">
        <w:rPr>
          <w:sz w:val="22"/>
          <w:szCs w:val="22"/>
        </w:rPr>
        <w:t xml:space="preserve">If the offence has been committed by a student in relation to a </w:t>
      </w:r>
      <w:r w:rsidR="00BE4ADF" w:rsidRPr="005E552C">
        <w:rPr>
          <w:sz w:val="22"/>
          <w:szCs w:val="22"/>
        </w:rPr>
        <w:t>m</w:t>
      </w:r>
      <w:r w:rsidR="00826EF8" w:rsidRPr="005E552C">
        <w:rPr>
          <w:sz w:val="22"/>
          <w:szCs w:val="22"/>
        </w:rPr>
        <w:t>odule</w:t>
      </w:r>
      <w:r w:rsidRPr="005E552C">
        <w:rPr>
          <w:sz w:val="22"/>
          <w:szCs w:val="22"/>
        </w:rPr>
        <w:t xml:space="preserve"> which is shared with another </w:t>
      </w:r>
      <w:r w:rsidR="00826EF8" w:rsidRPr="005E552C">
        <w:rPr>
          <w:sz w:val="22"/>
          <w:szCs w:val="22"/>
        </w:rPr>
        <w:t>Programme</w:t>
      </w:r>
      <w:r w:rsidRPr="005E552C">
        <w:rPr>
          <w:sz w:val="22"/>
          <w:szCs w:val="22"/>
        </w:rPr>
        <w:t xml:space="preserve">, the </w:t>
      </w:r>
      <w:r w:rsidR="00396DB2" w:rsidRPr="005E552C">
        <w:rPr>
          <w:sz w:val="22"/>
          <w:szCs w:val="22"/>
        </w:rPr>
        <w:t>Preliminary I</w:t>
      </w:r>
      <w:r w:rsidRPr="005E552C">
        <w:rPr>
          <w:sz w:val="22"/>
          <w:szCs w:val="22"/>
        </w:rPr>
        <w:t>nvestigation should:</w:t>
      </w:r>
    </w:p>
    <w:p w14:paraId="176BE030" w14:textId="77777777" w:rsidR="002147D5" w:rsidRPr="005E552C" w:rsidRDefault="002147D5" w:rsidP="00507DDE">
      <w:pPr>
        <w:ind w:left="720"/>
        <w:rPr>
          <w:sz w:val="22"/>
          <w:szCs w:val="22"/>
        </w:rPr>
      </w:pPr>
    </w:p>
    <w:p w14:paraId="2084466A" w14:textId="77777777" w:rsidR="0073308D" w:rsidRPr="005E552C" w:rsidRDefault="0073308D" w:rsidP="00EA318C">
      <w:pPr>
        <w:pStyle w:val="ListParagraph"/>
        <w:numPr>
          <w:ilvl w:val="0"/>
          <w:numId w:val="23"/>
        </w:numPr>
        <w:ind w:left="1440"/>
        <w:rPr>
          <w:sz w:val="22"/>
          <w:szCs w:val="22"/>
        </w:rPr>
      </w:pPr>
      <w:r w:rsidRPr="005E552C">
        <w:rPr>
          <w:sz w:val="22"/>
          <w:szCs w:val="22"/>
        </w:rPr>
        <w:t xml:space="preserve">be undertaken in the School which owns the </w:t>
      </w:r>
      <w:r w:rsidR="00BE4ADF" w:rsidRPr="005E552C">
        <w:rPr>
          <w:sz w:val="22"/>
          <w:szCs w:val="22"/>
        </w:rPr>
        <w:t>m</w:t>
      </w:r>
      <w:r w:rsidR="00826EF8" w:rsidRPr="005E552C">
        <w:rPr>
          <w:sz w:val="22"/>
          <w:szCs w:val="22"/>
        </w:rPr>
        <w:t>odule</w:t>
      </w:r>
    </w:p>
    <w:p w14:paraId="0D8E1419" w14:textId="77777777" w:rsidR="0073308D" w:rsidRPr="005E552C" w:rsidRDefault="0073308D" w:rsidP="00EA318C">
      <w:pPr>
        <w:pStyle w:val="ListParagraph"/>
        <w:numPr>
          <w:ilvl w:val="0"/>
          <w:numId w:val="23"/>
        </w:numPr>
        <w:ind w:left="1440"/>
        <w:rPr>
          <w:sz w:val="22"/>
          <w:szCs w:val="22"/>
        </w:rPr>
      </w:pPr>
      <w:r w:rsidRPr="005E552C">
        <w:rPr>
          <w:sz w:val="22"/>
          <w:szCs w:val="22"/>
        </w:rPr>
        <w:t xml:space="preserve">involve staff representation from the student’s School (the School where the student is registered) if this is different from the School that owns the </w:t>
      </w:r>
      <w:r w:rsidR="00826EF8" w:rsidRPr="005E552C">
        <w:rPr>
          <w:sz w:val="22"/>
          <w:szCs w:val="22"/>
        </w:rPr>
        <w:t>Module</w:t>
      </w:r>
    </w:p>
    <w:p w14:paraId="1EA5B06A" w14:textId="77777777" w:rsidR="0073308D" w:rsidRPr="005E552C" w:rsidRDefault="0073308D" w:rsidP="00EA318C">
      <w:pPr>
        <w:pStyle w:val="ListParagraph"/>
        <w:numPr>
          <w:ilvl w:val="0"/>
          <w:numId w:val="23"/>
        </w:numPr>
        <w:ind w:left="1440"/>
        <w:rPr>
          <w:sz w:val="22"/>
          <w:szCs w:val="22"/>
        </w:rPr>
      </w:pPr>
      <w:r w:rsidRPr="005E552C">
        <w:rPr>
          <w:sz w:val="22"/>
          <w:szCs w:val="22"/>
        </w:rPr>
        <w:t>report the outcome of the investigation to the student’s School for note on the student’s record.</w:t>
      </w:r>
    </w:p>
    <w:p w14:paraId="556DA83A" w14:textId="77777777" w:rsidR="0073308D" w:rsidRPr="005E552C" w:rsidRDefault="0073308D" w:rsidP="0017345D">
      <w:pPr>
        <w:pStyle w:val="ListParagraph"/>
        <w:rPr>
          <w:sz w:val="22"/>
          <w:szCs w:val="22"/>
        </w:rPr>
      </w:pPr>
    </w:p>
    <w:p w14:paraId="6ADB8B1D" w14:textId="77777777" w:rsidR="0073308D" w:rsidRPr="005E552C" w:rsidRDefault="0073308D" w:rsidP="0017345D">
      <w:pPr>
        <w:rPr>
          <w:sz w:val="22"/>
          <w:szCs w:val="22"/>
        </w:rPr>
      </w:pPr>
    </w:p>
    <w:p w14:paraId="0374D3C5" w14:textId="77777777" w:rsidR="0073308D" w:rsidRPr="005E552C" w:rsidRDefault="0073308D" w:rsidP="00FB0708">
      <w:pPr>
        <w:pStyle w:val="Heading3"/>
        <w:ind w:left="709" w:hanging="709"/>
        <w:rPr>
          <w:sz w:val="22"/>
          <w:szCs w:val="22"/>
        </w:rPr>
      </w:pPr>
      <w:bookmarkStart w:id="134" w:name="_Toc104465831"/>
      <w:r w:rsidRPr="005E552C">
        <w:rPr>
          <w:sz w:val="22"/>
          <w:szCs w:val="22"/>
        </w:rPr>
        <w:t>Academic Misconduct Panels</w:t>
      </w:r>
      <w:bookmarkEnd w:id="134"/>
    </w:p>
    <w:p w14:paraId="33ECE656" w14:textId="77777777" w:rsidR="0073308D" w:rsidRPr="005E552C" w:rsidRDefault="0073308D" w:rsidP="0017345D">
      <w:pPr>
        <w:rPr>
          <w:sz w:val="22"/>
          <w:szCs w:val="22"/>
        </w:rPr>
      </w:pPr>
    </w:p>
    <w:p w14:paraId="224D4CCF" w14:textId="77777777" w:rsidR="006711E2" w:rsidRPr="005E552C" w:rsidRDefault="0073308D" w:rsidP="00A00318">
      <w:pPr>
        <w:shd w:val="clear" w:color="auto" w:fill="FFFFFF"/>
        <w:ind w:left="709" w:right="408"/>
        <w:rPr>
          <w:rFonts w:cs="Arial"/>
          <w:sz w:val="22"/>
          <w:szCs w:val="22"/>
          <w:u w:val="single"/>
        </w:rPr>
      </w:pPr>
      <w:r w:rsidRPr="005E552C">
        <w:rPr>
          <w:sz w:val="22"/>
          <w:szCs w:val="22"/>
        </w:rPr>
        <w:t>If a case of academic misconduct has not been resolved during the preliminary investigation a</w:t>
      </w:r>
      <w:r w:rsidR="00B350BE" w:rsidRPr="005E552C">
        <w:rPr>
          <w:sz w:val="22"/>
          <w:szCs w:val="22"/>
        </w:rPr>
        <w:t>n Academic Misconduct</w:t>
      </w:r>
      <w:r w:rsidRPr="005E552C">
        <w:rPr>
          <w:sz w:val="22"/>
          <w:szCs w:val="22"/>
        </w:rPr>
        <w:t xml:space="preserve"> Panel appointed by the Board of Studies for considering cases of academic misconduct will be established. </w:t>
      </w:r>
      <w:r w:rsidR="006711E2" w:rsidRPr="005E552C">
        <w:rPr>
          <w:rFonts w:cs="Arial"/>
          <w:sz w:val="22"/>
          <w:szCs w:val="22"/>
        </w:rPr>
        <w:t>The Academic Misconduct Panel membership is set out in Appendix 2.  The Panel will be conducted as set out in the Academic Misconduct Policy and Guidance.</w:t>
      </w:r>
    </w:p>
    <w:p w14:paraId="0A885354" w14:textId="77777777" w:rsidR="0073308D" w:rsidRPr="005E552C" w:rsidRDefault="0073308D" w:rsidP="007C37C3">
      <w:pPr>
        <w:ind w:left="720"/>
        <w:rPr>
          <w:sz w:val="22"/>
          <w:szCs w:val="22"/>
        </w:rPr>
      </w:pPr>
    </w:p>
    <w:p w14:paraId="2AF184D9" w14:textId="77777777" w:rsidR="005A765F" w:rsidRPr="005E552C" w:rsidRDefault="005A765F" w:rsidP="007C37C3">
      <w:pPr>
        <w:ind w:left="720"/>
        <w:rPr>
          <w:sz w:val="22"/>
          <w:szCs w:val="22"/>
        </w:rPr>
      </w:pPr>
      <w:r w:rsidRPr="005E552C">
        <w:rPr>
          <w:sz w:val="22"/>
          <w:szCs w:val="22"/>
        </w:rPr>
        <w:t>If the offence has been committed by a student in relation to a module which is shared with another Programme, the Academic Misconduct Panel should:</w:t>
      </w:r>
    </w:p>
    <w:p w14:paraId="0E824FAD" w14:textId="77777777" w:rsidR="005A765F" w:rsidRPr="005E552C" w:rsidRDefault="005A765F" w:rsidP="00EA318C">
      <w:pPr>
        <w:pStyle w:val="ListParagraph"/>
        <w:numPr>
          <w:ilvl w:val="0"/>
          <w:numId w:val="23"/>
        </w:numPr>
        <w:ind w:left="1440"/>
        <w:rPr>
          <w:sz w:val="22"/>
          <w:szCs w:val="22"/>
        </w:rPr>
      </w:pPr>
      <w:r w:rsidRPr="005E552C">
        <w:rPr>
          <w:sz w:val="22"/>
          <w:szCs w:val="22"/>
        </w:rPr>
        <w:t>be undertaken in the School which owns the module</w:t>
      </w:r>
    </w:p>
    <w:p w14:paraId="38376754" w14:textId="77777777" w:rsidR="005A765F" w:rsidRPr="005E552C" w:rsidRDefault="005A765F" w:rsidP="00EA318C">
      <w:pPr>
        <w:pStyle w:val="ListParagraph"/>
        <w:numPr>
          <w:ilvl w:val="0"/>
          <w:numId w:val="23"/>
        </w:numPr>
        <w:ind w:left="1440"/>
        <w:rPr>
          <w:sz w:val="22"/>
          <w:szCs w:val="22"/>
        </w:rPr>
      </w:pPr>
      <w:r w:rsidRPr="005E552C">
        <w:rPr>
          <w:sz w:val="22"/>
          <w:szCs w:val="22"/>
        </w:rPr>
        <w:t>involve staff representation from the student’s School (the School where the student is registered) if this is different from the School that owns the Module</w:t>
      </w:r>
    </w:p>
    <w:p w14:paraId="4083E64B" w14:textId="77777777" w:rsidR="005A765F" w:rsidRPr="005E552C" w:rsidRDefault="005A765F" w:rsidP="00EA318C">
      <w:pPr>
        <w:pStyle w:val="ListParagraph"/>
        <w:numPr>
          <w:ilvl w:val="0"/>
          <w:numId w:val="23"/>
        </w:numPr>
        <w:ind w:left="1440"/>
        <w:rPr>
          <w:sz w:val="22"/>
          <w:szCs w:val="22"/>
        </w:rPr>
      </w:pPr>
      <w:r w:rsidRPr="005E552C">
        <w:rPr>
          <w:sz w:val="22"/>
          <w:szCs w:val="22"/>
        </w:rPr>
        <w:t>report the outcome of the investigation to the student’s School for note on the student’s record.</w:t>
      </w:r>
    </w:p>
    <w:p w14:paraId="1F26B0DA" w14:textId="77777777" w:rsidR="0073308D" w:rsidRPr="005E552C" w:rsidRDefault="0073308D" w:rsidP="0017345D">
      <w:pPr>
        <w:rPr>
          <w:sz w:val="22"/>
          <w:szCs w:val="22"/>
        </w:rPr>
      </w:pPr>
    </w:p>
    <w:p w14:paraId="2A5B5A5D" w14:textId="77777777" w:rsidR="0073308D" w:rsidRPr="005E552C" w:rsidRDefault="0073308D" w:rsidP="00C47A76">
      <w:pPr>
        <w:ind w:left="720"/>
        <w:rPr>
          <w:sz w:val="22"/>
          <w:szCs w:val="22"/>
        </w:rPr>
      </w:pPr>
      <w:r w:rsidRPr="005E552C">
        <w:rPr>
          <w:sz w:val="22"/>
          <w:szCs w:val="22"/>
        </w:rPr>
        <w:t xml:space="preserve">The Panel will be given access to records of any previous cases of academic misconduct (including poor academic practice) committed by the student prior to the hearing (including those in previous years or in </w:t>
      </w:r>
      <w:r w:rsidR="00826EF8" w:rsidRPr="005E552C">
        <w:rPr>
          <w:sz w:val="22"/>
          <w:szCs w:val="22"/>
        </w:rPr>
        <w:t>Module</w:t>
      </w:r>
      <w:r w:rsidRPr="005E552C">
        <w:rPr>
          <w:sz w:val="22"/>
          <w:szCs w:val="22"/>
        </w:rPr>
        <w:t>s owned by another School).</w:t>
      </w:r>
    </w:p>
    <w:p w14:paraId="0DA659FC" w14:textId="77777777" w:rsidR="0073308D" w:rsidRPr="005E552C" w:rsidRDefault="0073308D" w:rsidP="00A17D50">
      <w:pPr>
        <w:ind w:left="720" w:right="-286"/>
        <w:rPr>
          <w:sz w:val="22"/>
          <w:szCs w:val="22"/>
        </w:rPr>
      </w:pPr>
    </w:p>
    <w:p w14:paraId="41D6D4DD" w14:textId="77777777" w:rsidR="0073308D" w:rsidRPr="005E552C" w:rsidRDefault="00944115" w:rsidP="00A17D50">
      <w:pPr>
        <w:ind w:left="720" w:right="-286"/>
        <w:rPr>
          <w:sz w:val="22"/>
          <w:szCs w:val="22"/>
        </w:rPr>
      </w:pPr>
      <w:r w:rsidRPr="005E552C">
        <w:rPr>
          <w:sz w:val="22"/>
          <w:szCs w:val="22"/>
        </w:rPr>
        <w:t xml:space="preserve">The date of the hearing will be set for a mutually convenient date where possible.  </w:t>
      </w:r>
      <w:r w:rsidR="0073308D" w:rsidRPr="005E552C">
        <w:rPr>
          <w:sz w:val="22"/>
          <w:szCs w:val="22"/>
        </w:rPr>
        <w:t>The student will be invited to attend the hearing and may choose to be accompanied</w:t>
      </w:r>
      <w:r w:rsidR="002F1A2A" w:rsidRPr="005E552C">
        <w:rPr>
          <w:sz w:val="22"/>
          <w:szCs w:val="22"/>
        </w:rPr>
        <w:t xml:space="preserve"> by one other person</w:t>
      </w:r>
      <w:r w:rsidR="0073308D" w:rsidRPr="005E552C">
        <w:rPr>
          <w:sz w:val="22"/>
          <w:szCs w:val="22"/>
        </w:rPr>
        <w:t xml:space="preserve">.  </w:t>
      </w:r>
      <w:r w:rsidR="002F1A2A" w:rsidRPr="005E552C">
        <w:rPr>
          <w:sz w:val="22"/>
          <w:szCs w:val="22"/>
        </w:rPr>
        <w:t xml:space="preserve">If the student chooses to be accompanied, they must provide information about the person’s relationship to them and the reason for the person’s attendance in advance of the hearing. </w:t>
      </w:r>
      <w:r w:rsidR="005D2613" w:rsidRPr="005E552C">
        <w:rPr>
          <w:sz w:val="22"/>
          <w:szCs w:val="22"/>
        </w:rPr>
        <w:t>The hearing is an opportunity for the student to discuss the suspected misconduct and, i</w:t>
      </w:r>
      <w:r w:rsidR="0073308D" w:rsidRPr="005E552C">
        <w:rPr>
          <w:sz w:val="22"/>
          <w:szCs w:val="22"/>
        </w:rPr>
        <w:t xml:space="preserve">f accompanied, the student is </w:t>
      </w:r>
      <w:r w:rsidR="00A25D6C" w:rsidRPr="005E552C">
        <w:rPr>
          <w:sz w:val="22"/>
          <w:szCs w:val="22"/>
        </w:rPr>
        <w:t xml:space="preserve">normally </w:t>
      </w:r>
      <w:r w:rsidR="0073308D" w:rsidRPr="005E552C">
        <w:rPr>
          <w:sz w:val="22"/>
          <w:szCs w:val="22"/>
        </w:rPr>
        <w:t>expected to speak on their own behalf</w:t>
      </w:r>
      <w:r w:rsidR="005D2613" w:rsidRPr="005E552C">
        <w:rPr>
          <w:sz w:val="22"/>
          <w:szCs w:val="22"/>
        </w:rPr>
        <w:t xml:space="preserve"> unless the Panel agree</w:t>
      </w:r>
      <w:r w:rsidR="00C47A76" w:rsidRPr="005E552C">
        <w:rPr>
          <w:sz w:val="22"/>
          <w:szCs w:val="22"/>
        </w:rPr>
        <w:t>s</w:t>
      </w:r>
      <w:r w:rsidR="005D2613" w:rsidRPr="005E552C">
        <w:rPr>
          <w:sz w:val="22"/>
          <w:szCs w:val="22"/>
        </w:rPr>
        <w:t xml:space="preserve"> that their companion may represent them</w:t>
      </w:r>
      <w:r w:rsidR="0073308D" w:rsidRPr="005E552C">
        <w:rPr>
          <w:sz w:val="22"/>
          <w:szCs w:val="22"/>
        </w:rPr>
        <w:t xml:space="preserve">.  The student may present their case to the Panel in writing if they wish.  The student may also respond to </w:t>
      </w:r>
      <w:r w:rsidR="0073308D" w:rsidRPr="005E552C">
        <w:rPr>
          <w:iCs/>
          <w:sz w:val="22"/>
          <w:szCs w:val="22"/>
        </w:rPr>
        <w:t>any</w:t>
      </w:r>
      <w:r w:rsidR="0073308D" w:rsidRPr="005E552C">
        <w:rPr>
          <w:sz w:val="22"/>
          <w:szCs w:val="22"/>
        </w:rPr>
        <w:t xml:space="preserve"> evidence used by the Panel.  </w:t>
      </w:r>
    </w:p>
    <w:p w14:paraId="69B10497" w14:textId="77777777" w:rsidR="0073308D" w:rsidRPr="005E552C" w:rsidRDefault="0073308D" w:rsidP="00C47A76">
      <w:pPr>
        <w:ind w:left="720"/>
        <w:rPr>
          <w:sz w:val="22"/>
          <w:szCs w:val="22"/>
        </w:rPr>
      </w:pPr>
    </w:p>
    <w:p w14:paraId="4709FAAF" w14:textId="77777777" w:rsidR="0073308D" w:rsidRPr="005E552C" w:rsidRDefault="0073308D" w:rsidP="00C47A76">
      <w:pPr>
        <w:ind w:left="720"/>
        <w:rPr>
          <w:sz w:val="22"/>
          <w:szCs w:val="22"/>
        </w:rPr>
      </w:pPr>
      <w:r w:rsidRPr="005E552C">
        <w:rPr>
          <w:sz w:val="22"/>
          <w:szCs w:val="22"/>
        </w:rPr>
        <w:t>If a student does not subsequently attend the meeting, and has not given adequate reasons for this in advance, the Panel may continue in the student’s absence.</w:t>
      </w:r>
    </w:p>
    <w:p w14:paraId="64E2DFA4" w14:textId="77777777" w:rsidR="0073308D" w:rsidRPr="005E552C" w:rsidRDefault="0073308D" w:rsidP="00C47A76">
      <w:pPr>
        <w:ind w:left="720"/>
        <w:rPr>
          <w:sz w:val="22"/>
          <w:szCs w:val="22"/>
        </w:rPr>
      </w:pPr>
    </w:p>
    <w:p w14:paraId="6EAA8F23" w14:textId="77777777" w:rsidR="0073308D" w:rsidRPr="005E552C" w:rsidRDefault="0073308D" w:rsidP="00C47A76">
      <w:pPr>
        <w:ind w:left="720"/>
        <w:rPr>
          <w:sz w:val="22"/>
          <w:szCs w:val="22"/>
        </w:rPr>
      </w:pPr>
      <w:r w:rsidRPr="005E552C">
        <w:rPr>
          <w:sz w:val="22"/>
          <w:szCs w:val="22"/>
        </w:rPr>
        <w:t xml:space="preserve">The Panel will investigate each case and decide whether or not academic misconduct has taken place.  </w:t>
      </w:r>
    </w:p>
    <w:p w14:paraId="20421586" w14:textId="77777777" w:rsidR="0073308D" w:rsidRPr="005E552C" w:rsidRDefault="0073308D" w:rsidP="00C47A76">
      <w:pPr>
        <w:ind w:left="720"/>
        <w:rPr>
          <w:sz w:val="22"/>
          <w:szCs w:val="22"/>
        </w:rPr>
      </w:pPr>
    </w:p>
    <w:p w14:paraId="2240670F" w14:textId="77777777" w:rsidR="0073308D" w:rsidRPr="005E552C" w:rsidRDefault="0073308D" w:rsidP="00C47A76">
      <w:pPr>
        <w:ind w:left="720"/>
        <w:rPr>
          <w:rFonts w:cs="Arial"/>
          <w:sz w:val="22"/>
          <w:szCs w:val="22"/>
        </w:rPr>
      </w:pPr>
      <w:r w:rsidRPr="005E552C">
        <w:rPr>
          <w:sz w:val="22"/>
          <w:szCs w:val="22"/>
        </w:rPr>
        <w:lastRenderedPageBreak/>
        <w:t>The Panel will determine its findings in relation to the evidence they have seen and heard on the balance of probabilities, i.e. the Panel will be satisfied that an event occurred if they consider that, on the evidence available, the occurrence of the event was more likely than not.</w:t>
      </w:r>
    </w:p>
    <w:p w14:paraId="1BBE78D4" w14:textId="77777777" w:rsidR="0073308D" w:rsidRPr="005E552C" w:rsidRDefault="0073308D" w:rsidP="00C47A76">
      <w:pPr>
        <w:ind w:left="720"/>
        <w:rPr>
          <w:sz w:val="22"/>
          <w:szCs w:val="22"/>
        </w:rPr>
      </w:pPr>
    </w:p>
    <w:p w14:paraId="752E1057" w14:textId="77777777" w:rsidR="0073308D" w:rsidRPr="005E552C" w:rsidRDefault="0073308D" w:rsidP="00C47A76">
      <w:pPr>
        <w:ind w:left="720"/>
        <w:rPr>
          <w:sz w:val="22"/>
          <w:szCs w:val="22"/>
        </w:rPr>
      </w:pPr>
      <w:r w:rsidRPr="005E552C">
        <w:rPr>
          <w:sz w:val="22"/>
          <w:szCs w:val="22"/>
        </w:rPr>
        <w:t>If the Panel finds that academic misconduct has not taken place</w:t>
      </w:r>
      <w:r w:rsidR="00313140" w:rsidRPr="005E552C">
        <w:rPr>
          <w:sz w:val="22"/>
          <w:szCs w:val="22"/>
        </w:rPr>
        <w:t>,</w:t>
      </w:r>
      <w:r w:rsidRPr="005E552C">
        <w:rPr>
          <w:sz w:val="22"/>
          <w:szCs w:val="22"/>
        </w:rPr>
        <w:t xml:space="preserve"> no further action is taken and the student’s record</w:t>
      </w:r>
      <w:r w:rsidR="002F1A2A" w:rsidRPr="005E552C">
        <w:rPr>
          <w:sz w:val="22"/>
          <w:szCs w:val="22"/>
        </w:rPr>
        <w:t xml:space="preserve"> is updated</w:t>
      </w:r>
      <w:r w:rsidR="00B350BE" w:rsidRPr="005E552C">
        <w:rPr>
          <w:sz w:val="22"/>
          <w:szCs w:val="22"/>
        </w:rPr>
        <w:t xml:space="preserve"> to remove reference to the allegation</w:t>
      </w:r>
      <w:r w:rsidRPr="005E552C">
        <w:rPr>
          <w:sz w:val="22"/>
          <w:szCs w:val="22"/>
        </w:rPr>
        <w:t xml:space="preserve">.  The notes of the Panel are retained.  The marking process is resumed in the normal way and the results are considered by the Assessment Board.  If a student has committed poor academic practice this should be taken into account during the marking process </w:t>
      </w:r>
      <w:r w:rsidR="00FB0708" w:rsidRPr="005E552C">
        <w:rPr>
          <w:sz w:val="22"/>
          <w:szCs w:val="22"/>
        </w:rPr>
        <w:t>as detailed in S</w:t>
      </w:r>
      <w:r w:rsidRPr="005E552C">
        <w:rPr>
          <w:sz w:val="22"/>
          <w:szCs w:val="22"/>
        </w:rPr>
        <w:t xml:space="preserve">ection </w:t>
      </w:r>
      <w:r w:rsidR="00657F01" w:rsidRPr="005E552C">
        <w:rPr>
          <w:sz w:val="22"/>
          <w:szCs w:val="22"/>
        </w:rPr>
        <w:t>5.72i</w:t>
      </w:r>
      <w:r w:rsidRPr="005E552C">
        <w:rPr>
          <w:sz w:val="22"/>
          <w:szCs w:val="22"/>
        </w:rPr>
        <w:t>).</w:t>
      </w:r>
    </w:p>
    <w:p w14:paraId="0335C3B5" w14:textId="77777777" w:rsidR="0073308D" w:rsidRPr="005E552C" w:rsidRDefault="0073308D" w:rsidP="00C47A76">
      <w:pPr>
        <w:ind w:left="720"/>
        <w:rPr>
          <w:sz w:val="22"/>
          <w:szCs w:val="22"/>
        </w:rPr>
      </w:pPr>
    </w:p>
    <w:p w14:paraId="40A1B206" w14:textId="77777777" w:rsidR="0073308D" w:rsidRPr="005E552C" w:rsidRDefault="0073308D" w:rsidP="00A17D50">
      <w:pPr>
        <w:ind w:left="720" w:right="-144"/>
        <w:rPr>
          <w:sz w:val="22"/>
          <w:szCs w:val="22"/>
        </w:rPr>
      </w:pPr>
      <w:r w:rsidRPr="005E552C">
        <w:rPr>
          <w:sz w:val="22"/>
          <w:szCs w:val="22"/>
        </w:rPr>
        <w:t xml:space="preserve">If academic misconduct has taken place the Panel must decide </w:t>
      </w:r>
      <w:r w:rsidR="00A45123" w:rsidRPr="005E552C">
        <w:rPr>
          <w:sz w:val="22"/>
          <w:szCs w:val="22"/>
        </w:rPr>
        <w:t xml:space="preserve">on </w:t>
      </w:r>
      <w:r w:rsidRPr="005E552C">
        <w:rPr>
          <w:sz w:val="22"/>
          <w:szCs w:val="22"/>
        </w:rPr>
        <w:t>an appropriate sanction to recommend to the Assessment Board</w:t>
      </w:r>
      <w:r w:rsidR="00FB0708" w:rsidRPr="005E552C">
        <w:rPr>
          <w:sz w:val="22"/>
          <w:szCs w:val="22"/>
        </w:rPr>
        <w:t xml:space="preserve"> (see S</w:t>
      </w:r>
      <w:r w:rsidRPr="005E552C">
        <w:rPr>
          <w:sz w:val="22"/>
          <w:szCs w:val="22"/>
        </w:rPr>
        <w:t xml:space="preserve">ection </w:t>
      </w:r>
      <w:r w:rsidR="00FB0708" w:rsidRPr="005E552C">
        <w:rPr>
          <w:sz w:val="22"/>
          <w:szCs w:val="22"/>
        </w:rPr>
        <w:t>5.7.4</w:t>
      </w:r>
      <w:r w:rsidRPr="005E552C">
        <w:rPr>
          <w:sz w:val="22"/>
          <w:szCs w:val="22"/>
        </w:rPr>
        <w:t xml:space="preserve">).  </w:t>
      </w:r>
    </w:p>
    <w:p w14:paraId="16375DA9" w14:textId="77777777" w:rsidR="0073308D" w:rsidRPr="005E552C" w:rsidRDefault="0073308D" w:rsidP="00A17D50">
      <w:pPr>
        <w:ind w:left="720" w:right="-144"/>
        <w:rPr>
          <w:sz w:val="22"/>
          <w:szCs w:val="22"/>
        </w:rPr>
      </w:pPr>
    </w:p>
    <w:p w14:paraId="6510DFD4" w14:textId="77777777" w:rsidR="0073308D" w:rsidRPr="005E552C" w:rsidRDefault="0073308D" w:rsidP="00A17D50">
      <w:pPr>
        <w:ind w:left="720" w:right="-144"/>
        <w:rPr>
          <w:sz w:val="22"/>
          <w:szCs w:val="22"/>
        </w:rPr>
      </w:pPr>
      <w:r w:rsidRPr="005E552C">
        <w:rPr>
          <w:sz w:val="22"/>
          <w:szCs w:val="22"/>
        </w:rPr>
        <w:t xml:space="preserve">The Panel will report its decisions and recommendations, with reasons, to the Assessment Board for the appropriate </w:t>
      </w:r>
      <w:r w:rsidR="00826EF8" w:rsidRPr="005E552C">
        <w:rPr>
          <w:sz w:val="22"/>
          <w:szCs w:val="22"/>
        </w:rPr>
        <w:t>Programme</w:t>
      </w:r>
      <w:r w:rsidRPr="005E552C">
        <w:rPr>
          <w:sz w:val="22"/>
          <w:szCs w:val="22"/>
        </w:rPr>
        <w:t xml:space="preserve">.  </w:t>
      </w:r>
    </w:p>
    <w:p w14:paraId="5367B423" w14:textId="77777777" w:rsidR="0073308D" w:rsidRPr="005E552C" w:rsidRDefault="0073308D" w:rsidP="00A17D50">
      <w:pPr>
        <w:pStyle w:val="ListParagraph"/>
        <w:ind w:right="-144"/>
        <w:rPr>
          <w:sz w:val="22"/>
          <w:szCs w:val="22"/>
        </w:rPr>
      </w:pPr>
    </w:p>
    <w:p w14:paraId="4C7680AD" w14:textId="77777777" w:rsidR="0073308D" w:rsidRPr="005E552C" w:rsidRDefault="0073308D" w:rsidP="00A17D50">
      <w:pPr>
        <w:pStyle w:val="Heading3"/>
        <w:ind w:left="709" w:right="-144" w:hanging="709"/>
        <w:rPr>
          <w:sz w:val="22"/>
          <w:szCs w:val="22"/>
        </w:rPr>
      </w:pPr>
      <w:bookmarkStart w:id="135" w:name="_Toc104465832"/>
      <w:r w:rsidRPr="005E552C">
        <w:rPr>
          <w:sz w:val="22"/>
          <w:szCs w:val="22"/>
        </w:rPr>
        <w:t>Sanctions</w:t>
      </w:r>
      <w:bookmarkEnd w:id="135"/>
    </w:p>
    <w:p w14:paraId="79333E24" w14:textId="77777777" w:rsidR="0073308D" w:rsidRPr="005E552C" w:rsidRDefault="0073308D" w:rsidP="00A17D50">
      <w:pPr>
        <w:pStyle w:val="ListParagraph"/>
        <w:ind w:right="-144"/>
        <w:rPr>
          <w:sz w:val="22"/>
          <w:szCs w:val="22"/>
        </w:rPr>
      </w:pPr>
    </w:p>
    <w:p w14:paraId="3DE3EE5A" w14:textId="77777777" w:rsidR="0073308D" w:rsidRPr="005E552C" w:rsidRDefault="0073308D" w:rsidP="00A17D50">
      <w:pPr>
        <w:ind w:left="720" w:right="-144"/>
        <w:rPr>
          <w:sz w:val="22"/>
          <w:szCs w:val="22"/>
        </w:rPr>
      </w:pPr>
      <w:r w:rsidRPr="005E552C">
        <w:rPr>
          <w:sz w:val="22"/>
          <w:szCs w:val="22"/>
        </w:rPr>
        <w:t xml:space="preserve">The range of sanctions that may be considered by an Academic Misconduct Panel are outlined </w:t>
      </w:r>
      <w:r w:rsidR="00A45123" w:rsidRPr="005E552C">
        <w:rPr>
          <w:sz w:val="22"/>
          <w:szCs w:val="22"/>
        </w:rPr>
        <w:t xml:space="preserve">in </w:t>
      </w:r>
      <w:r w:rsidR="00FB0708" w:rsidRPr="005E552C">
        <w:rPr>
          <w:sz w:val="22"/>
          <w:szCs w:val="22"/>
        </w:rPr>
        <w:t xml:space="preserve">Appendix </w:t>
      </w:r>
      <w:r w:rsidR="00E11139" w:rsidRPr="005E552C">
        <w:rPr>
          <w:sz w:val="22"/>
          <w:szCs w:val="22"/>
        </w:rPr>
        <w:t>3</w:t>
      </w:r>
      <w:r w:rsidRPr="005E552C">
        <w:rPr>
          <w:sz w:val="22"/>
          <w:szCs w:val="22"/>
        </w:rPr>
        <w:t xml:space="preserve">.   </w:t>
      </w:r>
    </w:p>
    <w:p w14:paraId="6C3BD586" w14:textId="77777777" w:rsidR="0073308D" w:rsidRPr="005E552C" w:rsidRDefault="0073308D" w:rsidP="00A17D50">
      <w:pPr>
        <w:ind w:left="720" w:right="-144"/>
        <w:rPr>
          <w:sz w:val="22"/>
          <w:szCs w:val="22"/>
        </w:rPr>
      </w:pPr>
    </w:p>
    <w:p w14:paraId="4E7B65EC" w14:textId="77777777" w:rsidR="0073308D" w:rsidRDefault="0073308D" w:rsidP="00A17D50">
      <w:pPr>
        <w:ind w:left="720" w:right="-144"/>
        <w:rPr>
          <w:sz w:val="22"/>
          <w:szCs w:val="22"/>
        </w:rPr>
      </w:pPr>
      <w:r w:rsidRPr="005E552C">
        <w:rPr>
          <w:sz w:val="22"/>
          <w:szCs w:val="22"/>
        </w:rPr>
        <w:t xml:space="preserve">The selection of the sanction to be recommended to the Assessment Board is a matter </w:t>
      </w:r>
      <w:r w:rsidR="00A45123" w:rsidRPr="005E552C">
        <w:rPr>
          <w:sz w:val="22"/>
          <w:szCs w:val="22"/>
        </w:rPr>
        <w:t xml:space="preserve">of </w:t>
      </w:r>
      <w:r w:rsidRPr="005E552C">
        <w:rPr>
          <w:sz w:val="22"/>
          <w:szCs w:val="22"/>
        </w:rPr>
        <w:t xml:space="preserve">academic judgement and will depend on the level of academic misconduct and will take </w:t>
      </w:r>
      <w:r w:rsidR="00CC44CE">
        <w:rPr>
          <w:sz w:val="22"/>
          <w:szCs w:val="22"/>
        </w:rPr>
        <w:t>i</w:t>
      </w:r>
      <w:r w:rsidRPr="005E552C">
        <w:rPr>
          <w:sz w:val="22"/>
          <w:szCs w:val="22"/>
        </w:rPr>
        <w:t>nto account the following facts:</w:t>
      </w:r>
    </w:p>
    <w:p w14:paraId="6F01EC78" w14:textId="77777777" w:rsidR="00CC44CE" w:rsidRPr="005E552C" w:rsidRDefault="00CC44CE" w:rsidP="00A17D50">
      <w:pPr>
        <w:ind w:left="720" w:right="-144"/>
        <w:rPr>
          <w:sz w:val="22"/>
          <w:szCs w:val="22"/>
        </w:rPr>
      </w:pPr>
    </w:p>
    <w:p w14:paraId="37D99A5A" w14:textId="77777777" w:rsidR="0073308D" w:rsidRPr="005E552C" w:rsidRDefault="0073308D" w:rsidP="00EA318C">
      <w:pPr>
        <w:pStyle w:val="ListParagraph"/>
        <w:numPr>
          <w:ilvl w:val="0"/>
          <w:numId w:val="24"/>
        </w:numPr>
        <w:ind w:left="1458" w:right="-144"/>
        <w:rPr>
          <w:sz w:val="22"/>
          <w:szCs w:val="22"/>
        </w:rPr>
      </w:pPr>
      <w:r w:rsidRPr="005E552C">
        <w:rPr>
          <w:sz w:val="22"/>
          <w:szCs w:val="22"/>
        </w:rPr>
        <w:t>The instance of the misconduct (first or subsequent) and the nature of any previous offence(s)</w:t>
      </w:r>
      <w:r w:rsidR="00355413" w:rsidRPr="005E552C">
        <w:rPr>
          <w:sz w:val="22"/>
          <w:szCs w:val="22"/>
        </w:rPr>
        <w:t>.</w:t>
      </w:r>
    </w:p>
    <w:p w14:paraId="320331C2" w14:textId="77777777" w:rsidR="0073308D" w:rsidRPr="005E552C" w:rsidRDefault="0073308D" w:rsidP="00EA318C">
      <w:pPr>
        <w:pStyle w:val="ListParagraph"/>
        <w:numPr>
          <w:ilvl w:val="0"/>
          <w:numId w:val="24"/>
        </w:numPr>
        <w:ind w:left="1458" w:right="-144"/>
        <w:rPr>
          <w:sz w:val="22"/>
          <w:szCs w:val="22"/>
        </w:rPr>
      </w:pPr>
      <w:r w:rsidRPr="005E552C">
        <w:rPr>
          <w:sz w:val="22"/>
          <w:szCs w:val="22"/>
        </w:rPr>
        <w:t>The extent of the misconduct.</w:t>
      </w:r>
    </w:p>
    <w:p w14:paraId="3F98A8C2" w14:textId="77777777" w:rsidR="0073308D" w:rsidRPr="005E552C" w:rsidRDefault="0073308D" w:rsidP="00EA318C">
      <w:pPr>
        <w:pStyle w:val="ListParagraph"/>
        <w:numPr>
          <w:ilvl w:val="0"/>
          <w:numId w:val="24"/>
        </w:numPr>
        <w:ind w:left="1458" w:right="-144"/>
        <w:rPr>
          <w:sz w:val="22"/>
          <w:szCs w:val="22"/>
        </w:rPr>
      </w:pPr>
      <w:r w:rsidRPr="005E552C">
        <w:rPr>
          <w:sz w:val="22"/>
          <w:szCs w:val="22"/>
        </w:rPr>
        <w:t>Whether the misconduct was deliberately fraudulent.</w:t>
      </w:r>
    </w:p>
    <w:p w14:paraId="5E8EE6AD" w14:textId="77777777" w:rsidR="0073308D" w:rsidRPr="005E552C" w:rsidRDefault="0073308D" w:rsidP="00A17D50">
      <w:pPr>
        <w:ind w:left="720" w:right="-144"/>
        <w:rPr>
          <w:sz w:val="22"/>
          <w:szCs w:val="22"/>
        </w:rPr>
      </w:pPr>
    </w:p>
    <w:p w14:paraId="2B3470A3" w14:textId="77777777" w:rsidR="0073308D" w:rsidRDefault="0073308D" w:rsidP="00A17D50">
      <w:pPr>
        <w:ind w:left="720" w:right="-144"/>
        <w:rPr>
          <w:sz w:val="22"/>
          <w:szCs w:val="22"/>
        </w:rPr>
      </w:pPr>
      <w:r w:rsidRPr="005E552C">
        <w:rPr>
          <w:sz w:val="22"/>
          <w:szCs w:val="22"/>
        </w:rPr>
        <w:t>The following circumstances may also influence the Panel’s recommended choice of sanction:</w:t>
      </w:r>
    </w:p>
    <w:p w14:paraId="15D1E560" w14:textId="77777777" w:rsidR="00CC44CE" w:rsidRPr="005E552C" w:rsidRDefault="00CC44CE" w:rsidP="00A17D50">
      <w:pPr>
        <w:ind w:left="720" w:right="-144"/>
        <w:rPr>
          <w:sz w:val="22"/>
          <w:szCs w:val="22"/>
        </w:rPr>
      </w:pPr>
    </w:p>
    <w:p w14:paraId="30594448" w14:textId="77777777" w:rsidR="0073308D" w:rsidRPr="005E552C" w:rsidRDefault="0073308D" w:rsidP="00EA318C">
      <w:pPr>
        <w:pStyle w:val="ListParagraph"/>
        <w:numPr>
          <w:ilvl w:val="0"/>
          <w:numId w:val="25"/>
        </w:numPr>
        <w:ind w:left="1458" w:right="-144"/>
        <w:rPr>
          <w:sz w:val="22"/>
          <w:szCs w:val="22"/>
        </w:rPr>
      </w:pPr>
      <w:r w:rsidRPr="005E552C">
        <w:rPr>
          <w:sz w:val="22"/>
          <w:szCs w:val="22"/>
        </w:rPr>
        <w:t>The effect a sanction would have on the student’s ability to enter their chosen profession.</w:t>
      </w:r>
    </w:p>
    <w:p w14:paraId="6B9D3EAB" w14:textId="77777777" w:rsidR="0073308D" w:rsidRPr="005E552C" w:rsidRDefault="0073308D" w:rsidP="00EA318C">
      <w:pPr>
        <w:pStyle w:val="ListParagraph"/>
        <w:numPr>
          <w:ilvl w:val="0"/>
          <w:numId w:val="25"/>
        </w:numPr>
        <w:ind w:left="1458" w:right="-144"/>
        <w:rPr>
          <w:sz w:val="22"/>
          <w:szCs w:val="22"/>
        </w:rPr>
      </w:pPr>
      <w:r w:rsidRPr="005E552C">
        <w:rPr>
          <w:sz w:val="22"/>
          <w:szCs w:val="22"/>
        </w:rPr>
        <w:t>The student’s year of study.</w:t>
      </w:r>
    </w:p>
    <w:p w14:paraId="0A7A0F06" w14:textId="77777777" w:rsidR="0073308D" w:rsidRPr="005E552C" w:rsidRDefault="0073308D" w:rsidP="00EA318C">
      <w:pPr>
        <w:pStyle w:val="ListParagraph"/>
        <w:numPr>
          <w:ilvl w:val="0"/>
          <w:numId w:val="25"/>
        </w:numPr>
        <w:ind w:left="1458" w:right="-144"/>
        <w:rPr>
          <w:sz w:val="22"/>
          <w:szCs w:val="22"/>
        </w:rPr>
      </w:pPr>
      <w:r w:rsidRPr="005E552C">
        <w:rPr>
          <w:sz w:val="22"/>
          <w:szCs w:val="22"/>
        </w:rPr>
        <w:t xml:space="preserve">The nature of the </w:t>
      </w:r>
      <w:r w:rsidR="00826EF8" w:rsidRPr="005E552C">
        <w:rPr>
          <w:sz w:val="22"/>
          <w:szCs w:val="22"/>
        </w:rPr>
        <w:t>Module</w:t>
      </w:r>
      <w:r w:rsidRPr="005E552C">
        <w:rPr>
          <w:sz w:val="22"/>
          <w:szCs w:val="22"/>
        </w:rPr>
        <w:t xml:space="preserve"> (number of credits, structure, aggregation formula).</w:t>
      </w:r>
    </w:p>
    <w:p w14:paraId="079F180C" w14:textId="77777777" w:rsidR="0073308D" w:rsidRPr="005E552C" w:rsidRDefault="0073308D" w:rsidP="00EA318C">
      <w:pPr>
        <w:pStyle w:val="ListParagraph"/>
        <w:numPr>
          <w:ilvl w:val="0"/>
          <w:numId w:val="25"/>
        </w:numPr>
        <w:ind w:left="1458"/>
        <w:rPr>
          <w:sz w:val="22"/>
          <w:szCs w:val="22"/>
        </w:rPr>
      </w:pPr>
      <w:r w:rsidRPr="005E552C">
        <w:rPr>
          <w:sz w:val="22"/>
          <w:szCs w:val="22"/>
        </w:rPr>
        <w:t xml:space="preserve">Any </w:t>
      </w:r>
      <w:r w:rsidR="00826EF8" w:rsidRPr="005E552C">
        <w:rPr>
          <w:sz w:val="22"/>
          <w:szCs w:val="22"/>
        </w:rPr>
        <w:t>Extenuating Circumstance</w:t>
      </w:r>
      <w:r w:rsidRPr="005E552C">
        <w:rPr>
          <w:sz w:val="22"/>
          <w:szCs w:val="22"/>
        </w:rPr>
        <w:t>s.</w:t>
      </w:r>
    </w:p>
    <w:p w14:paraId="7D6A470B" w14:textId="77777777" w:rsidR="00CC44CE" w:rsidRDefault="00CC44CE" w:rsidP="00C47A76">
      <w:pPr>
        <w:ind w:left="720"/>
        <w:rPr>
          <w:sz w:val="22"/>
          <w:szCs w:val="22"/>
        </w:rPr>
      </w:pPr>
    </w:p>
    <w:p w14:paraId="71346429" w14:textId="77777777" w:rsidR="0073308D" w:rsidRPr="005E552C" w:rsidRDefault="0073308D" w:rsidP="00C47A76">
      <w:pPr>
        <w:ind w:left="720"/>
        <w:rPr>
          <w:sz w:val="22"/>
          <w:szCs w:val="22"/>
        </w:rPr>
      </w:pPr>
      <w:r w:rsidRPr="005E552C">
        <w:rPr>
          <w:sz w:val="22"/>
          <w:szCs w:val="22"/>
        </w:rPr>
        <w:t>The reasons for the recommendation must be clearly recorded</w:t>
      </w:r>
      <w:r w:rsidR="00B91DB7" w:rsidRPr="005E552C">
        <w:rPr>
          <w:sz w:val="22"/>
          <w:szCs w:val="22"/>
        </w:rPr>
        <w:t xml:space="preserve"> in the report to the Assessment Board</w:t>
      </w:r>
      <w:r w:rsidRPr="005E552C">
        <w:rPr>
          <w:sz w:val="22"/>
          <w:szCs w:val="22"/>
        </w:rPr>
        <w:t>.  The Panel must also make clear the rationale for any deviations from the usual sanctions for a particular type of misconduct.</w:t>
      </w:r>
    </w:p>
    <w:p w14:paraId="01F359C8" w14:textId="77777777" w:rsidR="0073308D" w:rsidRPr="005E552C" w:rsidRDefault="0073308D" w:rsidP="0017345D">
      <w:pPr>
        <w:pStyle w:val="ListParagraph"/>
        <w:rPr>
          <w:sz w:val="22"/>
          <w:szCs w:val="22"/>
        </w:rPr>
      </w:pPr>
    </w:p>
    <w:p w14:paraId="6FC7FBE2" w14:textId="77777777" w:rsidR="0073308D" w:rsidRPr="005E552C" w:rsidRDefault="0073308D" w:rsidP="00C47A76">
      <w:pPr>
        <w:ind w:left="720"/>
        <w:rPr>
          <w:sz w:val="22"/>
          <w:szCs w:val="22"/>
        </w:rPr>
      </w:pPr>
      <w:r w:rsidRPr="005E552C">
        <w:rPr>
          <w:sz w:val="22"/>
          <w:szCs w:val="22"/>
        </w:rPr>
        <w:t>In addition</w:t>
      </w:r>
      <w:r w:rsidR="00B91DB7" w:rsidRPr="005E552C">
        <w:rPr>
          <w:sz w:val="22"/>
          <w:szCs w:val="22"/>
        </w:rPr>
        <w:t xml:space="preserve"> to the sanctions in Appendix </w:t>
      </w:r>
      <w:r w:rsidR="00E11139" w:rsidRPr="005E552C">
        <w:rPr>
          <w:sz w:val="22"/>
          <w:szCs w:val="22"/>
        </w:rPr>
        <w:t>3</w:t>
      </w:r>
      <w:r w:rsidRPr="005E552C">
        <w:rPr>
          <w:sz w:val="22"/>
          <w:szCs w:val="22"/>
        </w:rPr>
        <w:t>, the Panel may recommend that the student undergo training in good academic practice.</w:t>
      </w:r>
    </w:p>
    <w:p w14:paraId="66171014" w14:textId="77777777" w:rsidR="0073308D" w:rsidRPr="005E552C" w:rsidRDefault="0073308D" w:rsidP="00C47A76">
      <w:pPr>
        <w:ind w:left="720"/>
        <w:rPr>
          <w:sz w:val="22"/>
          <w:szCs w:val="22"/>
        </w:rPr>
      </w:pPr>
    </w:p>
    <w:p w14:paraId="1DD0AD4E" w14:textId="77777777" w:rsidR="0073308D" w:rsidRPr="005E552C" w:rsidRDefault="0073308D" w:rsidP="00C47A76">
      <w:pPr>
        <w:ind w:left="720"/>
        <w:rPr>
          <w:sz w:val="22"/>
          <w:szCs w:val="22"/>
        </w:rPr>
      </w:pPr>
      <w:r w:rsidRPr="005E552C">
        <w:rPr>
          <w:sz w:val="22"/>
          <w:szCs w:val="22"/>
        </w:rPr>
        <w:t xml:space="preserve">Where the Panel considers that the case is serious enough to warrant a sanction greater than those it is able to recommend, it may </w:t>
      </w:r>
      <w:r w:rsidR="00B91DB7" w:rsidRPr="005E552C">
        <w:rPr>
          <w:sz w:val="22"/>
          <w:szCs w:val="22"/>
        </w:rPr>
        <w:t xml:space="preserve">recommend </w:t>
      </w:r>
      <w:r w:rsidRPr="005E552C">
        <w:rPr>
          <w:sz w:val="22"/>
          <w:szCs w:val="22"/>
        </w:rPr>
        <w:t xml:space="preserve">that the case is dealt with under </w:t>
      </w:r>
      <w:r w:rsidR="008A0ECA" w:rsidRPr="005E552C">
        <w:rPr>
          <w:sz w:val="22"/>
          <w:szCs w:val="22"/>
        </w:rPr>
        <w:t>City</w:t>
      </w:r>
      <w:r w:rsidRPr="005E552C">
        <w:rPr>
          <w:sz w:val="22"/>
          <w:szCs w:val="22"/>
        </w:rPr>
        <w:t>’s Student Discipline Regulations (Senate Regulation 13).  The Panel may recommend a sanction it considers to be appropriate for consideration by the Disciplinary Panel, including any of those listed in the Student Discipline Regulations.   A note will be made on the student’s record and the Panel will inform the Assessment Board of the referral to the Disciplinary Panel and the recommendation made to it.</w:t>
      </w:r>
      <w:r w:rsidR="00CF1F69" w:rsidRPr="005E552C">
        <w:rPr>
          <w:sz w:val="22"/>
          <w:szCs w:val="22"/>
        </w:rPr>
        <w:t xml:space="preserve">  If the student has broken the law, law enforcement may occur.</w:t>
      </w:r>
    </w:p>
    <w:p w14:paraId="69953B3C" w14:textId="77777777" w:rsidR="00CF1F69" w:rsidRPr="005E552C" w:rsidRDefault="00CF1F69" w:rsidP="00C47A76">
      <w:pPr>
        <w:ind w:left="720"/>
        <w:rPr>
          <w:sz w:val="22"/>
          <w:szCs w:val="22"/>
        </w:rPr>
      </w:pPr>
    </w:p>
    <w:p w14:paraId="1D0E6BF4" w14:textId="77777777" w:rsidR="0073308D" w:rsidRPr="005E552C" w:rsidRDefault="0073308D" w:rsidP="00C47A76">
      <w:pPr>
        <w:ind w:left="720"/>
        <w:rPr>
          <w:sz w:val="22"/>
          <w:szCs w:val="22"/>
        </w:rPr>
      </w:pPr>
      <w:r w:rsidRPr="005E552C">
        <w:rPr>
          <w:sz w:val="22"/>
          <w:szCs w:val="22"/>
        </w:rPr>
        <w:lastRenderedPageBreak/>
        <w:t xml:space="preserve">Where </w:t>
      </w:r>
      <w:r w:rsidR="00826EF8" w:rsidRPr="005E552C">
        <w:rPr>
          <w:sz w:val="22"/>
          <w:szCs w:val="22"/>
        </w:rPr>
        <w:t>Programme</w:t>
      </w:r>
      <w:r w:rsidRPr="005E552C">
        <w:rPr>
          <w:sz w:val="22"/>
          <w:szCs w:val="22"/>
        </w:rPr>
        <w:t xml:space="preserve">s are PSRB-accredited and a student is found to have committed academic misconduct, the disciplinary and/or conduct procedures of the PSRB may apply in addition to those of </w:t>
      </w:r>
      <w:r w:rsidR="008A0ECA" w:rsidRPr="005E552C">
        <w:rPr>
          <w:sz w:val="22"/>
          <w:szCs w:val="22"/>
        </w:rPr>
        <w:t>City</w:t>
      </w:r>
      <w:r w:rsidRPr="005E552C">
        <w:rPr>
          <w:sz w:val="22"/>
          <w:szCs w:val="22"/>
        </w:rPr>
        <w:t xml:space="preserve">.    </w:t>
      </w:r>
    </w:p>
    <w:p w14:paraId="4D502C7B" w14:textId="77777777" w:rsidR="00B91DB7" w:rsidRPr="005E552C" w:rsidRDefault="00B91DB7" w:rsidP="0017345D">
      <w:pPr>
        <w:rPr>
          <w:sz w:val="22"/>
          <w:szCs w:val="22"/>
        </w:rPr>
      </w:pPr>
    </w:p>
    <w:p w14:paraId="17C75768" w14:textId="77777777" w:rsidR="0073308D" w:rsidRPr="005E552C" w:rsidRDefault="0073308D" w:rsidP="00644F22">
      <w:pPr>
        <w:pStyle w:val="Heading3"/>
        <w:ind w:left="709" w:hanging="709"/>
        <w:rPr>
          <w:sz w:val="22"/>
          <w:szCs w:val="22"/>
        </w:rPr>
      </w:pPr>
      <w:bookmarkStart w:id="136" w:name="_Toc104465833"/>
      <w:r w:rsidRPr="005E552C">
        <w:rPr>
          <w:sz w:val="22"/>
          <w:szCs w:val="22"/>
        </w:rPr>
        <w:t>Consideration of Academic Misconduct Panel recommendations</w:t>
      </w:r>
      <w:bookmarkEnd w:id="136"/>
    </w:p>
    <w:p w14:paraId="5570F9C3" w14:textId="77777777" w:rsidR="0073308D" w:rsidRPr="005E552C" w:rsidRDefault="0073308D" w:rsidP="0017345D">
      <w:pPr>
        <w:rPr>
          <w:sz w:val="22"/>
          <w:szCs w:val="22"/>
        </w:rPr>
      </w:pPr>
    </w:p>
    <w:p w14:paraId="6A2A8488" w14:textId="77777777" w:rsidR="00F970EC" w:rsidRPr="005E552C" w:rsidRDefault="0073308D" w:rsidP="00C47A76">
      <w:pPr>
        <w:ind w:left="720"/>
        <w:rPr>
          <w:sz w:val="22"/>
          <w:szCs w:val="22"/>
        </w:rPr>
      </w:pPr>
      <w:r w:rsidRPr="005E552C">
        <w:rPr>
          <w:sz w:val="22"/>
          <w:szCs w:val="22"/>
        </w:rPr>
        <w:t xml:space="preserve">The Assessment Board will only consider </w:t>
      </w:r>
      <w:r w:rsidR="007B14FC" w:rsidRPr="005E552C">
        <w:rPr>
          <w:sz w:val="22"/>
          <w:szCs w:val="22"/>
        </w:rPr>
        <w:t>recommendations for sanctions</w:t>
      </w:r>
      <w:r w:rsidRPr="005E552C">
        <w:rPr>
          <w:sz w:val="22"/>
          <w:szCs w:val="22"/>
        </w:rPr>
        <w:t xml:space="preserve"> </w:t>
      </w:r>
      <w:r w:rsidR="007B14FC" w:rsidRPr="005E552C">
        <w:rPr>
          <w:sz w:val="22"/>
          <w:szCs w:val="22"/>
        </w:rPr>
        <w:t>for</w:t>
      </w:r>
      <w:r w:rsidRPr="005E552C">
        <w:rPr>
          <w:sz w:val="22"/>
          <w:szCs w:val="22"/>
        </w:rPr>
        <w:t xml:space="preserve"> academic misconduct received via the Academic Misconduct Panel</w:t>
      </w:r>
      <w:r w:rsidR="002F1A2A" w:rsidRPr="005E552C">
        <w:rPr>
          <w:sz w:val="22"/>
          <w:szCs w:val="22"/>
        </w:rPr>
        <w:t xml:space="preserve"> or via the Preliminary Investigation</w:t>
      </w:r>
      <w:r w:rsidRPr="005E552C">
        <w:rPr>
          <w:sz w:val="22"/>
          <w:szCs w:val="22"/>
        </w:rPr>
        <w:t xml:space="preserve">.  </w:t>
      </w:r>
    </w:p>
    <w:p w14:paraId="7C2B3550" w14:textId="77777777" w:rsidR="00F970EC" w:rsidRPr="005E552C" w:rsidRDefault="00F970EC" w:rsidP="00C47A76">
      <w:pPr>
        <w:ind w:left="720"/>
        <w:rPr>
          <w:sz w:val="22"/>
          <w:szCs w:val="22"/>
        </w:rPr>
      </w:pPr>
    </w:p>
    <w:p w14:paraId="20A92B16" w14:textId="77777777" w:rsidR="0073308D" w:rsidRPr="005E552C" w:rsidRDefault="0073308D" w:rsidP="00C47A76">
      <w:pPr>
        <w:ind w:left="720"/>
        <w:rPr>
          <w:sz w:val="22"/>
          <w:szCs w:val="22"/>
        </w:rPr>
      </w:pPr>
      <w:r w:rsidRPr="005E552C">
        <w:rPr>
          <w:sz w:val="22"/>
          <w:szCs w:val="22"/>
        </w:rPr>
        <w:t>The Assessment Board:</w:t>
      </w:r>
    </w:p>
    <w:p w14:paraId="14E6A98F" w14:textId="77777777" w:rsidR="0073308D" w:rsidRPr="005E552C" w:rsidRDefault="00826EF8" w:rsidP="00EA318C">
      <w:pPr>
        <w:pStyle w:val="ListParagraph"/>
        <w:numPr>
          <w:ilvl w:val="0"/>
          <w:numId w:val="26"/>
        </w:numPr>
        <w:ind w:left="1490"/>
        <w:rPr>
          <w:sz w:val="22"/>
          <w:szCs w:val="22"/>
        </w:rPr>
      </w:pPr>
      <w:r w:rsidRPr="005E552C">
        <w:rPr>
          <w:sz w:val="22"/>
          <w:szCs w:val="22"/>
        </w:rPr>
        <w:t>will</w:t>
      </w:r>
      <w:r w:rsidR="00E47E99" w:rsidRPr="005E552C">
        <w:rPr>
          <w:sz w:val="22"/>
          <w:szCs w:val="22"/>
        </w:rPr>
        <w:t xml:space="preserve"> </w:t>
      </w:r>
      <w:r w:rsidR="0073308D" w:rsidRPr="005E552C">
        <w:rPr>
          <w:sz w:val="22"/>
          <w:szCs w:val="22"/>
        </w:rPr>
        <w:t xml:space="preserve">not re-consider </w:t>
      </w:r>
      <w:r w:rsidR="00E47E99" w:rsidRPr="005E552C">
        <w:rPr>
          <w:sz w:val="22"/>
          <w:szCs w:val="22"/>
        </w:rPr>
        <w:t>the</w:t>
      </w:r>
      <w:r w:rsidR="0073308D" w:rsidRPr="005E552C">
        <w:rPr>
          <w:sz w:val="22"/>
          <w:szCs w:val="22"/>
        </w:rPr>
        <w:t xml:space="preserve"> Academic Misconduct Panel’s finding of academic misconduct</w:t>
      </w:r>
      <w:r w:rsidR="002F1B24" w:rsidRPr="005E552C">
        <w:rPr>
          <w:sz w:val="22"/>
          <w:szCs w:val="22"/>
        </w:rPr>
        <w:t>, but</w:t>
      </w:r>
    </w:p>
    <w:p w14:paraId="7003A01F" w14:textId="77777777" w:rsidR="0073308D" w:rsidRPr="005E552C" w:rsidRDefault="00826EF8" w:rsidP="00EA318C">
      <w:pPr>
        <w:pStyle w:val="ListParagraph"/>
        <w:numPr>
          <w:ilvl w:val="0"/>
          <w:numId w:val="26"/>
        </w:numPr>
        <w:ind w:left="1490"/>
        <w:rPr>
          <w:sz w:val="22"/>
          <w:szCs w:val="22"/>
        </w:rPr>
      </w:pPr>
      <w:r w:rsidRPr="005E552C">
        <w:rPr>
          <w:sz w:val="22"/>
          <w:szCs w:val="22"/>
        </w:rPr>
        <w:t>will</w:t>
      </w:r>
      <w:r w:rsidR="0073308D" w:rsidRPr="005E552C">
        <w:rPr>
          <w:sz w:val="22"/>
          <w:szCs w:val="22"/>
        </w:rPr>
        <w:t xml:space="preserve"> consider the recommendations of the Panel regarding the action to be taken and take these into account when </w:t>
      </w:r>
      <w:r w:rsidR="002F1B24" w:rsidRPr="005E552C">
        <w:rPr>
          <w:sz w:val="22"/>
          <w:szCs w:val="22"/>
        </w:rPr>
        <w:t>a</w:t>
      </w:r>
      <w:r w:rsidRPr="005E552C">
        <w:rPr>
          <w:sz w:val="22"/>
          <w:szCs w:val="22"/>
        </w:rPr>
        <w:t>ward</w:t>
      </w:r>
      <w:r w:rsidR="00E47E99" w:rsidRPr="005E552C">
        <w:rPr>
          <w:sz w:val="22"/>
          <w:szCs w:val="22"/>
        </w:rPr>
        <w:t xml:space="preserve">ing </w:t>
      </w:r>
      <w:r w:rsidR="0073308D" w:rsidRPr="005E552C">
        <w:rPr>
          <w:sz w:val="22"/>
          <w:szCs w:val="22"/>
        </w:rPr>
        <w:t xml:space="preserve">a student’s marks and making </w:t>
      </w:r>
      <w:r w:rsidR="00E47E99" w:rsidRPr="005E552C">
        <w:rPr>
          <w:sz w:val="22"/>
          <w:szCs w:val="22"/>
        </w:rPr>
        <w:t xml:space="preserve">decisions </w:t>
      </w:r>
      <w:r w:rsidR="0073308D" w:rsidRPr="005E552C">
        <w:rPr>
          <w:sz w:val="22"/>
          <w:szCs w:val="22"/>
        </w:rPr>
        <w:t xml:space="preserve">concerning </w:t>
      </w:r>
      <w:r w:rsidR="00E47E99" w:rsidRPr="005E552C">
        <w:rPr>
          <w:sz w:val="22"/>
          <w:szCs w:val="22"/>
        </w:rPr>
        <w:t xml:space="preserve">a student’s </w:t>
      </w:r>
      <w:r w:rsidR="0073308D" w:rsidRPr="005E552C">
        <w:rPr>
          <w:sz w:val="22"/>
          <w:szCs w:val="22"/>
        </w:rPr>
        <w:t xml:space="preserve">progress and </w:t>
      </w:r>
      <w:r w:rsidRPr="005E552C">
        <w:rPr>
          <w:sz w:val="22"/>
          <w:szCs w:val="22"/>
        </w:rPr>
        <w:t>Award</w:t>
      </w:r>
      <w:r w:rsidR="0073308D" w:rsidRPr="005E552C">
        <w:rPr>
          <w:sz w:val="22"/>
          <w:szCs w:val="22"/>
        </w:rPr>
        <w:t>.</w:t>
      </w:r>
    </w:p>
    <w:p w14:paraId="5622C8E9" w14:textId="77777777" w:rsidR="0073308D" w:rsidRPr="005E552C" w:rsidRDefault="0073308D" w:rsidP="00C47A76">
      <w:pPr>
        <w:ind w:left="720"/>
        <w:rPr>
          <w:sz w:val="22"/>
          <w:szCs w:val="22"/>
        </w:rPr>
      </w:pPr>
    </w:p>
    <w:p w14:paraId="0F827208" w14:textId="77777777" w:rsidR="0073308D" w:rsidRPr="005E552C" w:rsidRDefault="0073308D" w:rsidP="00C47A76">
      <w:pPr>
        <w:ind w:left="720"/>
        <w:rPr>
          <w:sz w:val="22"/>
          <w:szCs w:val="22"/>
        </w:rPr>
      </w:pPr>
      <w:r w:rsidRPr="005E552C">
        <w:rPr>
          <w:sz w:val="22"/>
          <w:szCs w:val="22"/>
        </w:rPr>
        <w:t xml:space="preserve">Where the case is being considered under the </w:t>
      </w:r>
      <w:r w:rsidR="00A45123" w:rsidRPr="005E552C">
        <w:rPr>
          <w:sz w:val="22"/>
          <w:szCs w:val="22"/>
        </w:rPr>
        <w:t xml:space="preserve">Student Discipline </w:t>
      </w:r>
      <w:r w:rsidRPr="005E552C">
        <w:rPr>
          <w:sz w:val="22"/>
          <w:szCs w:val="22"/>
        </w:rPr>
        <w:t>Regulations</w:t>
      </w:r>
      <w:r w:rsidR="00740502" w:rsidRPr="005E552C">
        <w:rPr>
          <w:sz w:val="22"/>
          <w:szCs w:val="22"/>
        </w:rPr>
        <w:t>,</w:t>
      </w:r>
      <w:r w:rsidRPr="005E552C">
        <w:rPr>
          <w:sz w:val="22"/>
          <w:szCs w:val="22"/>
        </w:rPr>
        <w:t xml:space="preserve"> the Assessment Board will note any recommendations made by the Panel but will await the outcome of the disciplinary process before implementing them</w:t>
      </w:r>
      <w:r w:rsidR="00245A40" w:rsidRPr="005E552C">
        <w:rPr>
          <w:sz w:val="22"/>
          <w:szCs w:val="22"/>
        </w:rPr>
        <w:t xml:space="preserve"> or making a decision on progress and </w:t>
      </w:r>
      <w:r w:rsidR="00826EF8" w:rsidRPr="005E552C">
        <w:rPr>
          <w:sz w:val="22"/>
          <w:szCs w:val="22"/>
        </w:rPr>
        <w:t>Award</w:t>
      </w:r>
      <w:r w:rsidRPr="005E552C">
        <w:rPr>
          <w:sz w:val="22"/>
          <w:szCs w:val="22"/>
        </w:rPr>
        <w:t>.</w:t>
      </w:r>
    </w:p>
    <w:p w14:paraId="1A5D5927" w14:textId="77777777" w:rsidR="00F970EC" w:rsidRPr="005E552C" w:rsidRDefault="00F970EC" w:rsidP="00C47A76">
      <w:pPr>
        <w:ind w:left="720"/>
        <w:rPr>
          <w:sz w:val="22"/>
          <w:szCs w:val="22"/>
        </w:rPr>
      </w:pPr>
    </w:p>
    <w:p w14:paraId="0A31E225" w14:textId="77777777" w:rsidR="00FB0708" w:rsidRPr="005E552C" w:rsidRDefault="00F970EC" w:rsidP="00FB0708">
      <w:pPr>
        <w:ind w:left="720"/>
        <w:rPr>
          <w:sz w:val="22"/>
          <w:szCs w:val="22"/>
        </w:rPr>
      </w:pPr>
      <w:r w:rsidRPr="005E552C">
        <w:rPr>
          <w:sz w:val="22"/>
          <w:szCs w:val="22"/>
        </w:rPr>
        <w:t>Unless the student has admitted to the academic misconduct, if it has not been possible to conduct the hearing before the date of the Assessment Board, the Board can request that Chair’s Action be taken in relation to the outcome of the hearing once it has been determined.</w:t>
      </w:r>
    </w:p>
    <w:p w14:paraId="36BD6907" w14:textId="77777777" w:rsidR="0073308D" w:rsidRPr="005E552C" w:rsidRDefault="0073308D" w:rsidP="00C47A76">
      <w:pPr>
        <w:ind w:left="720"/>
        <w:rPr>
          <w:sz w:val="22"/>
          <w:szCs w:val="22"/>
        </w:rPr>
      </w:pPr>
    </w:p>
    <w:p w14:paraId="1B73053E" w14:textId="77777777" w:rsidR="0073308D" w:rsidRPr="005E552C" w:rsidRDefault="0073308D" w:rsidP="00FB0708">
      <w:pPr>
        <w:pStyle w:val="Heading3"/>
        <w:ind w:left="709" w:hanging="709"/>
        <w:rPr>
          <w:sz w:val="22"/>
          <w:szCs w:val="22"/>
        </w:rPr>
      </w:pPr>
      <w:bookmarkStart w:id="137" w:name="_Toc104465834"/>
      <w:r w:rsidRPr="005E552C">
        <w:rPr>
          <w:sz w:val="22"/>
          <w:szCs w:val="22"/>
        </w:rPr>
        <w:t xml:space="preserve">Reporting and recording of </w:t>
      </w:r>
      <w:r w:rsidR="00095E92" w:rsidRPr="005E552C">
        <w:rPr>
          <w:sz w:val="22"/>
          <w:szCs w:val="22"/>
        </w:rPr>
        <w:t>A</w:t>
      </w:r>
      <w:r w:rsidRPr="005E552C">
        <w:rPr>
          <w:sz w:val="22"/>
          <w:szCs w:val="22"/>
        </w:rPr>
        <w:t xml:space="preserve">cademic </w:t>
      </w:r>
      <w:r w:rsidR="00095E92" w:rsidRPr="005E552C">
        <w:rPr>
          <w:sz w:val="22"/>
          <w:szCs w:val="22"/>
        </w:rPr>
        <w:t>M</w:t>
      </w:r>
      <w:r w:rsidRPr="005E552C">
        <w:rPr>
          <w:sz w:val="22"/>
          <w:szCs w:val="22"/>
        </w:rPr>
        <w:t>isconduct cases</w:t>
      </w:r>
      <w:bookmarkEnd w:id="137"/>
    </w:p>
    <w:p w14:paraId="269CCAE1" w14:textId="77777777" w:rsidR="0073308D" w:rsidRPr="005E552C" w:rsidRDefault="0073308D" w:rsidP="00C47A76">
      <w:pPr>
        <w:ind w:left="720"/>
        <w:rPr>
          <w:sz w:val="22"/>
          <w:szCs w:val="22"/>
        </w:rPr>
      </w:pPr>
    </w:p>
    <w:p w14:paraId="681FEBC8" w14:textId="77777777" w:rsidR="0073308D" w:rsidRPr="005E552C" w:rsidRDefault="0073308D" w:rsidP="00C47A76">
      <w:pPr>
        <w:ind w:left="720"/>
        <w:rPr>
          <w:sz w:val="22"/>
          <w:szCs w:val="22"/>
        </w:rPr>
      </w:pPr>
      <w:r w:rsidRPr="005E552C">
        <w:rPr>
          <w:sz w:val="22"/>
          <w:szCs w:val="22"/>
        </w:rPr>
        <w:t>The student will receive a written notification of the outcome of the Academic Misconduct Panel and their student record will be updated.</w:t>
      </w:r>
    </w:p>
    <w:p w14:paraId="2BA553E4" w14:textId="77777777" w:rsidR="0073308D" w:rsidRPr="005E552C" w:rsidRDefault="0073308D" w:rsidP="00C47A76">
      <w:pPr>
        <w:ind w:left="720"/>
        <w:rPr>
          <w:sz w:val="22"/>
          <w:szCs w:val="22"/>
        </w:rPr>
      </w:pPr>
    </w:p>
    <w:p w14:paraId="00900B74" w14:textId="77777777" w:rsidR="0073308D" w:rsidRPr="005E552C" w:rsidRDefault="0073308D" w:rsidP="00C47A76">
      <w:pPr>
        <w:ind w:left="720"/>
        <w:rPr>
          <w:sz w:val="22"/>
          <w:szCs w:val="22"/>
        </w:rPr>
      </w:pPr>
      <w:r w:rsidRPr="005E552C">
        <w:rPr>
          <w:sz w:val="22"/>
          <w:szCs w:val="22"/>
        </w:rPr>
        <w:t xml:space="preserve">Where misconduct is found it is recorded at the Assessment Board and a note is made on the student’s record.  </w:t>
      </w:r>
    </w:p>
    <w:p w14:paraId="31140867" w14:textId="77777777" w:rsidR="0073308D" w:rsidRPr="005E552C" w:rsidRDefault="0073308D" w:rsidP="0017345D">
      <w:pPr>
        <w:rPr>
          <w:sz w:val="22"/>
          <w:szCs w:val="22"/>
        </w:rPr>
      </w:pPr>
    </w:p>
    <w:p w14:paraId="68933826" w14:textId="77777777" w:rsidR="0073308D" w:rsidRPr="005E552C" w:rsidRDefault="0073308D" w:rsidP="005F102E">
      <w:pPr>
        <w:ind w:left="720"/>
        <w:rPr>
          <w:sz w:val="22"/>
          <w:szCs w:val="22"/>
        </w:rPr>
      </w:pPr>
      <w:r w:rsidRPr="005E552C">
        <w:rPr>
          <w:sz w:val="22"/>
          <w:szCs w:val="22"/>
        </w:rPr>
        <w:t>PSRBs may be informed of cases of academic misconduct as long as this is done in accordance with the Data Protection Act 1998 and only once the internal procedures have been completed.  The student must be notified before the PSRB is informed.</w:t>
      </w:r>
    </w:p>
    <w:p w14:paraId="72DE0240" w14:textId="77777777" w:rsidR="0073308D" w:rsidRPr="005E552C" w:rsidRDefault="0073308D" w:rsidP="005F102E">
      <w:pPr>
        <w:ind w:left="720"/>
        <w:rPr>
          <w:sz w:val="22"/>
          <w:szCs w:val="22"/>
        </w:rPr>
      </w:pPr>
    </w:p>
    <w:p w14:paraId="4A093DBF" w14:textId="77777777" w:rsidR="0073308D" w:rsidRPr="005E552C" w:rsidRDefault="0073308D" w:rsidP="005F102E">
      <w:pPr>
        <w:ind w:left="720"/>
        <w:rPr>
          <w:sz w:val="22"/>
          <w:szCs w:val="22"/>
        </w:rPr>
      </w:pPr>
      <w:r w:rsidRPr="005E552C">
        <w:rPr>
          <w:sz w:val="22"/>
          <w:szCs w:val="22"/>
        </w:rPr>
        <w:t xml:space="preserve">Records of academic misconduct will be retained in accordance with the Records Retention schedule in Appendix </w:t>
      </w:r>
      <w:r w:rsidR="00E11139" w:rsidRPr="005E552C">
        <w:rPr>
          <w:sz w:val="22"/>
          <w:szCs w:val="22"/>
        </w:rPr>
        <w:t>4</w:t>
      </w:r>
      <w:r w:rsidRPr="005E552C">
        <w:rPr>
          <w:sz w:val="22"/>
          <w:szCs w:val="22"/>
        </w:rPr>
        <w:t>.</w:t>
      </w:r>
    </w:p>
    <w:p w14:paraId="5F92A2D3" w14:textId="77777777" w:rsidR="00F970EC" w:rsidRPr="005E552C" w:rsidRDefault="00F970EC" w:rsidP="0017345D">
      <w:pPr>
        <w:rPr>
          <w:sz w:val="22"/>
          <w:szCs w:val="22"/>
        </w:rPr>
      </w:pPr>
    </w:p>
    <w:p w14:paraId="177D5BB6" w14:textId="77777777" w:rsidR="0073308D" w:rsidRPr="005E552C" w:rsidRDefault="0073308D" w:rsidP="00FB0708">
      <w:pPr>
        <w:pStyle w:val="Heading3"/>
        <w:ind w:left="709" w:hanging="709"/>
        <w:rPr>
          <w:sz w:val="22"/>
          <w:szCs w:val="22"/>
        </w:rPr>
      </w:pPr>
      <w:bookmarkStart w:id="138" w:name="_Toc104465835"/>
      <w:r w:rsidRPr="005E552C">
        <w:rPr>
          <w:sz w:val="22"/>
          <w:szCs w:val="22"/>
        </w:rPr>
        <w:t>Oversight</w:t>
      </w:r>
      <w:bookmarkEnd w:id="138"/>
    </w:p>
    <w:p w14:paraId="3F340D8A" w14:textId="77777777" w:rsidR="0073308D" w:rsidRPr="005E552C" w:rsidRDefault="0073308D" w:rsidP="005F102E">
      <w:pPr>
        <w:pStyle w:val="ListParagraph"/>
        <w:ind w:left="1440"/>
        <w:rPr>
          <w:sz w:val="22"/>
          <w:szCs w:val="22"/>
        </w:rPr>
      </w:pPr>
    </w:p>
    <w:p w14:paraId="4AF8385B" w14:textId="77777777" w:rsidR="0073308D" w:rsidRPr="005E552C" w:rsidRDefault="0073308D" w:rsidP="005F102E">
      <w:pPr>
        <w:ind w:left="720"/>
        <w:rPr>
          <w:sz w:val="22"/>
          <w:szCs w:val="22"/>
        </w:rPr>
      </w:pPr>
      <w:r w:rsidRPr="005E552C">
        <w:rPr>
          <w:sz w:val="22"/>
          <w:szCs w:val="22"/>
        </w:rPr>
        <w:t xml:space="preserve">The Assessment Board will </w:t>
      </w:r>
      <w:r w:rsidR="00245A40" w:rsidRPr="005E552C">
        <w:rPr>
          <w:sz w:val="22"/>
          <w:szCs w:val="22"/>
        </w:rPr>
        <w:t xml:space="preserve">retain oversight and </w:t>
      </w:r>
      <w:r w:rsidRPr="005E552C">
        <w:rPr>
          <w:sz w:val="22"/>
          <w:szCs w:val="22"/>
        </w:rPr>
        <w:t xml:space="preserve">be informed about any students that have received confirmed academic misconduct outcomes and the </w:t>
      </w:r>
      <w:r w:rsidR="00826EF8" w:rsidRPr="005E552C">
        <w:rPr>
          <w:sz w:val="22"/>
          <w:szCs w:val="22"/>
        </w:rPr>
        <w:t>Module</w:t>
      </w:r>
      <w:r w:rsidRPr="005E552C">
        <w:rPr>
          <w:sz w:val="22"/>
          <w:szCs w:val="22"/>
        </w:rPr>
        <w:t>s concerned.</w:t>
      </w:r>
    </w:p>
    <w:p w14:paraId="2F96D101" w14:textId="77777777" w:rsidR="0073308D" w:rsidRPr="005E552C" w:rsidRDefault="0073308D" w:rsidP="005F102E">
      <w:pPr>
        <w:ind w:left="720"/>
        <w:rPr>
          <w:sz w:val="22"/>
          <w:szCs w:val="22"/>
        </w:rPr>
      </w:pPr>
    </w:p>
    <w:p w14:paraId="47DCD3F4" w14:textId="77777777" w:rsidR="003253B9" w:rsidRPr="005E552C" w:rsidRDefault="0073308D" w:rsidP="005F102E">
      <w:pPr>
        <w:ind w:left="720"/>
        <w:rPr>
          <w:rFonts w:eastAsia="Times New Roman"/>
          <w:b/>
          <w:bCs/>
          <w:caps/>
          <w:sz w:val="22"/>
          <w:szCs w:val="22"/>
        </w:rPr>
      </w:pPr>
      <w:r w:rsidRPr="005E552C">
        <w:rPr>
          <w:sz w:val="22"/>
          <w:szCs w:val="22"/>
        </w:rPr>
        <w:t xml:space="preserve">A </w:t>
      </w:r>
      <w:r w:rsidR="007175FF" w:rsidRPr="005E552C">
        <w:rPr>
          <w:sz w:val="22"/>
          <w:szCs w:val="22"/>
        </w:rPr>
        <w:t xml:space="preserve">summary </w:t>
      </w:r>
      <w:r w:rsidRPr="005E552C">
        <w:rPr>
          <w:sz w:val="22"/>
          <w:szCs w:val="22"/>
        </w:rPr>
        <w:t>of academic misconduct cases must be kept by the Board of Studies and the outcomes will be reported to Senate.</w:t>
      </w:r>
      <w:r w:rsidR="003253B9" w:rsidRPr="005E552C">
        <w:rPr>
          <w:sz w:val="22"/>
          <w:szCs w:val="22"/>
        </w:rPr>
        <w:br w:type="page"/>
      </w:r>
    </w:p>
    <w:p w14:paraId="7DBC0124" w14:textId="77777777" w:rsidR="007F0E13" w:rsidRPr="005E552C" w:rsidRDefault="007F0E13" w:rsidP="00B97263">
      <w:pPr>
        <w:pStyle w:val="Heading1"/>
      </w:pPr>
      <w:bookmarkStart w:id="139" w:name="_Toc104465836"/>
      <w:r w:rsidRPr="005E552C">
        <w:lastRenderedPageBreak/>
        <w:t>Assessment Boards</w:t>
      </w:r>
      <w:bookmarkEnd w:id="139"/>
    </w:p>
    <w:p w14:paraId="3084C98D" w14:textId="77777777" w:rsidR="007F0E13" w:rsidRPr="005E552C" w:rsidRDefault="007F0E13" w:rsidP="0017345D">
      <w:pPr>
        <w:rPr>
          <w:sz w:val="22"/>
          <w:szCs w:val="22"/>
        </w:rPr>
      </w:pPr>
    </w:p>
    <w:p w14:paraId="7134E948" w14:textId="77777777" w:rsidR="005E31A8" w:rsidRPr="005E552C" w:rsidRDefault="005E31A8" w:rsidP="0017345D">
      <w:pPr>
        <w:rPr>
          <w:sz w:val="22"/>
          <w:szCs w:val="22"/>
        </w:rPr>
      </w:pPr>
    </w:p>
    <w:p w14:paraId="15E65ECD" w14:textId="669E8766" w:rsidR="00D777D2" w:rsidRPr="005E552C" w:rsidRDefault="00761A3D" w:rsidP="0017345D">
      <w:pPr>
        <w:rPr>
          <w:sz w:val="22"/>
          <w:szCs w:val="22"/>
        </w:rPr>
      </w:pPr>
      <w:r w:rsidRPr="005E552C">
        <w:rPr>
          <w:sz w:val="22"/>
          <w:szCs w:val="22"/>
        </w:rPr>
        <w:t>Assessment</w:t>
      </w:r>
      <w:r w:rsidR="00701126" w:rsidRPr="005E552C">
        <w:rPr>
          <w:sz w:val="22"/>
          <w:szCs w:val="22"/>
        </w:rPr>
        <w:t xml:space="preserve"> Boards are sub-committees of </w:t>
      </w:r>
      <w:r w:rsidRPr="005E552C">
        <w:rPr>
          <w:sz w:val="22"/>
          <w:szCs w:val="22"/>
        </w:rPr>
        <w:t>Senate</w:t>
      </w:r>
      <w:r w:rsidR="00DC7779" w:rsidRPr="005E552C">
        <w:rPr>
          <w:sz w:val="22"/>
          <w:szCs w:val="22"/>
        </w:rPr>
        <w:t xml:space="preserve"> with delegated authority to </w:t>
      </w:r>
      <w:r w:rsidR="003C5952">
        <w:rPr>
          <w:sz w:val="22"/>
          <w:szCs w:val="22"/>
        </w:rPr>
        <w:t>confer</w:t>
      </w:r>
      <w:r w:rsidR="00DC7779" w:rsidRPr="005E552C">
        <w:rPr>
          <w:sz w:val="22"/>
          <w:szCs w:val="22"/>
        </w:rPr>
        <w:t xml:space="preserve"> </w:t>
      </w:r>
      <w:r w:rsidR="00826EF8" w:rsidRPr="005E552C">
        <w:rPr>
          <w:sz w:val="22"/>
          <w:szCs w:val="22"/>
        </w:rPr>
        <w:t>Award</w:t>
      </w:r>
      <w:r w:rsidR="00DC7779" w:rsidRPr="005E552C">
        <w:rPr>
          <w:sz w:val="22"/>
          <w:szCs w:val="22"/>
        </w:rPr>
        <w:t>s and</w:t>
      </w:r>
      <w:r w:rsidR="003C5952">
        <w:rPr>
          <w:sz w:val="22"/>
          <w:szCs w:val="22"/>
        </w:rPr>
        <w:t xml:space="preserve"> approve</w:t>
      </w:r>
      <w:r w:rsidR="00DC7779" w:rsidRPr="005E552C">
        <w:rPr>
          <w:sz w:val="22"/>
          <w:szCs w:val="22"/>
        </w:rPr>
        <w:t xml:space="preserve"> degree classification</w:t>
      </w:r>
      <w:r w:rsidR="00A45123" w:rsidRPr="005E552C">
        <w:rPr>
          <w:sz w:val="22"/>
          <w:szCs w:val="22"/>
        </w:rPr>
        <w:t>s</w:t>
      </w:r>
      <w:r w:rsidR="00701126" w:rsidRPr="005E552C">
        <w:rPr>
          <w:i/>
          <w:sz w:val="22"/>
          <w:szCs w:val="22"/>
        </w:rPr>
        <w:t xml:space="preserve">. </w:t>
      </w:r>
      <w:r w:rsidR="007B29CC" w:rsidRPr="005E552C">
        <w:rPr>
          <w:sz w:val="22"/>
          <w:szCs w:val="22"/>
        </w:rPr>
        <w:t xml:space="preserve">The primary purpose </w:t>
      </w:r>
      <w:r w:rsidRPr="005E552C">
        <w:rPr>
          <w:sz w:val="22"/>
          <w:szCs w:val="22"/>
        </w:rPr>
        <w:t xml:space="preserve">of an Assessment Board is to ensure the standards of </w:t>
      </w:r>
      <w:r w:rsidR="008A0ECA" w:rsidRPr="005E552C">
        <w:rPr>
          <w:sz w:val="22"/>
          <w:szCs w:val="22"/>
        </w:rPr>
        <w:t>City</w:t>
      </w:r>
      <w:r w:rsidRPr="005E552C">
        <w:rPr>
          <w:sz w:val="22"/>
          <w:szCs w:val="22"/>
        </w:rPr>
        <w:t xml:space="preserve">’s academic </w:t>
      </w:r>
      <w:r w:rsidR="00826EF8" w:rsidRPr="005E552C">
        <w:rPr>
          <w:sz w:val="22"/>
          <w:szCs w:val="22"/>
        </w:rPr>
        <w:t>Award</w:t>
      </w:r>
      <w:r w:rsidRPr="005E552C">
        <w:rPr>
          <w:sz w:val="22"/>
          <w:szCs w:val="22"/>
        </w:rPr>
        <w:t>s and</w:t>
      </w:r>
      <w:r w:rsidR="00EC1C49" w:rsidRPr="005E552C">
        <w:rPr>
          <w:sz w:val="22"/>
          <w:szCs w:val="22"/>
        </w:rPr>
        <w:t xml:space="preserve"> </w:t>
      </w:r>
      <w:r w:rsidRPr="005E552C">
        <w:rPr>
          <w:sz w:val="22"/>
          <w:szCs w:val="22"/>
        </w:rPr>
        <w:t>consistency and fairness in the application of the Assessment Regulations.</w:t>
      </w:r>
      <w:r w:rsidR="00D777D2" w:rsidRPr="005E552C">
        <w:rPr>
          <w:i/>
          <w:sz w:val="22"/>
          <w:szCs w:val="22"/>
        </w:rPr>
        <w:t xml:space="preserve">  </w:t>
      </w:r>
      <w:r w:rsidR="00245A40" w:rsidRPr="005E552C">
        <w:rPr>
          <w:sz w:val="22"/>
          <w:szCs w:val="22"/>
        </w:rPr>
        <w:t xml:space="preserve">Assessment Board membership is set out in Appendix </w:t>
      </w:r>
      <w:r w:rsidR="00E11139" w:rsidRPr="005E552C">
        <w:rPr>
          <w:sz w:val="22"/>
          <w:szCs w:val="22"/>
        </w:rPr>
        <w:t>2</w:t>
      </w:r>
      <w:r w:rsidR="00106CA8" w:rsidRPr="005E552C">
        <w:rPr>
          <w:sz w:val="22"/>
          <w:szCs w:val="22"/>
        </w:rPr>
        <w:t>.</w:t>
      </w:r>
    </w:p>
    <w:p w14:paraId="41CFAAD3" w14:textId="77777777" w:rsidR="00D777D2" w:rsidRPr="005E552C" w:rsidRDefault="00D777D2" w:rsidP="0017345D">
      <w:pPr>
        <w:rPr>
          <w:sz w:val="22"/>
          <w:szCs w:val="22"/>
        </w:rPr>
      </w:pPr>
    </w:p>
    <w:p w14:paraId="56D93E03" w14:textId="77777777" w:rsidR="00B360EC" w:rsidRPr="005E552C" w:rsidRDefault="007F0E13" w:rsidP="0017345D">
      <w:pPr>
        <w:rPr>
          <w:i/>
          <w:sz w:val="22"/>
          <w:szCs w:val="22"/>
        </w:rPr>
      </w:pPr>
      <w:r w:rsidRPr="005E552C">
        <w:rPr>
          <w:sz w:val="22"/>
          <w:szCs w:val="22"/>
        </w:rPr>
        <w:t>Assessment Boards convene</w:t>
      </w:r>
      <w:r w:rsidR="00B360EC" w:rsidRPr="005E552C">
        <w:rPr>
          <w:sz w:val="22"/>
          <w:szCs w:val="22"/>
        </w:rPr>
        <w:t xml:space="preserve"> at appropriate points</w:t>
      </w:r>
      <w:r w:rsidRPr="005E552C">
        <w:rPr>
          <w:sz w:val="22"/>
          <w:szCs w:val="22"/>
        </w:rPr>
        <w:t xml:space="preserve"> </w:t>
      </w:r>
      <w:r w:rsidR="004B7C0E" w:rsidRPr="005E552C">
        <w:rPr>
          <w:sz w:val="22"/>
          <w:szCs w:val="22"/>
        </w:rPr>
        <w:t xml:space="preserve">in the academic year </w:t>
      </w:r>
      <w:r w:rsidRPr="005E552C">
        <w:rPr>
          <w:sz w:val="22"/>
          <w:szCs w:val="22"/>
        </w:rPr>
        <w:t>to make decisions</w:t>
      </w:r>
      <w:r w:rsidR="004F3504" w:rsidRPr="005E552C">
        <w:rPr>
          <w:sz w:val="22"/>
          <w:szCs w:val="22"/>
        </w:rPr>
        <w:t>,</w:t>
      </w:r>
      <w:r w:rsidRPr="005E552C">
        <w:rPr>
          <w:sz w:val="22"/>
          <w:szCs w:val="22"/>
        </w:rPr>
        <w:t xml:space="preserve"> </w:t>
      </w:r>
      <w:r w:rsidR="004F3504" w:rsidRPr="005E552C">
        <w:rPr>
          <w:sz w:val="22"/>
          <w:szCs w:val="22"/>
        </w:rPr>
        <w:t>on behalf of Senate</w:t>
      </w:r>
      <w:r w:rsidR="00975FD3" w:rsidRPr="005E552C">
        <w:rPr>
          <w:sz w:val="22"/>
          <w:szCs w:val="22"/>
        </w:rPr>
        <w:t>,</w:t>
      </w:r>
      <w:r w:rsidR="00106CA8" w:rsidRPr="005E552C">
        <w:rPr>
          <w:sz w:val="22"/>
          <w:szCs w:val="22"/>
        </w:rPr>
        <w:t xml:space="preserve"> </w:t>
      </w:r>
      <w:r w:rsidRPr="005E552C">
        <w:rPr>
          <w:sz w:val="22"/>
          <w:szCs w:val="22"/>
        </w:rPr>
        <w:t xml:space="preserve">on </w:t>
      </w:r>
      <w:r w:rsidR="00FA0069" w:rsidRPr="005E552C">
        <w:rPr>
          <w:sz w:val="22"/>
          <w:szCs w:val="22"/>
        </w:rPr>
        <w:t xml:space="preserve">final marks, </w:t>
      </w:r>
      <w:r w:rsidRPr="005E552C">
        <w:rPr>
          <w:sz w:val="22"/>
          <w:szCs w:val="22"/>
        </w:rPr>
        <w:t>progression</w:t>
      </w:r>
      <w:r w:rsidR="00B360EC" w:rsidRPr="005E552C">
        <w:rPr>
          <w:sz w:val="22"/>
          <w:szCs w:val="22"/>
        </w:rPr>
        <w:t>,</w:t>
      </w:r>
      <w:r w:rsidRPr="005E552C">
        <w:rPr>
          <w:sz w:val="22"/>
          <w:szCs w:val="22"/>
        </w:rPr>
        <w:t xml:space="preserve"> </w:t>
      </w:r>
      <w:r w:rsidR="00826EF8" w:rsidRPr="005E552C">
        <w:rPr>
          <w:sz w:val="22"/>
          <w:szCs w:val="22"/>
        </w:rPr>
        <w:t>Award</w:t>
      </w:r>
      <w:r w:rsidR="00B360EC" w:rsidRPr="005E552C">
        <w:rPr>
          <w:sz w:val="22"/>
          <w:szCs w:val="22"/>
        </w:rPr>
        <w:t xml:space="preserve"> (including the </w:t>
      </w:r>
      <w:r w:rsidR="00826EF8" w:rsidRPr="005E552C">
        <w:rPr>
          <w:sz w:val="22"/>
          <w:szCs w:val="22"/>
        </w:rPr>
        <w:t>Award</w:t>
      </w:r>
      <w:r w:rsidR="00B360EC" w:rsidRPr="005E552C">
        <w:rPr>
          <w:sz w:val="22"/>
          <w:szCs w:val="22"/>
        </w:rPr>
        <w:t xml:space="preserve"> of credit) and withdrawal</w:t>
      </w:r>
      <w:r w:rsidR="00256E38" w:rsidRPr="005E552C">
        <w:rPr>
          <w:sz w:val="22"/>
          <w:szCs w:val="22"/>
        </w:rPr>
        <w:t xml:space="preserve"> through consideration of student results</w:t>
      </w:r>
      <w:r w:rsidRPr="005E552C">
        <w:rPr>
          <w:i/>
          <w:sz w:val="22"/>
          <w:szCs w:val="22"/>
        </w:rPr>
        <w:t xml:space="preserve">. </w:t>
      </w:r>
      <w:r w:rsidR="0037304A" w:rsidRPr="005E552C">
        <w:rPr>
          <w:i/>
          <w:sz w:val="22"/>
          <w:szCs w:val="22"/>
        </w:rPr>
        <w:t xml:space="preserve"> </w:t>
      </w:r>
      <w:r w:rsidR="00245A40" w:rsidRPr="005E552C">
        <w:rPr>
          <w:sz w:val="22"/>
          <w:szCs w:val="22"/>
        </w:rPr>
        <w:t xml:space="preserve">Assessment </w:t>
      </w:r>
      <w:r w:rsidR="00B360EC" w:rsidRPr="005E552C">
        <w:rPr>
          <w:sz w:val="22"/>
          <w:szCs w:val="22"/>
        </w:rPr>
        <w:t xml:space="preserve">Boards </w:t>
      </w:r>
      <w:r w:rsidR="00A33728" w:rsidRPr="005E552C">
        <w:rPr>
          <w:sz w:val="22"/>
          <w:szCs w:val="22"/>
        </w:rPr>
        <w:t xml:space="preserve">will </w:t>
      </w:r>
      <w:r w:rsidR="00975FD3" w:rsidRPr="005E552C">
        <w:rPr>
          <w:sz w:val="22"/>
          <w:szCs w:val="22"/>
        </w:rPr>
        <w:t xml:space="preserve">be </w:t>
      </w:r>
      <w:r w:rsidR="00B360EC" w:rsidRPr="005E552C">
        <w:rPr>
          <w:sz w:val="22"/>
          <w:szCs w:val="22"/>
        </w:rPr>
        <w:t xml:space="preserve">held as soon as possible after the completion of the final assessment for each </w:t>
      </w:r>
      <w:r w:rsidR="00826EF8" w:rsidRPr="005E552C">
        <w:rPr>
          <w:sz w:val="22"/>
          <w:szCs w:val="22"/>
        </w:rPr>
        <w:t>Programme</w:t>
      </w:r>
      <w:r w:rsidR="001D3768" w:rsidRPr="005E552C">
        <w:rPr>
          <w:sz w:val="22"/>
          <w:szCs w:val="22"/>
        </w:rPr>
        <w:t xml:space="preserve"> </w:t>
      </w:r>
      <w:r w:rsidR="00F7206C" w:rsidRPr="005E552C">
        <w:rPr>
          <w:sz w:val="22"/>
          <w:szCs w:val="22"/>
        </w:rPr>
        <w:t>Stage</w:t>
      </w:r>
      <w:r w:rsidR="00B360EC" w:rsidRPr="005E552C">
        <w:rPr>
          <w:sz w:val="22"/>
          <w:szCs w:val="22"/>
        </w:rPr>
        <w:t xml:space="preserve"> of a </w:t>
      </w:r>
      <w:r w:rsidR="00826EF8" w:rsidRPr="005E552C">
        <w:rPr>
          <w:sz w:val="22"/>
          <w:szCs w:val="22"/>
        </w:rPr>
        <w:t>Programme</w:t>
      </w:r>
      <w:r w:rsidR="00100AC0" w:rsidRPr="005E552C">
        <w:rPr>
          <w:sz w:val="22"/>
          <w:szCs w:val="22"/>
        </w:rPr>
        <w:t>, block of study or other relevant progression point</w:t>
      </w:r>
      <w:r w:rsidR="00B360EC" w:rsidRPr="005E552C">
        <w:rPr>
          <w:sz w:val="22"/>
          <w:szCs w:val="22"/>
        </w:rPr>
        <w:t xml:space="preserve">. </w:t>
      </w:r>
      <w:r w:rsidR="0037304A" w:rsidRPr="005E552C">
        <w:rPr>
          <w:sz w:val="22"/>
          <w:szCs w:val="22"/>
        </w:rPr>
        <w:t xml:space="preserve"> </w:t>
      </w:r>
      <w:r w:rsidR="004C4069" w:rsidRPr="005E552C">
        <w:rPr>
          <w:sz w:val="22"/>
          <w:szCs w:val="22"/>
        </w:rPr>
        <w:t xml:space="preserve">A further meeting will </w:t>
      </w:r>
      <w:r w:rsidR="00C3272E" w:rsidRPr="005E552C">
        <w:rPr>
          <w:sz w:val="22"/>
          <w:szCs w:val="22"/>
        </w:rPr>
        <w:t xml:space="preserve">be </w:t>
      </w:r>
      <w:r w:rsidR="00B360EC" w:rsidRPr="005E552C">
        <w:rPr>
          <w:sz w:val="22"/>
          <w:szCs w:val="22"/>
        </w:rPr>
        <w:t>held after the completion of resit</w:t>
      </w:r>
      <w:r w:rsidR="00A33728" w:rsidRPr="005E552C">
        <w:rPr>
          <w:sz w:val="22"/>
          <w:szCs w:val="22"/>
        </w:rPr>
        <w:t>s</w:t>
      </w:r>
      <w:r w:rsidR="00B360EC" w:rsidRPr="005E552C">
        <w:rPr>
          <w:sz w:val="22"/>
          <w:szCs w:val="22"/>
        </w:rPr>
        <w:t>.</w:t>
      </w:r>
      <w:r w:rsidR="00B360EC" w:rsidRPr="005E552C">
        <w:rPr>
          <w:i/>
          <w:sz w:val="22"/>
          <w:szCs w:val="22"/>
        </w:rPr>
        <w:t xml:space="preserve"> </w:t>
      </w:r>
    </w:p>
    <w:p w14:paraId="672CDF5D" w14:textId="77777777" w:rsidR="003A7CD5" w:rsidRPr="005E552C" w:rsidRDefault="003A7CD5" w:rsidP="0017345D">
      <w:pPr>
        <w:rPr>
          <w:sz w:val="22"/>
          <w:szCs w:val="22"/>
        </w:rPr>
      </w:pPr>
    </w:p>
    <w:p w14:paraId="3F81F0AA" w14:textId="77777777" w:rsidR="006F2473" w:rsidRPr="005E552C" w:rsidRDefault="003A7CD5" w:rsidP="0017345D">
      <w:pPr>
        <w:rPr>
          <w:sz w:val="22"/>
          <w:szCs w:val="22"/>
        </w:rPr>
      </w:pPr>
      <w:r w:rsidRPr="005E552C">
        <w:rPr>
          <w:sz w:val="22"/>
          <w:szCs w:val="22"/>
        </w:rPr>
        <w:t>Each Assessment Board is provided with the relevant data set which must be prepared and checked in advance of the meeting</w:t>
      </w:r>
      <w:r w:rsidR="00106CA8" w:rsidRPr="005E552C">
        <w:rPr>
          <w:sz w:val="22"/>
          <w:szCs w:val="22"/>
        </w:rPr>
        <w:t xml:space="preserve"> (see S</w:t>
      </w:r>
      <w:r w:rsidR="005F5E1D" w:rsidRPr="005E552C">
        <w:rPr>
          <w:sz w:val="22"/>
          <w:szCs w:val="22"/>
        </w:rPr>
        <w:t xml:space="preserve">ection </w:t>
      </w:r>
      <w:r w:rsidR="00106CA8" w:rsidRPr="005E552C">
        <w:rPr>
          <w:sz w:val="22"/>
          <w:szCs w:val="22"/>
        </w:rPr>
        <w:t>6.3</w:t>
      </w:r>
      <w:r w:rsidR="005F5E1D" w:rsidRPr="005E552C">
        <w:rPr>
          <w:sz w:val="22"/>
          <w:szCs w:val="22"/>
        </w:rPr>
        <w:t>)</w:t>
      </w:r>
      <w:r w:rsidR="00ED511F" w:rsidRPr="005E552C">
        <w:rPr>
          <w:sz w:val="22"/>
          <w:szCs w:val="22"/>
        </w:rPr>
        <w:t xml:space="preserve">. </w:t>
      </w:r>
    </w:p>
    <w:p w14:paraId="76FA8997" w14:textId="77777777" w:rsidR="006F2473" w:rsidRPr="005E552C" w:rsidRDefault="006F2473" w:rsidP="0017345D">
      <w:pPr>
        <w:rPr>
          <w:sz w:val="22"/>
          <w:szCs w:val="22"/>
        </w:rPr>
      </w:pPr>
    </w:p>
    <w:p w14:paraId="047D4BE9" w14:textId="77777777" w:rsidR="0097581E" w:rsidRPr="005E552C" w:rsidRDefault="00D52959" w:rsidP="0017345D">
      <w:pPr>
        <w:rPr>
          <w:i/>
          <w:sz w:val="22"/>
          <w:szCs w:val="22"/>
        </w:rPr>
      </w:pPr>
      <w:r w:rsidRPr="005E552C">
        <w:rPr>
          <w:sz w:val="22"/>
          <w:szCs w:val="22"/>
        </w:rPr>
        <w:t xml:space="preserve">Advisory panels </w:t>
      </w:r>
      <w:r w:rsidR="005540A0" w:rsidRPr="005E552C">
        <w:rPr>
          <w:sz w:val="22"/>
          <w:szCs w:val="22"/>
        </w:rPr>
        <w:t xml:space="preserve">such as </w:t>
      </w:r>
      <w:r w:rsidR="004E3B32" w:rsidRPr="005E552C">
        <w:rPr>
          <w:sz w:val="22"/>
          <w:szCs w:val="22"/>
        </w:rPr>
        <w:t>Interim Assessment Panels</w:t>
      </w:r>
      <w:r w:rsidR="00DC7779" w:rsidRPr="005E552C">
        <w:rPr>
          <w:sz w:val="22"/>
          <w:szCs w:val="22"/>
        </w:rPr>
        <w:t xml:space="preserve">, </w:t>
      </w:r>
      <w:r w:rsidR="00826EF8" w:rsidRPr="005E552C">
        <w:rPr>
          <w:sz w:val="22"/>
          <w:szCs w:val="22"/>
        </w:rPr>
        <w:t>Module</w:t>
      </w:r>
      <w:r w:rsidR="00DC7779" w:rsidRPr="005E552C">
        <w:rPr>
          <w:sz w:val="22"/>
          <w:szCs w:val="22"/>
        </w:rPr>
        <w:t xml:space="preserve"> Panels (or </w:t>
      </w:r>
      <w:r w:rsidR="004E3B32" w:rsidRPr="005E552C">
        <w:rPr>
          <w:sz w:val="22"/>
          <w:szCs w:val="22"/>
        </w:rPr>
        <w:t xml:space="preserve">meetings to discuss results for </w:t>
      </w:r>
      <w:r w:rsidR="00826EF8" w:rsidRPr="005E552C">
        <w:rPr>
          <w:sz w:val="22"/>
          <w:szCs w:val="22"/>
        </w:rPr>
        <w:t>Module</w:t>
      </w:r>
      <w:r w:rsidR="004E3B32" w:rsidRPr="005E552C">
        <w:rPr>
          <w:sz w:val="22"/>
          <w:szCs w:val="22"/>
        </w:rPr>
        <w:t xml:space="preserve">s shared across </w:t>
      </w:r>
      <w:r w:rsidR="00826EF8" w:rsidRPr="005E552C">
        <w:rPr>
          <w:sz w:val="22"/>
          <w:szCs w:val="22"/>
        </w:rPr>
        <w:t>Programme</w:t>
      </w:r>
      <w:r w:rsidR="004E3B32" w:rsidRPr="005E552C">
        <w:rPr>
          <w:sz w:val="22"/>
          <w:szCs w:val="22"/>
        </w:rPr>
        <w:t>s</w:t>
      </w:r>
      <w:r w:rsidR="00DC7779" w:rsidRPr="005E552C">
        <w:rPr>
          <w:sz w:val="22"/>
          <w:szCs w:val="22"/>
        </w:rPr>
        <w:t>) and</w:t>
      </w:r>
      <w:r w:rsidR="004E3B32" w:rsidRPr="005E552C">
        <w:rPr>
          <w:sz w:val="22"/>
          <w:szCs w:val="22"/>
        </w:rPr>
        <w:t xml:space="preserve"> </w:t>
      </w:r>
      <w:r w:rsidR="00DC7779" w:rsidRPr="005E552C">
        <w:rPr>
          <w:sz w:val="22"/>
          <w:szCs w:val="22"/>
        </w:rPr>
        <w:t xml:space="preserve">Preliminary Assessment Panels </w:t>
      </w:r>
      <w:r w:rsidR="00106CA8" w:rsidRPr="005E552C">
        <w:rPr>
          <w:sz w:val="22"/>
          <w:szCs w:val="22"/>
        </w:rPr>
        <w:t>may also be held (see S</w:t>
      </w:r>
      <w:r w:rsidR="004E3B32" w:rsidRPr="005E552C">
        <w:rPr>
          <w:sz w:val="22"/>
          <w:szCs w:val="22"/>
        </w:rPr>
        <w:t xml:space="preserve">ection </w:t>
      </w:r>
      <w:r w:rsidR="00403BA8" w:rsidRPr="005E552C">
        <w:rPr>
          <w:sz w:val="22"/>
          <w:szCs w:val="22"/>
        </w:rPr>
        <w:t>6.9</w:t>
      </w:r>
      <w:r w:rsidR="004E3B32" w:rsidRPr="005E552C">
        <w:rPr>
          <w:sz w:val="22"/>
          <w:szCs w:val="22"/>
        </w:rPr>
        <w:t>).</w:t>
      </w:r>
      <w:r w:rsidR="0097581E" w:rsidRPr="005E552C">
        <w:rPr>
          <w:sz w:val="22"/>
          <w:szCs w:val="22"/>
        </w:rPr>
        <w:t xml:space="preserve">  The Assessment Board may consider recommendations from its advisory panels but may not delegate decision</w:t>
      </w:r>
      <w:r w:rsidR="00CC44CE">
        <w:rPr>
          <w:sz w:val="22"/>
          <w:szCs w:val="22"/>
        </w:rPr>
        <w:t>-</w:t>
      </w:r>
      <w:r w:rsidR="0097581E" w:rsidRPr="005E552C">
        <w:rPr>
          <w:sz w:val="22"/>
          <w:szCs w:val="22"/>
        </w:rPr>
        <w:t xml:space="preserve">making responsibility to them with regard to progression and </w:t>
      </w:r>
      <w:r w:rsidR="00826EF8" w:rsidRPr="005E552C">
        <w:rPr>
          <w:sz w:val="22"/>
          <w:szCs w:val="22"/>
        </w:rPr>
        <w:t>Award</w:t>
      </w:r>
      <w:r w:rsidR="0097581E" w:rsidRPr="005E552C">
        <w:rPr>
          <w:sz w:val="22"/>
          <w:szCs w:val="22"/>
        </w:rPr>
        <w:t>.</w:t>
      </w:r>
    </w:p>
    <w:p w14:paraId="55D5EC68" w14:textId="77777777" w:rsidR="003A7CD5" w:rsidRPr="005E552C" w:rsidRDefault="003A7CD5" w:rsidP="0017345D">
      <w:pPr>
        <w:rPr>
          <w:sz w:val="22"/>
          <w:szCs w:val="22"/>
        </w:rPr>
      </w:pPr>
    </w:p>
    <w:p w14:paraId="0ADB258E" w14:textId="77777777" w:rsidR="003A7CD5" w:rsidRPr="005E552C" w:rsidRDefault="003A7CD5" w:rsidP="00C93E14">
      <w:pPr>
        <w:rPr>
          <w:sz w:val="22"/>
          <w:szCs w:val="22"/>
        </w:rPr>
      </w:pPr>
      <w:r w:rsidRPr="005E552C">
        <w:rPr>
          <w:sz w:val="22"/>
          <w:szCs w:val="22"/>
        </w:rPr>
        <w:t xml:space="preserve">Where student marks have already been considered by an Examination Board of a Professional, Statutory or Regulatory Body (PSRB) in accordance with the requirements of the PSRB, the Assessment Board </w:t>
      </w:r>
      <w:r w:rsidR="00A33728" w:rsidRPr="005E552C">
        <w:rPr>
          <w:sz w:val="22"/>
          <w:szCs w:val="22"/>
        </w:rPr>
        <w:t>will</w:t>
      </w:r>
      <w:r w:rsidRPr="005E552C">
        <w:rPr>
          <w:sz w:val="22"/>
          <w:szCs w:val="22"/>
        </w:rPr>
        <w:t xml:space="preserve"> note the marks already considered but </w:t>
      </w:r>
      <w:r w:rsidR="00A33728" w:rsidRPr="005E552C">
        <w:rPr>
          <w:sz w:val="22"/>
          <w:szCs w:val="22"/>
        </w:rPr>
        <w:t xml:space="preserve">will </w:t>
      </w:r>
      <w:r w:rsidRPr="005E552C">
        <w:rPr>
          <w:sz w:val="22"/>
          <w:szCs w:val="22"/>
        </w:rPr>
        <w:t>not consider them further.</w:t>
      </w:r>
    </w:p>
    <w:p w14:paraId="143C6EE9" w14:textId="77777777" w:rsidR="005E31A8" w:rsidRPr="005E552C" w:rsidRDefault="005E31A8" w:rsidP="0017345D">
      <w:pPr>
        <w:rPr>
          <w:sz w:val="22"/>
          <w:szCs w:val="22"/>
        </w:rPr>
      </w:pPr>
    </w:p>
    <w:p w14:paraId="6D77AE91" w14:textId="77777777" w:rsidR="00251C8E" w:rsidRPr="005E552C" w:rsidRDefault="00251C8E" w:rsidP="0017345D">
      <w:pPr>
        <w:rPr>
          <w:sz w:val="22"/>
          <w:szCs w:val="22"/>
        </w:rPr>
      </w:pPr>
    </w:p>
    <w:p w14:paraId="2370ED49" w14:textId="77777777" w:rsidR="00371434" w:rsidRPr="005E552C" w:rsidRDefault="00371434" w:rsidP="004607FE">
      <w:pPr>
        <w:pStyle w:val="Heading2"/>
        <w:rPr>
          <w:sz w:val="22"/>
          <w:szCs w:val="22"/>
        </w:rPr>
      </w:pPr>
      <w:bookmarkStart w:id="140" w:name="_Toc104465837"/>
      <w:r w:rsidRPr="005E552C">
        <w:rPr>
          <w:sz w:val="22"/>
          <w:szCs w:val="22"/>
        </w:rPr>
        <w:t>The role of the Assessment Board</w:t>
      </w:r>
      <w:bookmarkEnd w:id="140"/>
    </w:p>
    <w:p w14:paraId="3E4BBFB1" w14:textId="77777777" w:rsidR="00D44A0A" w:rsidRPr="005E552C" w:rsidRDefault="00D44A0A" w:rsidP="0017345D">
      <w:pPr>
        <w:rPr>
          <w:sz w:val="22"/>
          <w:szCs w:val="22"/>
        </w:rPr>
      </w:pPr>
    </w:p>
    <w:p w14:paraId="7B05CFA6" w14:textId="77777777" w:rsidR="006019AF" w:rsidRPr="005E552C" w:rsidRDefault="006019AF" w:rsidP="00251C8E">
      <w:pPr>
        <w:rPr>
          <w:sz w:val="22"/>
          <w:szCs w:val="22"/>
        </w:rPr>
      </w:pPr>
      <w:r w:rsidRPr="005E552C">
        <w:rPr>
          <w:sz w:val="22"/>
          <w:szCs w:val="22"/>
        </w:rPr>
        <w:t xml:space="preserve">Assessment Board decisions are made in accordance with </w:t>
      </w:r>
      <w:r w:rsidR="008A0ECA" w:rsidRPr="005E552C">
        <w:rPr>
          <w:sz w:val="22"/>
          <w:szCs w:val="22"/>
        </w:rPr>
        <w:t>City’s</w:t>
      </w:r>
      <w:r w:rsidRPr="005E552C">
        <w:rPr>
          <w:sz w:val="22"/>
          <w:szCs w:val="22"/>
        </w:rPr>
        <w:t xml:space="preserve"> Assessment Regulations</w:t>
      </w:r>
      <w:r w:rsidR="00B94C08" w:rsidRPr="005E552C">
        <w:rPr>
          <w:sz w:val="22"/>
          <w:szCs w:val="22"/>
        </w:rPr>
        <w:t xml:space="preserve">, including specific </w:t>
      </w:r>
      <w:r w:rsidR="00826EF8" w:rsidRPr="005E552C">
        <w:rPr>
          <w:sz w:val="22"/>
          <w:szCs w:val="22"/>
        </w:rPr>
        <w:t>Programme</w:t>
      </w:r>
      <w:r w:rsidR="00B94C08" w:rsidRPr="005E552C">
        <w:rPr>
          <w:sz w:val="22"/>
          <w:szCs w:val="22"/>
        </w:rPr>
        <w:t xml:space="preserve"> Regulatio</w:t>
      </w:r>
      <w:r w:rsidR="00403BA8" w:rsidRPr="005E552C">
        <w:rPr>
          <w:sz w:val="22"/>
          <w:szCs w:val="22"/>
        </w:rPr>
        <w:t>ns, where approved (</w:t>
      </w:r>
      <w:r w:rsidR="00740502" w:rsidRPr="005E552C">
        <w:rPr>
          <w:sz w:val="22"/>
          <w:szCs w:val="22"/>
        </w:rPr>
        <w:t xml:space="preserve">see </w:t>
      </w:r>
      <w:r w:rsidR="00E11139" w:rsidRPr="005E552C">
        <w:rPr>
          <w:sz w:val="22"/>
          <w:szCs w:val="22"/>
        </w:rPr>
        <w:t>Appendix 1</w:t>
      </w:r>
      <w:r w:rsidR="00B94C08" w:rsidRPr="005E552C">
        <w:rPr>
          <w:sz w:val="22"/>
          <w:szCs w:val="22"/>
        </w:rPr>
        <w:t>)</w:t>
      </w:r>
      <w:r w:rsidR="00ED511F" w:rsidRPr="005E552C">
        <w:rPr>
          <w:sz w:val="22"/>
          <w:szCs w:val="22"/>
        </w:rPr>
        <w:t xml:space="preserve">.  </w:t>
      </w:r>
      <w:r w:rsidR="006F2473" w:rsidRPr="005E552C">
        <w:rPr>
          <w:sz w:val="22"/>
          <w:szCs w:val="22"/>
        </w:rPr>
        <w:t>Assessment Boards will consider results anonymously</w:t>
      </w:r>
      <w:r w:rsidR="00DC7779" w:rsidRPr="005E552C">
        <w:rPr>
          <w:sz w:val="22"/>
          <w:szCs w:val="22"/>
        </w:rPr>
        <w:t xml:space="preserve"> and profiling of student performance is not permitted.  </w:t>
      </w:r>
    </w:p>
    <w:p w14:paraId="28FC1827" w14:textId="77777777" w:rsidR="006019AF" w:rsidRPr="005E552C" w:rsidRDefault="006019AF" w:rsidP="00251C8E">
      <w:pPr>
        <w:rPr>
          <w:sz w:val="22"/>
          <w:szCs w:val="22"/>
        </w:rPr>
      </w:pPr>
    </w:p>
    <w:p w14:paraId="6A376BF4" w14:textId="77777777" w:rsidR="00E571D3" w:rsidRPr="005E552C" w:rsidRDefault="00056CE1" w:rsidP="00251C8E">
      <w:pPr>
        <w:rPr>
          <w:sz w:val="22"/>
          <w:szCs w:val="22"/>
        </w:rPr>
      </w:pPr>
      <w:r w:rsidRPr="005E552C">
        <w:rPr>
          <w:sz w:val="22"/>
          <w:szCs w:val="22"/>
        </w:rPr>
        <w:t xml:space="preserve">The role of </w:t>
      </w:r>
      <w:r w:rsidR="00E571D3" w:rsidRPr="005E552C">
        <w:rPr>
          <w:sz w:val="22"/>
          <w:szCs w:val="22"/>
        </w:rPr>
        <w:t>A</w:t>
      </w:r>
      <w:r w:rsidR="003336F3" w:rsidRPr="005E552C">
        <w:rPr>
          <w:sz w:val="22"/>
          <w:szCs w:val="22"/>
        </w:rPr>
        <w:t>ssessment</w:t>
      </w:r>
      <w:r w:rsidR="00E571D3" w:rsidRPr="005E552C">
        <w:rPr>
          <w:sz w:val="22"/>
          <w:szCs w:val="22"/>
        </w:rPr>
        <w:t xml:space="preserve"> </w:t>
      </w:r>
      <w:r w:rsidR="00371434" w:rsidRPr="005E552C">
        <w:rPr>
          <w:sz w:val="22"/>
          <w:szCs w:val="22"/>
        </w:rPr>
        <w:t>B</w:t>
      </w:r>
      <w:r w:rsidR="00E571D3" w:rsidRPr="005E552C">
        <w:rPr>
          <w:sz w:val="22"/>
          <w:szCs w:val="22"/>
        </w:rPr>
        <w:t xml:space="preserve">oards </w:t>
      </w:r>
      <w:r w:rsidRPr="005E552C">
        <w:rPr>
          <w:sz w:val="22"/>
          <w:szCs w:val="22"/>
        </w:rPr>
        <w:t xml:space="preserve">is </w:t>
      </w:r>
      <w:r w:rsidR="00E571D3" w:rsidRPr="005E552C">
        <w:rPr>
          <w:sz w:val="22"/>
          <w:szCs w:val="22"/>
        </w:rPr>
        <w:t>to:</w:t>
      </w:r>
    </w:p>
    <w:p w14:paraId="6B355D09" w14:textId="77777777" w:rsidR="00E571D3" w:rsidRPr="005E552C" w:rsidRDefault="00482AD8" w:rsidP="00EA318C">
      <w:pPr>
        <w:pStyle w:val="ListParagraph"/>
        <w:numPr>
          <w:ilvl w:val="0"/>
          <w:numId w:val="105"/>
        </w:numPr>
        <w:spacing w:before="120"/>
        <w:ind w:left="567"/>
        <w:contextualSpacing w:val="0"/>
        <w:rPr>
          <w:sz w:val="22"/>
          <w:szCs w:val="22"/>
        </w:rPr>
      </w:pPr>
      <w:r w:rsidRPr="005E552C">
        <w:rPr>
          <w:sz w:val="22"/>
          <w:szCs w:val="22"/>
        </w:rPr>
        <w:t xml:space="preserve">consider and </w:t>
      </w:r>
      <w:r w:rsidR="003336F3" w:rsidRPr="005E552C">
        <w:rPr>
          <w:sz w:val="22"/>
          <w:szCs w:val="22"/>
        </w:rPr>
        <w:t>a</w:t>
      </w:r>
      <w:r w:rsidR="00E571D3" w:rsidRPr="005E552C">
        <w:rPr>
          <w:sz w:val="22"/>
          <w:szCs w:val="22"/>
        </w:rPr>
        <w:t xml:space="preserve">gree marks achieved by </w:t>
      </w:r>
      <w:r w:rsidR="008E48D9" w:rsidRPr="005E552C">
        <w:rPr>
          <w:sz w:val="22"/>
          <w:szCs w:val="22"/>
        </w:rPr>
        <w:t xml:space="preserve">each </w:t>
      </w:r>
      <w:r w:rsidR="00E571D3" w:rsidRPr="005E552C">
        <w:rPr>
          <w:sz w:val="22"/>
          <w:szCs w:val="22"/>
        </w:rPr>
        <w:t xml:space="preserve">student for assessment components, the overall </w:t>
      </w:r>
      <w:r w:rsidR="00826EF8" w:rsidRPr="005E552C">
        <w:rPr>
          <w:sz w:val="22"/>
          <w:szCs w:val="22"/>
        </w:rPr>
        <w:t>Module</w:t>
      </w:r>
      <w:r w:rsidR="00E571D3" w:rsidRPr="005E552C">
        <w:rPr>
          <w:sz w:val="22"/>
          <w:szCs w:val="22"/>
        </w:rPr>
        <w:t xml:space="preserve"> mark and credit to be </w:t>
      </w:r>
      <w:r w:rsidR="00826EF8" w:rsidRPr="005E552C">
        <w:rPr>
          <w:sz w:val="22"/>
          <w:szCs w:val="22"/>
        </w:rPr>
        <w:t>Award</w:t>
      </w:r>
      <w:r w:rsidR="00E571D3" w:rsidRPr="005E552C">
        <w:rPr>
          <w:sz w:val="22"/>
          <w:szCs w:val="22"/>
        </w:rPr>
        <w:t>ed</w:t>
      </w:r>
      <w:r w:rsidR="00ED511F" w:rsidRPr="005E552C">
        <w:rPr>
          <w:sz w:val="22"/>
          <w:szCs w:val="22"/>
        </w:rPr>
        <w:t>.</w:t>
      </w:r>
    </w:p>
    <w:p w14:paraId="793F0399" w14:textId="77777777" w:rsidR="00E571D3" w:rsidRPr="005E552C" w:rsidRDefault="003336F3" w:rsidP="00EA318C">
      <w:pPr>
        <w:pStyle w:val="ListParagraph"/>
        <w:numPr>
          <w:ilvl w:val="0"/>
          <w:numId w:val="105"/>
        </w:numPr>
        <w:spacing w:before="120"/>
        <w:ind w:left="567"/>
        <w:contextualSpacing w:val="0"/>
        <w:rPr>
          <w:sz w:val="22"/>
          <w:szCs w:val="22"/>
        </w:rPr>
      </w:pPr>
      <w:r w:rsidRPr="005E552C">
        <w:rPr>
          <w:sz w:val="22"/>
          <w:szCs w:val="22"/>
        </w:rPr>
        <w:t>c</w:t>
      </w:r>
      <w:r w:rsidR="00E571D3" w:rsidRPr="005E552C">
        <w:rPr>
          <w:sz w:val="22"/>
          <w:szCs w:val="22"/>
        </w:rPr>
        <w:t xml:space="preserve">onsider recommendations from </w:t>
      </w:r>
      <w:r w:rsidR="00826EF8" w:rsidRPr="005E552C">
        <w:rPr>
          <w:sz w:val="22"/>
          <w:szCs w:val="22"/>
        </w:rPr>
        <w:t>Extenuating Circumstance</w:t>
      </w:r>
      <w:r w:rsidR="00E571D3" w:rsidRPr="005E552C">
        <w:rPr>
          <w:sz w:val="22"/>
          <w:szCs w:val="22"/>
        </w:rPr>
        <w:t>s Panels, Academic Misconduct Panel</w:t>
      </w:r>
      <w:r w:rsidR="00CF0BAB" w:rsidRPr="005E552C">
        <w:rPr>
          <w:sz w:val="22"/>
          <w:szCs w:val="22"/>
        </w:rPr>
        <w:t>s</w:t>
      </w:r>
      <w:r w:rsidR="007C0DFB" w:rsidRPr="005E552C">
        <w:rPr>
          <w:sz w:val="22"/>
          <w:szCs w:val="22"/>
        </w:rPr>
        <w:t xml:space="preserve">, </w:t>
      </w:r>
      <w:r w:rsidR="00E571D3" w:rsidRPr="005E552C">
        <w:rPr>
          <w:sz w:val="22"/>
          <w:szCs w:val="22"/>
        </w:rPr>
        <w:t>Fitness to Practise Panels</w:t>
      </w:r>
      <w:r w:rsidR="004C426A" w:rsidRPr="005E552C">
        <w:rPr>
          <w:sz w:val="22"/>
          <w:szCs w:val="22"/>
        </w:rPr>
        <w:t>, Fitness to Study Panels</w:t>
      </w:r>
      <w:r w:rsidR="007C0DFB" w:rsidRPr="005E552C">
        <w:rPr>
          <w:sz w:val="22"/>
          <w:szCs w:val="22"/>
        </w:rPr>
        <w:t xml:space="preserve"> and other advisory panels as </w:t>
      </w:r>
      <w:r w:rsidR="00403BA8" w:rsidRPr="005E552C">
        <w:rPr>
          <w:sz w:val="22"/>
          <w:szCs w:val="22"/>
        </w:rPr>
        <w:t>applicable (see Section 6.9</w:t>
      </w:r>
      <w:r w:rsidR="007C0DFB" w:rsidRPr="005E552C">
        <w:rPr>
          <w:sz w:val="22"/>
          <w:szCs w:val="22"/>
        </w:rPr>
        <w:t>)</w:t>
      </w:r>
      <w:r w:rsidR="00E571D3" w:rsidRPr="005E552C">
        <w:rPr>
          <w:sz w:val="22"/>
          <w:szCs w:val="22"/>
        </w:rPr>
        <w:t>.</w:t>
      </w:r>
    </w:p>
    <w:p w14:paraId="017A02FD" w14:textId="77777777" w:rsidR="00E571D3" w:rsidRPr="005E552C" w:rsidRDefault="003D155C" w:rsidP="00EA318C">
      <w:pPr>
        <w:pStyle w:val="ListParagraph"/>
        <w:numPr>
          <w:ilvl w:val="0"/>
          <w:numId w:val="105"/>
        </w:numPr>
        <w:spacing w:before="120"/>
        <w:ind w:left="567"/>
        <w:contextualSpacing w:val="0"/>
        <w:rPr>
          <w:sz w:val="22"/>
          <w:szCs w:val="22"/>
        </w:rPr>
      </w:pPr>
      <w:r w:rsidRPr="005E552C">
        <w:rPr>
          <w:sz w:val="22"/>
          <w:szCs w:val="22"/>
        </w:rPr>
        <w:t>m</w:t>
      </w:r>
      <w:r w:rsidR="00245A40" w:rsidRPr="005E552C">
        <w:rPr>
          <w:sz w:val="22"/>
          <w:szCs w:val="22"/>
        </w:rPr>
        <w:t>ake and a</w:t>
      </w:r>
      <w:r w:rsidR="003336F3" w:rsidRPr="005E552C">
        <w:rPr>
          <w:sz w:val="22"/>
          <w:szCs w:val="22"/>
        </w:rPr>
        <w:t>pprove decisions</w:t>
      </w:r>
      <w:r w:rsidR="00E571D3" w:rsidRPr="005E552C">
        <w:rPr>
          <w:sz w:val="22"/>
          <w:szCs w:val="22"/>
        </w:rPr>
        <w:t xml:space="preserve"> with regard to the performance of students who:</w:t>
      </w:r>
    </w:p>
    <w:p w14:paraId="40D167DF" w14:textId="77777777" w:rsidR="00E571D3" w:rsidRPr="005E552C" w:rsidRDefault="00B84B6D" w:rsidP="00EA318C">
      <w:pPr>
        <w:pStyle w:val="ListParagraph"/>
        <w:numPr>
          <w:ilvl w:val="0"/>
          <w:numId w:val="107"/>
        </w:numPr>
        <w:spacing w:before="120"/>
        <w:contextualSpacing w:val="0"/>
        <w:rPr>
          <w:sz w:val="22"/>
          <w:szCs w:val="22"/>
        </w:rPr>
      </w:pPr>
      <w:r w:rsidRPr="005E552C">
        <w:rPr>
          <w:sz w:val="22"/>
          <w:szCs w:val="22"/>
        </w:rPr>
        <w:t>m</w:t>
      </w:r>
      <w:r w:rsidR="00E571D3" w:rsidRPr="005E552C">
        <w:rPr>
          <w:sz w:val="22"/>
          <w:szCs w:val="22"/>
        </w:rPr>
        <w:t xml:space="preserve">eet all requirements to pass and may progress from one </w:t>
      </w:r>
      <w:r w:rsidR="00826EF8" w:rsidRPr="005E552C">
        <w:rPr>
          <w:sz w:val="22"/>
          <w:szCs w:val="22"/>
        </w:rPr>
        <w:t>Programme</w:t>
      </w:r>
      <w:r w:rsidR="001D3768" w:rsidRPr="005E552C">
        <w:rPr>
          <w:sz w:val="22"/>
          <w:szCs w:val="22"/>
        </w:rPr>
        <w:t xml:space="preserve"> Stage</w:t>
      </w:r>
      <w:r w:rsidR="00EC1C49" w:rsidRPr="005E552C">
        <w:rPr>
          <w:sz w:val="22"/>
          <w:szCs w:val="22"/>
        </w:rPr>
        <w:t xml:space="preserve"> </w:t>
      </w:r>
      <w:r w:rsidR="00E571D3" w:rsidRPr="005E552C">
        <w:rPr>
          <w:sz w:val="22"/>
          <w:szCs w:val="22"/>
        </w:rPr>
        <w:t>to another</w:t>
      </w:r>
    </w:p>
    <w:p w14:paraId="3C8AA630" w14:textId="77777777" w:rsidR="00E571D3" w:rsidRPr="005E552C" w:rsidRDefault="00B84B6D" w:rsidP="00EA318C">
      <w:pPr>
        <w:pStyle w:val="ListParagraph"/>
        <w:numPr>
          <w:ilvl w:val="0"/>
          <w:numId w:val="107"/>
        </w:numPr>
        <w:spacing w:before="120"/>
        <w:contextualSpacing w:val="0"/>
        <w:rPr>
          <w:sz w:val="22"/>
          <w:szCs w:val="22"/>
        </w:rPr>
      </w:pPr>
      <w:r w:rsidRPr="005E552C">
        <w:rPr>
          <w:sz w:val="22"/>
          <w:szCs w:val="22"/>
        </w:rPr>
        <w:t>m</w:t>
      </w:r>
      <w:r w:rsidR="00E571D3" w:rsidRPr="005E552C">
        <w:rPr>
          <w:sz w:val="22"/>
          <w:szCs w:val="22"/>
        </w:rPr>
        <w:t xml:space="preserve">eet all requirements to pass and be </w:t>
      </w:r>
      <w:r w:rsidR="00826EF8" w:rsidRPr="005E552C">
        <w:rPr>
          <w:sz w:val="22"/>
          <w:szCs w:val="22"/>
        </w:rPr>
        <w:t>Award</w:t>
      </w:r>
      <w:r w:rsidR="00E571D3" w:rsidRPr="005E552C">
        <w:rPr>
          <w:sz w:val="22"/>
          <w:szCs w:val="22"/>
        </w:rPr>
        <w:t xml:space="preserve">ed Degrees, Diplomas or Certificates and the classification, where appropriate </w:t>
      </w:r>
      <w:r w:rsidR="00CE7AE7" w:rsidRPr="005E552C">
        <w:rPr>
          <w:sz w:val="22"/>
          <w:szCs w:val="22"/>
        </w:rPr>
        <w:t xml:space="preserve">(see Section </w:t>
      </w:r>
      <w:r w:rsidR="00403BA8" w:rsidRPr="005E552C">
        <w:rPr>
          <w:sz w:val="22"/>
          <w:szCs w:val="22"/>
        </w:rPr>
        <w:t>4.6</w:t>
      </w:r>
      <w:r w:rsidR="00CE7AE7" w:rsidRPr="005E552C">
        <w:rPr>
          <w:sz w:val="22"/>
          <w:szCs w:val="22"/>
        </w:rPr>
        <w:t>)</w:t>
      </w:r>
    </w:p>
    <w:p w14:paraId="2E164C04" w14:textId="77777777" w:rsidR="00E571D3" w:rsidRPr="005E552C" w:rsidRDefault="004F5067" w:rsidP="00EA318C">
      <w:pPr>
        <w:pStyle w:val="ListParagraph"/>
        <w:numPr>
          <w:ilvl w:val="0"/>
          <w:numId w:val="107"/>
        </w:numPr>
        <w:spacing w:before="120"/>
        <w:contextualSpacing w:val="0"/>
        <w:rPr>
          <w:sz w:val="22"/>
          <w:szCs w:val="22"/>
        </w:rPr>
      </w:pPr>
      <w:r w:rsidRPr="005E552C">
        <w:rPr>
          <w:sz w:val="22"/>
          <w:szCs w:val="22"/>
        </w:rPr>
        <w:t>f</w:t>
      </w:r>
      <w:r w:rsidR="00E571D3" w:rsidRPr="005E552C">
        <w:rPr>
          <w:sz w:val="22"/>
          <w:szCs w:val="22"/>
        </w:rPr>
        <w:t>ail to meet requirements and are eligible for resit assessments</w:t>
      </w:r>
      <w:r w:rsidR="001D3768" w:rsidRPr="005E552C">
        <w:rPr>
          <w:sz w:val="22"/>
          <w:szCs w:val="22"/>
        </w:rPr>
        <w:t xml:space="preserve"> or partial repeats</w:t>
      </w:r>
      <w:r w:rsidR="00CE7AE7" w:rsidRPr="005E552C">
        <w:rPr>
          <w:sz w:val="22"/>
          <w:szCs w:val="22"/>
        </w:rPr>
        <w:t xml:space="preserve"> (see Section </w:t>
      </w:r>
      <w:r w:rsidR="00403BA8" w:rsidRPr="005E552C">
        <w:rPr>
          <w:sz w:val="22"/>
          <w:szCs w:val="22"/>
        </w:rPr>
        <w:t>4.7</w:t>
      </w:r>
      <w:r w:rsidR="00CE7AE7" w:rsidRPr="005E552C">
        <w:rPr>
          <w:sz w:val="22"/>
          <w:szCs w:val="22"/>
        </w:rPr>
        <w:t>)</w:t>
      </w:r>
    </w:p>
    <w:p w14:paraId="286F015B" w14:textId="77777777" w:rsidR="00F94A72" w:rsidRPr="005E552C" w:rsidRDefault="00F94A72" w:rsidP="00EA318C">
      <w:pPr>
        <w:pStyle w:val="ListParagraph"/>
        <w:numPr>
          <w:ilvl w:val="0"/>
          <w:numId w:val="107"/>
        </w:numPr>
        <w:spacing w:before="120"/>
        <w:contextualSpacing w:val="0"/>
        <w:rPr>
          <w:sz w:val="22"/>
          <w:szCs w:val="22"/>
        </w:rPr>
      </w:pPr>
      <w:r w:rsidRPr="005E552C">
        <w:rPr>
          <w:sz w:val="22"/>
          <w:szCs w:val="22"/>
        </w:rPr>
        <w:t xml:space="preserve">have approved </w:t>
      </w:r>
      <w:r w:rsidR="00826EF8" w:rsidRPr="005E552C">
        <w:rPr>
          <w:sz w:val="22"/>
          <w:szCs w:val="22"/>
        </w:rPr>
        <w:t>Extenuating Circumstance</w:t>
      </w:r>
      <w:r w:rsidRPr="005E552C">
        <w:rPr>
          <w:sz w:val="22"/>
          <w:szCs w:val="22"/>
        </w:rPr>
        <w:t>s and may be permitted a</w:t>
      </w:r>
      <w:r w:rsidR="004D1795" w:rsidRPr="005E552C">
        <w:rPr>
          <w:sz w:val="22"/>
          <w:szCs w:val="22"/>
        </w:rPr>
        <w:t xml:space="preserve">n additional attempt at the assessment(s) and/or, where appropriate, a </w:t>
      </w:r>
      <w:r w:rsidRPr="005E552C">
        <w:rPr>
          <w:sz w:val="22"/>
          <w:szCs w:val="22"/>
        </w:rPr>
        <w:t>full repeat year</w:t>
      </w:r>
      <w:r w:rsidR="00611BBD" w:rsidRPr="005E552C">
        <w:rPr>
          <w:sz w:val="22"/>
          <w:szCs w:val="22"/>
        </w:rPr>
        <w:t xml:space="preserve"> (see Section </w:t>
      </w:r>
      <w:r w:rsidR="00403BA8" w:rsidRPr="005E552C">
        <w:rPr>
          <w:sz w:val="22"/>
          <w:szCs w:val="22"/>
        </w:rPr>
        <w:t>4.8</w:t>
      </w:r>
      <w:r w:rsidR="00611BBD" w:rsidRPr="005E552C">
        <w:rPr>
          <w:sz w:val="22"/>
          <w:szCs w:val="22"/>
        </w:rPr>
        <w:t>)</w:t>
      </w:r>
    </w:p>
    <w:p w14:paraId="4593D9F9" w14:textId="77777777" w:rsidR="00E571D3" w:rsidRPr="005E552C" w:rsidRDefault="00B84B6D" w:rsidP="00EA318C">
      <w:pPr>
        <w:pStyle w:val="ListParagraph"/>
        <w:numPr>
          <w:ilvl w:val="0"/>
          <w:numId w:val="107"/>
        </w:numPr>
        <w:spacing w:before="120"/>
        <w:contextualSpacing w:val="0"/>
        <w:rPr>
          <w:sz w:val="22"/>
          <w:szCs w:val="22"/>
        </w:rPr>
      </w:pPr>
      <w:r w:rsidRPr="005E552C">
        <w:rPr>
          <w:sz w:val="22"/>
          <w:szCs w:val="22"/>
        </w:rPr>
        <w:t>f</w:t>
      </w:r>
      <w:r w:rsidR="00E571D3" w:rsidRPr="005E552C">
        <w:rPr>
          <w:sz w:val="22"/>
          <w:szCs w:val="22"/>
        </w:rPr>
        <w:t>ail to meet requirements and are to be withdrawn</w:t>
      </w:r>
      <w:r w:rsidRPr="005E552C">
        <w:rPr>
          <w:sz w:val="22"/>
          <w:szCs w:val="22"/>
        </w:rPr>
        <w:t xml:space="preserve"> from the </w:t>
      </w:r>
      <w:r w:rsidR="00826EF8" w:rsidRPr="005E552C">
        <w:rPr>
          <w:sz w:val="22"/>
          <w:szCs w:val="22"/>
        </w:rPr>
        <w:t>Programme</w:t>
      </w:r>
    </w:p>
    <w:p w14:paraId="541DFE19" w14:textId="77777777" w:rsidR="00E571D3" w:rsidRPr="005E552C" w:rsidRDefault="00B84B6D" w:rsidP="00EA318C">
      <w:pPr>
        <w:pStyle w:val="ListParagraph"/>
        <w:numPr>
          <w:ilvl w:val="0"/>
          <w:numId w:val="107"/>
        </w:numPr>
        <w:spacing w:before="120"/>
        <w:contextualSpacing w:val="0"/>
        <w:rPr>
          <w:sz w:val="22"/>
          <w:szCs w:val="22"/>
        </w:rPr>
      </w:pPr>
      <w:r w:rsidRPr="005E552C">
        <w:rPr>
          <w:sz w:val="22"/>
          <w:szCs w:val="22"/>
        </w:rPr>
        <w:lastRenderedPageBreak/>
        <w:t>a</w:t>
      </w:r>
      <w:r w:rsidR="00E571D3" w:rsidRPr="005E552C">
        <w:rPr>
          <w:sz w:val="22"/>
          <w:szCs w:val="22"/>
        </w:rPr>
        <w:t xml:space="preserve">re permitted to transfer to another </w:t>
      </w:r>
      <w:r w:rsidR="00826EF8" w:rsidRPr="005E552C">
        <w:rPr>
          <w:sz w:val="22"/>
          <w:szCs w:val="22"/>
        </w:rPr>
        <w:t>Programme</w:t>
      </w:r>
      <w:r w:rsidR="00E571D3" w:rsidRPr="005E552C">
        <w:rPr>
          <w:sz w:val="22"/>
          <w:szCs w:val="22"/>
        </w:rPr>
        <w:t xml:space="preserve"> of stud</w:t>
      </w:r>
      <w:r w:rsidR="001D3768" w:rsidRPr="005E552C">
        <w:rPr>
          <w:sz w:val="22"/>
          <w:szCs w:val="22"/>
        </w:rPr>
        <w:t>y</w:t>
      </w:r>
      <w:r w:rsidR="00E571D3" w:rsidRPr="005E552C">
        <w:rPr>
          <w:sz w:val="22"/>
          <w:szCs w:val="22"/>
        </w:rPr>
        <w:t xml:space="preserve"> (related or unrelated)</w:t>
      </w:r>
      <w:r w:rsidR="00F771B7" w:rsidRPr="005E552C">
        <w:rPr>
          <w:sz w:val="22"/>
          <w:szCs w:val="22"/>
        </w:rPr>
        <w:t>,</w:t>
      </w:r>
      <w:r w:rsidR="00D64CA7" w:rsidRPr="005E552C">
        <w:rPr>
          <w:sz w:val="22"/>
          <w:szCs w:val="22"/>
        </w:rPr>
        <w:t xml:space="preserve"> if eligible</w:t>
      </w:r>
      <w:r w:rsidR="00465BC3" w:rsidRPr="005E552C">
        <w:rPr>
          <w:sz w:val="22"/>
          <w:szCs w:val="22"/>
        </w:rPr>
        <w:t>.</w:t>
      </w:r>
    </w:p>
    <w:p w14:paraId="1DA9DA5A" w14:textId="77777777" w:rsidR="00E571D3" w:rsidRPr="005E552C" w:rsidRDefault="00B84B6D" w:rsidP="00EA318C">
      <w:pPr>
        <w:pStyle w:val="ListParagraph"/>
        <w:numPr>
          <w:ilvl w:val="0"/>
          <w:numId w:val="107"/>
        </w:numPr>
        <w:spacing w:before="120"/>
        <w:contextualSpacing w:val="0"/>
        <w:rPr>
          <w:sz w:val="22"/>
          <w:szCs w:val="22"/>
        </w:rPr>
      </w:pPr>
      <w:r w:rsidRPr="005E552C">
        <w:rPr>
          <w:sz w:val="22"/>
          <w:szCs w:val="22"/>
        </w:rPr>
        <w:t>w</w:t>
      </w:r>
      <w:r w:rsidR="00E571D3" w:rsidRPr="005E552C">
        <w:rPr>
          <w:sz w:val="22"/>
          <w:szCs w:val="22"/>
        </w:rPr>
        <w:t xml:space="preserve">ill receive a lower </w:t>
      </w:r>
      <w:r w:rsidR="00826EF8" w:rsidRPr="005E552C">
        <w:rPr>
          <w:sz w:val="22"/>
          <w:szCs w:val="22"/>
        </w:rPr>
        <w:t>Award</w:t>
      </w:r>
      <w:r w:rsidR="00E571D3" w:rsidRPr="005E552C">
        <w:rPr>
          <w:sz w:val="22"/>
          <w:szCs w:val="22"/>
        </w:rPr>
        <w:t xml:space="preserve"> than the one for which they are registered</w:t>
      </w:r>
      <w:r w:rsidR="00CE7AE7" w:rsidRPr="005E552C">
        <w:rPr>
          <w:sz w:val="22"/>
          <w:szCs w:val="22"/>
        </w:rPr>
        <w:t xml:space="preserve"> and assessed</w:t>
      </w:r>
      <w:r w:rsidRPr="005E552C">
        <w:rPr>
          <w:sz w:val="22"/>
          <w:szCs w:val="22"/>
        </w:rPr>
        <w:t xml:space="preserve"> </w:t>
      </w:r>
      <w:r w:rsidR="001D3768" w:rsidRPr="005E552C">
        <w:rPr>
          <w:sz w:val="22"/>
          <w:szCs w:val="22"/>
        </w:rPr>
        <w:t xml:space="preserve">(an exit </w:t>
      </w:r>
      <w:r w:rsidR="00826EF8" w:rsidRPr="005E552C">
        <w:rPr>
          <w:sz w:val="22"/>
          <w:szCs w:val="22"/>
        </w:rPr>
        <w:t>Award</w:t>
      </w:r>
      <w:r w:rsidR="007C0DFB" w:rsidRPr="005E552C">
        <w:rPr>
          <w:sz w:val="22"/>
          <w:szCs w:val="22"/>
        </w:rPr>
        <w:t xml:space="preserve">, see Section </w:t>
      </w:r>
      <w:r w:rsidR="00403BA8" w:rsidRPr="005E552C">
        <w:rPr>
          <w:sz w:val="22"/>
          <w:szCs w:val="22"/>
        </w:rPr>
        <w:t>4.11</w:t>
      </w:r>
      <w:r w:rsidR="001D3768" w:rsidRPr="005E552C">
        <w:rPr>
          <w:sz w:val="22"/>
          <w:szCs w:val="22"/>
        </w:rPr>
        <w:t>)</w:t>
      </w:r>
    </w:p>
    <w:p w14:paraId="182A7D4C" w14:textId="77777777" w:rsidR="00AA23F4" w:rsidRPr="005E552C" w:rsidRDefault="00AA23F4" w:rsidP="00EA318C">
      <w:pPr>
        <w:pStyle w:val="ListParagraph"/>
        <w:numPr>
          <w:ilvl w:val="0"/>
          <w:numId w:val="106"/>
        </w:numPr>
        <w:spacing w:before="120"/>
        <w:ind w:left="567"/>
        <w:contextualSpacing w:val="0"/>
        <w:rPr>
          <w:sz w:val="22"/>
          <w:szCs w:val="22"/>
        </w:rPr>
      </w:pPr>
      <w:r w:rsidRPr="005E552C">
        <w:rPr>
          <w:sz w:val="22"/>
          <w:szCs w:val="22"/>
        </w:rPr>
        <w:t xml:space="preserve">apply any relevant PSRB requirements in </w:t>
      </w:r>
      <w:r w:rsidR="00A62C53" w:rsidRPr="005E552C">
        <w:rPr>
          <w:sz w:val="22"/>
          <w:szCs w:val="22"/>
        </w:rPr>
        <w:t xml:space="preserve">accordance </w:t>
      </w:r>
      <w:r w:rsidRPr="005E552C">
        <w:rPr>
          <w:sz w:val="22"/>
          <w:szCs w:val="22"/>
        </w:rPr>
        <w:t xml:space="preserve">with approved </w:t>
      </w:r>
      <w:r w:rsidR="00826EF8" w:rsidRPr="005E552C">
        <w:rPr>
          <w:sz w:val="22"/>
          <w:szCs w:val="22"/>
        </w:rPr>
        <w:t>Programme</w:t>
      </w:r>
      <w:r w:rsidR="00A62C53" w:rsidRPr="005E552C">
        <w:rPr>
          <w:sz w:val="22"/>
          <w:szCs w:val="22"/>
        </w:rPr>
        <w:t xml:space="preserve"> Regulations.</w:t>
      </w:r>
    </w:p>
    <w:p w14:paraId="311594D7" w14:textId="77777777" w:rsidR="006A0466" w:rsidRPr="005E552C" w:rsidRDefault="00A45123" w:rsidP="00EA318C">
      <w:pPr>
        <w:pStyle w:val="ListParagraph"/>
        <w:numPr>
          <w:ilvl w:val="0"/>
          <w:numId w:val="106"/>
        </w:numPr>
        <w:spacing w:before="120"/>
        <w:ind w:left="567"/>
        <w:contextualSpacing w:val="0"/>
        <w:rPr>
          <w:sz w:val="22"/>
          <w:szCs w:val="22"/>
        </w:rPr>
      </w:pPr>
      <w:r w:rsidRPr="005E552C">
        <w:rPr>
          <w:sz w:val="22"/>
          <w:szCs w:val="22"/>
        </w:rPr>
        <w:t>a</w:t>
      </w:r>
      <w:r w:rsidR="008B2229" w:rsidRPr="005E552C">
        <w:rPr>
          <w:sz w:val="22"/>
          <w:szCs w:val="22"/>
        </w:rPr>
        <w:t>gree</w:t>
      </w:r>
      <w:r w:rsidRPr="005E552C">
        <w:rPr>
          <w:sz w:val="22"/>
          <w:szCs w:val="22"/>
        </w:rPr>
        <w:t xml:space="preserve"> the application</w:t>
      </w:r>
      <w:r w:rsidR="00646200" w:rsidRPr="005E552C">
        <w:rPr>
          <w:sz w:val="22"/>
          <w:szCs w:val="22"/>
        </w:rPr>
        <w:t xml:space="preserve"> of compensation </w:t>
      </w:r>
      <w:r w:rsidR="00CE7AE7" w:rsidRPr="005E552C">
        <w:rPr>
          <w:sz w:val="22"/>
          <w:szCs w:val="22"/>
        </w:rPr>
        <w:t xml:space="preserve">(see Section </w:t>
      </w:r>
      <w:r w:rsidR="00403BA8" w:rsidRPr="005E552C">
        <w:rPr>
          <w:sz w:val="22"/>
          <w:szCs w:val="22"/>
        </w:rPr>
        <w:t>4.7.1</w:t>
      </w:r>
      <w:r w:rsidR="00CE7AE7" w:rsidRPr="005E552C">
        <w:rPr>
          <w:sz w:val="22"/>
          <w:szCs w:val="22"/>
        </w:rPr>
        <w:t>)</w:t>
      </w:r>
    </w:p>
    <w:p w14:paraId="23FBD9D8" w14:textId="77777777" w:rsidR="006A0466" w:rsidRPr="005E552C" w:rsidRDefault="006A0466" w:rsidP="00EA318C">
      <w:pPr>
        <w:pStyle w:val="ListParagraph"/>
        <w:numPr>
          <w:ilvl w:val="0"/>
          <w:numId w:val="106"/>
        </w:numPr>
        <w:spacing w:before="120"/>
        <w:ind w:left="567"/>
        <w:contextualSpacing w:val="0"/>
        <w:rPr>
          <w:sz w:val="22"/>
          <w:szCs w:val="22"/>
        </w:rPr>
      </w:pPr>
      <w:r w:rsidRPr="005E552C">
        <w:rPr>
          <w:sz w:val="22"/>
          <w:szCs w:val="22"/>
        </w:rPr>
        <w:t>consideration of</w:t>
      </w:r>
      <w:r w:rsidR="00BF4DCA" w:rsidRPr="005E552C">
        <w:rPr>
          <w:sz w:val="22"/>
          <w:szCs w:val="22"/>
        </w:rPr>
        <w:t xml:space="preserve"> the final classification for eligible students </w:t>
      </w:r>
      <w:r w:rsidR="00646200" w:rsidRPr="005E552C">
        <w:rPr>
          <w:sz w:val="22"/>
          <w:szCs w:val="22"/>
        </w:rPr>
        <w:t xml:space="preserve">in accordance with </w:t>
      </w:r>
      <w:r w:rsidR="00993416" w:rsidRPr="005E552C">
        <w:rPr>
          <w:sz w:val="22"/>
          <w:szCs w:val="22"/>
        </w:rPr>
        <w:t xml:space="preserve">Section </w:t>
      </w:r>
      <w:r w:rsidR="00403BA8" w:rsidRPr="005E552C">
        <w:rPr>
          <w:sz w:val="22"/>
          <w:szCs w:val="22"/>
        </w:rPr>
        <w:t>6.6</w:t>
      </w:r>
      <w:r w:rsidR="00646200" w:rsidRPr="005E552C">
        <w:rPr>
          <w:sz w:val="22"/>
          <w:szCs w:val="22"/>
        </w:rPr>
        <w:t>.</w:t>
      </w:r>
    </w:p>
    <w:p w14:paraId="0FE0EFDD" w14:textId="77777777" w:rsidR="00646200" w:rsidRPr="005E552C" w:rsidRDefault="00646200" w:rsidP="00EA318C">
      <w:pPr>
        <w:pStyle w:val="ListParagraph"/>
        <w:numPr>
          <w:ilvl w:val="0"/>
          <w:numId w:val="106"/>
        </w:numPr>
        <w:spacing w:before="120"/>
        <w:ind w:left="567"/>
        <w:contextualSpacing w:val="0"/>
        <w:rPr>
          <w:sz w:val="22"/>
          <w:szCs w:val="22"/>
        </w:rPr>
      </w:pPr>
      <w:r w:rsidRPr="005E552C">
        <w:rPr>
          <w:sz w:val="22"/>
          <w:szCs w:val="22"/>
        </w:rPr>
        <w:t>consider initial comments from External Examiners in advance of their written report.</w:t>
      </w:r>
    </w:p>
    <w:p w14:paraId="435EB432" w14:textId="77777777" w:rsidR="00472804" w:rsidRPr="005E552C" w:rsidRDefault="00A62C53" w:rsidP="00EA318C">
      <w:pPr>
        <w:pStyle w:val="ListParagraph"/>
        <w:numPr>
          <w:ilvl w:val="0"/>
          <w:numId w:val="106"/>
        </w:numPr>
        <w:spacing w:before="120"/>
        <w:ind w:left="567"/>
        <w:contextualSpacing w:val="0"/>
        <w:rPr>
          <w:sz w:val="22"/>
          <w:szCs w:val="22"/>
        </w:rPr>
      </w:pPr>
      <w:r w:rsidRPr="005E552C">
        <w:rPr>
          <w:sz w:val="22"/>
          <w:szCs w:val="22"/>
        </w:rPr>
        <w:t>r</w:t>
      </w:r>
      <w:r w:rsidR="00EC1C49" w:rsidRPr="005E552C">
        <w:rPr>
          <w:sz w:val="22"/>
          <w:szCs w:val="22"/>
        </w:rPr>
        <w:t xml:space="preserve">eport any matters about the content, operation and assessment of a </w:t>
      </w:r>
      <w:r w:rsidR="00826EF8" w:rsidRPr="005E552C">
        <w:rPr>
          <w:sz w:val="22"/>
          <w:szCs w:val="22"/>
        </w:rPr>
        <w:t>Programme</w:t>
      </w:r>
      <w:r w:rsidR="00EC1C49" w:rsidRPr="005E552C">
        <w:rPr>
          <w:sz w:val="22"/>
          <w:szCs w:val="22"/>
        </w:rPr>
        <w:t xml:space="preserve"> to the Board of Studies</w:t>
      </w:r>
      <w:r w:rsidR="00A41263" w:rsidRPr="005E552C">
        <w:rPr>
          <w:sz w:val="22"/>
          <w:szCs w:val="22"/>
        </w:rPr>
        <w:t xml:space="preserve">, and/or any matters of significant risk </w:t>
      </w:r>
      <w:r w:rsidR="00A74ABB" w:rsidRPr="005E552C">
        <w:rPr>
          <w:sz w:val="22"/>
          <w:szCs w:val="22"/>
        </w:rPr>
        <w:t xml:space="preserve">as appropriate </w:t>
      </w:r>
      <w:r w:rsidR="00A41263" w:rsidRPr="005E552C">
        <w:rPr>
          <w:sz w:val="22"/>
          <w:szCs w:val="22"/>
        </w:rPr>
        <w:t>in accordance with Senate Policy.</w:t>
      </w:r>
    </w:p>
    <w:p w14:paraId="2333C3DF" w14:textId="77777777" w:rsidR="00A41263" w:rsidRPr="005E552C" w:rsidRDefault="00A41263" w:rsidP="0017345D">
      <w:pPr>
        <w:rPr>
          <w:sz w:val="22"/>
          <w:szCs w:val="22"/>
        </w:rPr>
      </w:pPr>
    </w:p>
    <w:p w14:paraId="13EE1675" w14:textId="77777777" w:rsidR="00482AD8" w:rsidRPr="005E552C" w:rsidRDefault="00EB5BA9" w:rsidP="00F93A30">
      <w:pPr>
        <w:rPr>
          <w:sz w:val="22"/>
          <w:szCs w:val="22"/>
        </w:rPr>
      </w:pPr>
      <w:r w:rsidRPr="005E552C">
        <w:rPr>
          <w:sz w:val="22"/>
          <w:szCs w:val="22"/>
        </w:rPr>
        <w:t>Following the Assessment Board</w:t>
      </w:r>
      <w:r w:rsidR="008C661A" w:rsidRPr="005E552C">
        <w:rPr>
          <w:sz w:val="22"/>
          <w:szCs w:val="22"/>
        </w:rPr>
        <w:t xml:space="preserve"> the agreed s</w:t>
      </w:r>
      <w:r w:rsidRPr="005E552C">
        <w:rPr>
          <w:sz w:val="22"/>
          <w:szCs w:val="22"/>
        </w:rPr>
        <w:t xml:space="preserve">tudent results </w:t>
      </w:r>
      <w:r w:rsidR="008C661A" w:rsidRPr="005E552C">
        <w:rPr>
          <w:sz w:val="22"/>
          <w:szCs w:val="22"/>
        </w:rPr>
        <w:t>will be verified, signed-off and released, with r</w:t>
      </w:r>
      <w:r w:rsidR="00482AD8" w:rsidRPr="005E552C">
        <w:rPr>
          <w:sz w:val="22"/>
          <w:szCs w:val="22"/>
        </w:rPr>
        <w:t xml:space="preserve">ecords </w:t>
      </w:r>
      <w:r w:rsidRPr="005E552C">
        <w:rPr>
          <w:sz w:val="22"/>
          <w:szCs w:val="22"/>
        </w:rPr>
        <w:t>retained</w:t>
      </w:r>
      <w:r w:rsidR="00482AD8" w:rsidRPr="005E552C">
        <w:rPr>
          <w:sz w:val="22"/>
          <w:szCs w:val="22"/>
        </w:rPr>
        <w:t xml:space="preserve">, in accordance with the agreed protocols (Appendix </w:t>
      </w:r>
      <w:r w:rsidR="00E11139" w:rsidRPr="005E552C">
        <w:rPr>
          <w:sz w:val="22"/>
          <w:szCs w:val="22"/>
        </w:rPr>
        <w:t>4</w:t>
      </w:r>
      <w:r w:rsidR="00482AD8" w:rsidRPr="005E552C">
        <w:rPr>
          <w:sz w:val="22"/>
          <w:szCs w:val="22"/>
        </w:rPr>
        <w:t xml:space="preserve">).  </w:t>
      </w:r>
    </w:p>
    <w:p w14:paraId="2FE0552E" w14:textId="77777777" w:rsidR="00245A40" w:rsidRPr="005E552C" w:rsidRDefault="00245A40" w:rsidP="00F93A30">
      <w:pPr>
        <w:rPr>
          <w:sz w:val="22"/>
          <w:szCs w:val="22"/>
        </w:rPr>
      </w:pPr>
    </w:p>
    <w:p w14:paraId="4C3094E9" w14:textId="77777777" w:rsidR="00245A40" w:rsidRPr="005E552C" w:rsidRDefault="00245A40" w:rsidP="00F93A30">
      <w:pPr>
        <w:rPr>
          <w:sz w:val="22"/>
          <w:szCs w:val="22"/>
        </w:rPr>
      </w:pPr>
      <w:r w:rsidRPr="005E552C">
        <w:rPr>
          <w:sz w:val="22"/>
          <w:szCs w:val="22"/>
        </w:rPr>
        <w:t>Any results not agreed at the Assessment Board will be deferred to the next meeting of the Assessment Board, or will exceptionally be considered by Chair’s Action where this has been authorised by the Assessment Board for the student result(s) concerned.</w:t>
      </w:r>
    </w:p>
    <w:p w14:paraId="7ECD8841" w14:textId="77777777" w:rsidR="005E31A8" w:rsidRPr="005E552C" w:rsidRDefault="005E31A8" w:rsidP="0017345D">
      <w:pPr>
        <w:rPr>
          <w:sz w:val="22"/>
          <w:szCs w:val="22"/>
        </w:rPr>
      </w:pPr>
    </w:p>
    <w:p w14:paraId="2DF12F1C" w14:textId="77777777" w:rsidR="00251C8E" w:rsidRPr="005E552C" w:rsidRDefault="00251C8E" w:rsidP="0017345D">
      <w:pPr>
        <w:rPr>
          <w:sz w:val="22"/>
          <w:szCs w:val="22"/>
        </w:rPr>
      </w:pPr>
    </w:p>
    <w:p w14:paraId="18A904A4" w14:textId="77777777" w:rsidR="007F0E13" w:rsidRPr="005E552C" w:rsidRDefault="00E571D3" w:rsidP="004607FE">
      <w:pPr>
        <w:pStyle w:val="Heading2"/>
        <w:rPr>
          <w:sz w:val="22"/>
          <w:szCs w:val="22"/>
        </w:rPr>
      </w:pPr>
      <w:bookmarkStart w:id="141" w:name="_Toc104465838"/>
      <w:r w:rsidRPr="005E552C">
        <w:rPr>
          <w:sz w:val="22"/>
          <w:szCs w:val="22"/>
        </w:rPr>
        <w:t>Membership of Assessment Boards</w:t>
      </w:r>
      <w:bookmarkEnd w:id="141"/>
    </w:p>
    <w:p w14:paraId="2723B549" w14:textId="77777777" w:rsidR="00E571D3" w:rsidRPr="005E552C" w:rsidRDefault="00E571D3" w:rsidP="0017345D">
      <w:pPr>
        <w:rPr>
          <w:sz w:val="22"/>
          <w:szCs w:val="22"/>
        </w:rPr>
      </w:pPr>
    </w:p>
    <w:p w14:paraId="1FEE83B8" w14:textId="77777777" w:rsidR="00D777D2" w:rsidRPr="005E552C" w:rsidRDefault="00D777D2" w:rsidP="00251C8E">
      <w:pPr>
        <w:rPr>
          <w:color w:val="0070C0"/>
          <w:sz w:val="22"/>
          <w:szCs w:val="22"/>
        </w:rPr>
      </w:pPr>
      <w:r w:rsidRPr="005E552C">
        <w:rPr>
          <w:sz w:val="22"/>
          <w:szCs w:val="22"/>
        </w:rPr>
        <w:t xml:space="preserve">Assessment Board Chairs </w:t>
      </w:r>
      <w:r w:rsidR="001D1462" w:rsidRPr="005E552C">
        <w:rPr>
          <w:sz w:val="22"/>
          <w:szCs w:val="22"/>
        </w:rPr>
        <w:t>will</w:t>
      </w:r>
      <w:r w:rsidRPr="005E552C">
        <w:rPr>
          <w:sz w:val="22"/>
          <w:szCs w:val="22"/>
        </w:rPr>
        <w:t xml:space="preserve"> be determined by Boards of Studies according to the Senate-approved criteria, and subsequently approved by Senate</w:t>
      </w:r>
      <w:r w:rsidRPr="005E552C">
        <w:rPr>
          <w:color w:val="0070C0"/>
          <w:sz w:val="22"/>
          <w:szCs w:val="22"/>
        </w:rPr>
        <w:t xml:space="preserve">.  </w:t>
      </w:r>
    </w:p>
    <w:p w14:paraId="1C3FE74A" w14:textId="77777777" w:rsidR="00D777D2" w:rsidRPr="005E552C" w:rsidRDefault="00D777D2" w:rsidP="00251C8E">
      <w:pPr>
        <w:rPr>
          <w:sz w:val="22"/>
          <w:szCs w:val="22"/>
        </w:rPr>
      </w:pPr>
    </w:p>
    <w:p w14:paraId="5A98B342" w14:textId="77777777" w:rsidR="006829C2" w:rsidRPr="005E552C" w:rsidRDefault="00D777D2" w:rsidP="00251C8E">
      <w:pPr>
        <w:rPr>
          <w:sz w:val="22"/>
          <w:szCs w:val="22"/>
        </w:rPr>
      </w:pPr>
      <w:r w:rsidRPr="005E552C">
        <w:rPr>
          <w:sz w:val="22"/>
          <w:szCs w:val="22"/>
        </w:rPr>
        <w:t xml:space="preserve">Assessment Board </w:t>
      </w:r>
      <w:r w:rsidR="007F0E13" w:rsidRPr="005E552C">
        <w:rPr>
          <w:sz w:val="22"/>
          <w:szCs w:val="22"/>
        </w:rPr>
        <w:t xml:space="preserve">membership is </w:t>
      </w:r>
      <w:r w:rsidR="006829C2" w:rsidRPr="005E552C">
        <w:rPr>
          <w:sz w:val="22"/>
          <w:szCs w:val="22"/>
        </w:rPr>
        <w:t xml:space="preserve">detailed in Appendix </w:t>
      </w:r>
      <w:r w:rsidR="00E11139" w:rsidRPr="005E552C">
        <w:rPr>
          <w:sz w:val="22"/>
          <w:szCs w:val="22"/>
        </w:rPr>
        <w:t>2</w:t>
      </w:r>
      <w:r w:rsidR="006829C2" w:rsidRPr="005E552C">
        <w:rPr>
          <w:sz w:val="22"/>
          <w:szCs w:val="22"/>
        </w:rPr>
        <w:t xml:space="preserve"> and </w:t>
      </w:r>
      <w:r w:rsidR="007F0E13" w:rsidRPr="005E552C">
        <w:rPr>
          <w:sz w:val="22"/>
          <w:szCs w:val="22"/>
        </w:rPr>
        <w:t xml:space="preserve">confirmed annually by the Board of Studies. </w:t>
      </w:r>
    </w:p>
    <w:p w14:paraId="2F21DFB7" w14:textId="77777777" w:rsidR="004B227F" w:rsidRPr="005E552C" w:rsidRDefault="004B227F" w:rsidP="00251C8E">
      <w:pPr>
        <w:rPr>
          <w:sz w:val="22"/>
          <w:szCs w:val="22"/>
        </w:rPr>
      </w:pPr>
    </w:p>
    <w:p w14:paraId="4190492B" w14:textId="77777777" w:rsidR="004B227F" w:rsidRPr="005E552C" w:rsidRDefault="004B227F" w:rsidP="00251C8E">
      <w:pPr>
        <w:rPr>
          <w:sz w:val="22"/>
          <w:szCs w:val="22"/>
        </w:rPr>
      </w:pPr>
      <w:r w:rsidRPr="005E552C">
        <w:rPr>
          <w:sz w:val="22"/>
          <w:szCs w:val="22"/>
        </w:rPr>
        <w:t xml:space="preserve">The Assessment Board Chair </w:t>
      </w:r>
      <w:r w:rsidR="001D1462" w:rsidRPr="005E552C">
        <w:rPr>
          <w:sz w:val="22"/>
          <w:szCs w:val="22"/>
        </w:rPr>
        <w:t>will</w:t>
      </w:r>
      <w:r w:rsidRPr="005E552C">
        <w:rPr>
          <w:sz w:val="22"/>
          <w:szCs w:val="22"/>
        </w:rPr>
        <w:t xml:space="preserve"> ensure the business of the Board is carried out efficiently and </w:t>
      </w:r>
      <w:r w:rsidR="00750522" w:rsidRPr="005E552C">
        <w:rPr>
          <w:sz w:val="22"/>
          <w:szCs w:val="22"/>
        </w:rPr>
        <w:t xml:space="preserve">in accordance with the </w:t>
      </w:r>
      <w:r w:rsidR="00A33728" w:rsidRPr="005E552C">
        <w:rPr>
          <w:sz w:val="22"/>
          <w:szCs w:val="22"/>
        </w:rPr>
        <w:t>R</w:t>
      </w:r>
      <w:r w:rsidRPr="005E552C">
        <w:rPr>
          <w:sz w:val="22"/>
          <w:szCs w:val="22"/>
        </w:rPr>
        <w:t xml:space="preserve">egulations.  </w:t>
      </w:r>
    </w:p>
    <w:p w14:paraId="5753E0B8" w14:textId="77777777" w:rsidR="00E705CD" w:rsidRPr="005E552C" w:rsidRDefault="00E705CD" w:rsidP="00251C8E">
      <w:pPr>
        <w:rPr>
          <w:sz w:val="22"/>
          <w:szCs w:val="22"/>
        </w:rPr>
      </w:pPr>
    </w:p>
    <w:p w14:paraId="47E0D47A" w14:textId="77777777" w:rsidR="00E705CD" w:rsidRPr="005E552C" w:rsidRDefault="00E705CD" w:rsidP="00251C8E">
      <w:pPr>
        <w:rPr>
          <w:sz w:val="22"/>
          <w:szCs w:val="22"/>
        </w:rPr>
      </w:pPr>
      <w:r w:rsidRPr="005E552C">
        <w:rPr>
          <w:sz w:val="22"/>
          <w:szCs w:val="22"/>
        </w:rPr>
        <w:t xml:space="preserve">The Secretary of the Assessment Board </w:t>
      </w:r>
      <w:r w:rsidR="001D1462" w:rsidRPr="005E552C">
        <w:rPr>
          <w:sz w:val="22"/>
          <w:szCs w:val="22"/>
        </w:rPr>
        <w:t>will</w:t>
      </w:r>
      <w:r w:rsidRPr="005E552C">
        <w:rPr>
          <w:sz w:val="22"/>
          <w:szCs w:val="22"/>
        </w:rPr>
        <w:t xml:space="preserve"> support the business of the Board before, during and after the meeting.</w:t>
      </w:r>
    </w:p>
    <w:p w14:paraId="174419CD" w14:textId="77777777" w:rsidR="008D2E0C" w:rsidRPr="005E552C" w:rsidRDefault="008D2E0C" w:rsidP="00251C8E">
      <w:pPr>
        <w:rPr>
          <w:sz w:val="22"/>
          <w:szCs w:val="22"/>
        </w:rPr>
      </w:pPr>
    </w:p>
    <w:p w14:paraId="2A9E79E8" w14:textId="77777777" w:rsidR="008D2E0C" w:rsidRPr="005E552C" w:rsidRDefault="008D2E0C" w:rsidP="00251C8E">
      <w:pPr>
        <w:rPr>
          <w:sz w:val="22"/>
          <w:szCs w:val="22"/>
        </w:rPr>
      </w:pPr>
      <w:r w:rsidRPr="005E552C">
        <w:rPr>
          <w:sz w:val="22"/>
          <w:szCs w:val="22"/>
        </w:rPr>
        <w:t xml:space="preserve">The External Examiner(s) </w:t>
      </w:r>
      <w:r w:rsidR="009A7B23" w:rsidRPr="005E552C">
        <w:rPr>
          <w:sz w:val="22"/>
          <w:szCs w:val="22"/>
        </w:rPr>
        <w:t xml:space="preserve">are members of the Assessment Board and </w:t>
      </w:r>
      <w:r w:rsidRPr="005E552C">
        <w:rPr>
          <w:sz w:val="22"/>
          <w:szCs w:val="22"/>
        </w:rPr>
        <w:t>should be present at meetings of an Assessment Board, except meetings w</w:t>
      </w:r>
      <w:r w:rsidR="00204F95" w:rsidRPr="005E552C">
        <w:rPr>
          <w:sz w:val="22"/>
          <w:szCs w:val="22"/>
        </w:rPr>
        <w:t>h</w:t>
      </w:r>
      <w:r w:rsidRPr="005E552C">
        <w:rPr>
          <w:sz w:val="22"/>
          <w:szCs w:val="22"/>
        </w:rPr>
        <w:t xml:space="preserve">ere only resit results are being considered and where prior permission has been sought from the Assessment Board for decisions on resit results to be taken in the absence of the External Examiner.  </w:t>
      </w:r>
    </w:p>
    <w:p w14:paraId="1CB7881C" w14:textId="77777777" w:rsidR="008D2E0C" w:rsidRPr="005E552C" w:rsidRDefault="008D2E0C" w:rsidP="00251C8E">
      <w:pPr>
        <w:rPr>
          <w:sz w:val="22"/>
          <w:szCs w:val="22"/>
        </w:rPr>
      </w:pPr>
    </w:p>
    <w:p w14:paraId="47ED50F2" w14:textId="77777777" w:rsidR="001E0B47" w:rsidRPr="005E552C" w:rsidRDefault="008D2E0C" w:rsidP="00251C8E">
      <w:pPr>
        <w:rPr>
          <w:sz w:val="22"/>
          <w:szCs w:val="22"/>
        </w:rPr>
      </w:pPr>
      <w:r w:rsidRPr="005E552C">
        <w:rPr>
          <w:sz w:val="22"/>
          <w:szCs w:val="22"/>
        </w:rPr>
        <w:t xml:space="preserve">If the External Examiner(s) cannot attend the Assessment Board, the </w:t>
      </w:r>
      <w:r w:rsidR="00EC2BC9" w:rsidRPr="005E552C">
        <w:rPr>
          <w:sz w:val="22"/>
          <w:szCs w:val="22"/>
        </w:rPr>
        <w:t xml:space="preserve">decisions </w:t>
      </w:r>
      <w:r w:rsidRPr="005E552C">
        <w:rPr>
          <w:sz w:val="22"/>
          <w:szCs w:val="22"/>
        </w:rPr>
        <w:t xml:space="preserve">of the Board </w:t>
      </w:r>
      <w:r w:rsidR="001D1462" w:rsidRPr="005E552C">
        <w:rPr>
          <w:sz w:val="22"/>
          <w:szCs w:val="22"/>
        </w:rPr>
        <w:t>will</w:t>
      </w:r>
      <w:r w:rsidRPr="005E552C">
        <w:rPr>
          <w:sz w:val="22"/>
          <w:szCs w:val="22"/>
        </w:rPr>
        <w:t xml:space="preserve"> stand.  In such circumstances, the views of the External Examiner(s) must be sought in advance and, if received, </w:t>
      </w:r>
      <w:r w:rsidR="001D1462" w:rsidRPr="005E552C">
        <w:rPr>
          <w:sz w:val="22"/>
          <w:szCs w:val="22"/>
        </w:rPr>
        <w:t>will</w:t>
      </w:r>
      <w:r w:rsidRPr="005E552C">
        <w:rPr>
          <w:sz w:val="22"/>
          <w:szCs w:val="22"/>
        </w:rPr>
        <w:t xml:space="preserve"> be reported to the Board.</w:t>
      </w:r>
    </w:p>
    <w:p w14:paraId="76472548" w14:textId="77777777" w:rsidR="002C3FC3" w:rsidRPr="005E552C" w:rsidRDefault="002C3FC3" w:rsidP="0017345D">
      <w:pPr>
        <w:rPr>
          <w:sz w:val="22"/>
          <w:szCs w:val="22"/>
        </w:rPr>
      </w:pPr>
    </w:p>
    <w:p w14:paraId="226E4567" w14:textId="77777777" w:rsidR="00251C8E" w:rsidRPr="005E552C" w:rsidRDefault="00251C8E" w:rsidP="0017345D">
      <w:pPr>
        <w:rPr>
          <w:sz w:val="22"/>
          <w:szCs w:val="22"/>
        </w:rPr>
      </w:pPr>
    </w:p>
    <w:p w14:paraId="7B6938D6" w14:textId="77777777" w:rsidR="00207AEC" w:rsidRPr="005E552C" w:rsidRDefault="00207AEC" w:rsidP="004607FE">
      <w:pPr>
        <w:pStyle w:val="Heading2"/>
        <w:rPr>
          <w:sz w:val="22"/>
          <w:szCs w:val="22"/>
        </w:rPr>
      </w:pPr>
      <w:bookmarkStart w:id="142" w:name="_Toc104465839"/>
      <w:r w:rsidRPr="005E552C">
        <w:rPr>
          <w:sz w:val="22"/>
          <w:szCs w:val="22"/>
        </w:rPr>
        <w:t>Assessment Board Data</w:t>
      </w:r>
      <w:bookmarkEnd w:id="142"/>
    </w:p>
    <w:p w14:paraId="0EB66155" w14:textId="77777777" w:rsidR="00331642" w:rsidRPr="005E552C" w:rsidRDefault="00331642" w:rsidP="0017345D">
      <w:pPr>
        <w:rPr>
          <w:sz w:val="22"/>
          <w:szCs w:val="22"/>
        </w:rPr>
      </w:pPr>
    </w:p>
    <w:p w14:paraId="05C0A976" w14:textId="77777777" w:rsidR="0004726D" w:rsidRPr="005E552C" w:rsidRDefault="00A82A5B" w:rsidP="00251C8E">
      <w:pPr>
        <w:rPr>
          <w:sz w:val="22"/>
          <w:szCs w:val="22"/>
        </w:rPr>
      </w:pPr>
      <w:r w:rsidRPr="005E552C">
        <w:rPr>
          <w:sz w:val="22"/>
          <w:szCs w:val="22"/>
        </w:rPr>
        <w:t>I</w:t>
      </w:r>
      <w:r w:rsidR="00B613CB" w:rsidRPr="005E552C">
        <w:rPr>
          <w:sz w:val="22"/>
          <w:szCs w:val="22"/>
        </w:rPr>
        <w:t xml:space="preserve">n accordance with the protocol detailed in Appendix </w:t>
      </w:r>
      <w:r w:rsidR="00E11139" w:rsidRPr="005E552C">
        <w:rPr>
          <w:sz w:val="22"/>
          <w:szCs w:val="22"/>
        </w:rPr>
        <w:t>4</w:t>
      </w:r>
      <w:r w:rsidR="00B613CB" w:rsidRPr="005E552C">
        <w:rPr>
          <w:sz w:val="22"/>
          <w:szCs w:val="22"/>
        </w:rPr>
        <w:t>, i</w:t>
      </w:r>
      <w:r w:rsidRPr="005E552C">
        <w:rPr>
          <w:sz w:val="22"/>
          <w:szCs w:val="22"/>
        </w:rPr>
        <w:t>n advance of an Assessment Board, the data for c</w:t>
      </w:r>
      <w:r w:rsidR="0004726D" w:rsidRPr="005E552C">
        <w:rPr>
          <w:sz w:val="22"/>
          <w:szCs w:val="22"/>
        </w:rPr>
        <w:t xml:space="preserve">onsideration </w:t>
      </w:r>
      <w:r w:rsidRPr="005E552C">
        <w:rPr>
          <w:sz w:val="22"/>
          <w:szCs w:val="22"/>
        </w:rPr>
        <w:t xml:space="preserve">at the </w:t>
      </w:r>
      <w:r w:rsidR="009A7B23" w:rsidRPr="005E552C">
        <w:rPr>
          <w:sz w:val="22"/>
          <w:szCs w:val="22"/>
        </w:rPr>
        <w:t xml:space="preserve">Assessment </w:t>
      </w:r>
      <w:r w:rsidRPr="005E552C">
        <w:rPr>
          <w:sz w:val="22"/>
          <w:szCs w:val="22"/>
        </w:rPr>
        <w:t>Board will be checked and a report will be provided to the Assessment Board to support its decision-making in relation to</w:t>
      </w:r>
      <w:r w:rsidR="00D01B7C" w:rsidRPr="005E552C">
        <w:rPr>
          <w:sz w:val="22"/>
          <w:szCs w:val="22"/>
        </w:rPr>
        <w:t xml:space="preserve"> the </w:t>
      </w:r>
      <w:r w:rsidR="0004726D" w:rsidRPr="005E552C">
        <w:rPr>
          <w:sz w:val="22"/>
          <w:szCs w:val="22"/>
        </w:rPr>
        <w:t>statistical breakdown of marks</w:t>
      </w:r>
      <w:r w:rsidR="00D01B7C" w:rsidRPr="005E552C">
        <w:rPr>
          <w:sz w:val="22"/>
          <w:szCs w:val="22"/>
        </w:rPr>
        <w:t xml:space="preserve">, </w:t>
      </w:r>
      <w:r w:rsidR="00826EF8" w:rsidRPr="005E552C">
        <w:rPr>
          <w:sz w:val="22"/>
          <w:szCs w:val="22"/>
        </w:rPr>
        <w:t>Module</w:t>
      </w:r>
      <w:r w:rsidR="0004726D" w:rsidRPr="005E552C">
        <w:rPr>
          <w:sz w:val="22"/>
          <w:szCs w:val="22"/>
        </w:rPr>
        <w:t xml:space="preserve"> performance across and between </w:t>
      </w:r>
      <w:r w:rsidR="00826EF8" w:rsidRPr="005E552C">
        <w:rPr>
          <w:sz w:val="22"/>
          <w:szCs w:val="22"/>
        </w:rPr>
        <w:t>Module</w:t>
      </w:r>
      <w:r w:rsidR="0004726D" w:rsidRPr="005E552C">
        <w:rPr>
          <w:sz w:val="22"/>
          <w:szCs w:val="22"/>
        </w:rPr>
        <w:t>s</w:t>
      </w:r>
      <w:r w:rsidR="00D01B7C" w:rsidRPr="005E552C">
        <w:rPr>
          <w:sz w:val="22"/>
          <w:szCs w:val="22"/>
        </w:rPr>
        <w:t xml:space="preserve"> and any </w:t>
      </w:r>
      <w:r w:rsidR="00826EF8" w:rsidRPr="005E552C">
        <w:rPr>
          <w:sz w:val="22"/>
          <w:szCs w:val="22"/>
        </w:rPr>
        <w:t>Module</w:t>
      </w:r>
      <w:r w:rsidR="00D01B7C" w:rsidRPr="005E552C">
        <w:rPr>
          <w:sz w:val="22"/>
          <w:szCs w:val="22"/>
        </w:rPr>
        <w:t xml:space="preserve">s with poor or unusual results.  The report will also identify, where applicable, where recommendations for </w:t>
      </w:r>
      <w:r w:rsidR="0004726D" w:rsidRPr="005E552C">
        <w:rPr>
          <w:sz w:val="22"/>
          <w:szCs w:val="22"/>
        </w:rPr>
        <w:t xml:space="preserve">scaling of marks </w:t>
      </w:r>
      <w:r w:rsidR="00D01B7C" w:rsidRPr="005E552C">
        <w:rPr>
          <w:sz w:val="22"/>
          <w:szCs w:val="22"/>
        </w:rPr>
        <w:t xml:space="preserve">and/or compensation have been identified.  </w:t>
      </w:r>
      <w:r w:rsidR="0004726D" w:rsidRPr="005E552C">
        <w:rPr>
          <w:sz w:val="22"/>
          <w:szCs w:val="22"/>
        </w:rPr>
        <w:t xml:space="preserve">These tasks may be undertaken by </w:t>
      </w:r>
      <w:r w:rsidR="0004726D" w:rsidRPr="005E552C">
        <w:rPr>
          <w:sz w:val="22"/>
          <w:szCs w:val="22"/>
        </w:rPr>
        <w:lastRenderedPageBreak/>
        <w:t xml:space="preserve">a Preliminary Assessment Panel </w:t>
      </w:r>
      <w:r w:rsidR="009A7B23" w:rsidRPr="005E552C">
        <w:rPr>
          <w:sz w:val="22"/>
          <w:szCs w:val="22"/>
        </w:rPr>
        <w:t xml:space="preserve">and presented to the Assessment Board for consideration </w:t>
      </w:r>
      <w:r w:rsidR="0004726D" w:rsidRPr="005E552C">
        <w:rPr>
          <w:sz w:val="22"/>
          <w:szCs w:val="22"/>
        </w:rPr>
        <w:t xml:space="preserve">(see </w:t>
      </w:r>
      <w:r w:rsidR="00403BA8" w:rsidRPr="005E552C">
        <w:rPr>
          <w:sz w:val="22"/>
          <w:szCs w:val="22"/>
        </w:rPr>
        <w:t>6.9.3</w:t>
      </w:r>
      <w:r w:rsidR="0004726D" w:rsidRPr="005E552C">
        <w:rPr>
          <w:sz w:val="22"/>
          <w:szCs w:val="22"/>
        </w:rPr>
        <w:t xml:space="preserve">). </w:t>
      </w:r>
      <w:r w:rsidR="002B3383" w:rsidRPr="005E552C">
        <w:rPr>
          <w:sz w:val="22"/>
          <w:szCs w:val="22"/>
        </w:rPr>
        <w:t xml:space="preserve"> </w:t>
      </w:r>
    </w:p>
    <w:p w14:paraId="4B31D474" w14:textId="77777777" w:rsidR="002C2589" w:rsidRPr="005E552C" w:rsidRDefault="002C2589" w:rsidP="0017345D">
      <w:pPr>
        <w:rPr>
          <w:sz w:val="22"/>
          <w:szCs w:val="22"/>
        </w:rPr>
      </w:pPr>
    </w:p>
    <w:p w14:paraId="51B05602" w14:textId="77777777" w:rsidR="00251C8E" w:rsidRPr="005E552C" w:rsidRDefault="00251C8E" w:rsidP="0017345D">
      <w:pPr>
        <w:rPr>
          <w:sz w:val="22"/>
          <w:szCs w:val="22"/>
        </w:rPr>
      </w:pPr>
    </w:p>
    <w:p w14:paraId="74E06BD5" w14:textId="77777777" w:rsidR="00D44A0A" w:rsidRPr="005E552C" w:rsidRDefault="00D44A0A" w:rsidP="004607FE">
      <w:pPr>
        <w:pStyle w:val="Heading2"/>
        <w:rPr>
          <w:sz w:val="22"/>
          <w:szCs w:val="22"/>
        </w:rPr>
      </w:pPr>
      <w:bookmarkStart w:id="143" w:name="_Toc104465840"/>
      <w:r w:rsidRPr="005E552C">
        <w:rPr>
          <w:sz w:val="22"/>
          <w:szCs w:val="22"/>
        </w:rPr>
        <w:t>quoracy</w:t>
      </w:r>
      <w:bookmarkEnd w:id="143"/>
    </w:p>
    <w:p w14:paraId="6095B3CD" w14:textId="77777777" w:rsidR="00DC542A" w:rsidRPr="005E552C" w:rsidRDefault="00DC542A" w:rsidP="0017345D">
      <w:pPr>
        <w:rPr>
          <w:sz w:val="22"/>
          <w:szCs w:val="22"/>
        </w:rPr>
      </w:pPr>
    </w:p>
    <w:p w14:paraId="6A1FAF30" w14:textId="77777777" w:rsidR="005A739C" w:rsidRPr="005E552C" w:rsidRDefault="005221DA" w:rsidP="0017345D">
      <w:pPr>
        <w:rPr>
          <w:sz w:val="22"/>
          <w:szCs w:val="22"/>
        </w:rPr>
      </w:pPr>
      <w:r w:rsidRPr="005E552C">
        <w:rPr>
          <w:sz w:val="22"/>
          <w:szCs w:val="22"/>
        </w:rPr>
        <w:t xml:space="preserve">In order to conduct its business, an appropriate representation of members </w:t>
      </w:r>
      <w:r w:rsidR="00E11139" w:rsidRPr="005E552C">
        <w:rPr>
          <w:sz w:val="22"/>
          <w:szCs w:val="22"/>
        </w:rPr>
        <w:t>(see Appendix 2</w:t>
      </w:r>
      <w:r w:rsidR="001A5441" w:rsidRPr="005E552C">
        <w:rPr>
          <w:sz w:val="22"/>
          <w:szCs w:val="22"/>
        </w:rPr>
        <w:t xml:space="preserve">) </w:t>
      </w:r>
      <w:r w:rsidRPr="005E552C">
        <w:rPr>
          <w:sz w:val="22"/>
          <w:szCs w:val="22"/>
        </w:rPr>
        <w:t>must be in attendance at the Assessment Board. The quorum for an Assessment Board will be on</w:t>
      </w:r>
      <w:r w:rsidR="004224AC" w:rsidRPr="005E552C">
        <w:rPr>
          <w:sz w:val="22"/>
          <w:szCs w:val="22"/>
        </w:rPr>
        <w:t>e</w:t>
      </w:r>
      <w:r w:rsidRPr="005E552C">
        <w:rPr>
          <w:sz w:val="22"/>
          <w:szCs w:val="22"/>
        </w:rPr>
        <w:t xml:space="preserve"> third of the non </w:t>
      </w:r>
      <w:r w:rsidRPr="005E552C">
        <w:rPr>
          <w:i/>
          <w:sz w:val="22"/>
          <w:szCs w:val="22"/>
        </w:rPr>
        <w:t>ex officio</w:t>
      </w:r>
      <w:r w:rsidRPr="005E552C">
        <w:rPr>
          <w:sz w:val="22"/>
          <w:szCs w:val="22"/>
        </w:rPr>
        <w:t xml:space="preserve"> voting membership. </w:t>
      </w:r>
      <w:r w:rsidR="00700D50" w:rsidRPr="005E552C">
        <w:rPr>
          <w:sz w:val="22"/>
          <w:szCs w:val="22"/>
        </w:rPr>
        <w:t xml:space="preserve"> </w:t>
      </w:r>
      <w:r w:rsidR="005A739C" w:rsidRPr="005E552C">
        <w:rPr>
          <w:sz w:val="22"/>
          <w:szCs w:val="22"/>
        </w:rPr>
        <w:t xml:space="preserve">If the Assessment Board is not quorate, it will not have the power to make decisions affecting progression or final </w:t>
      </w:r>
      <w:r w:rsidR="00826EF8" w:rsidRPr="005E552C">
        <w:rPr>
          <w:sz w:val="22"/>
          <w:szCs w:val="22"/>
        </w:rPr>
        <w:t>Award</w:t>
      </w:r>
      <w:r w:rsidR="005A739C" w:rsidRPr="005E552C">
        <w:rPr>
          <w:sz w:val="22"/>
          <w:szCs w:val="22"/>
        </w:rPr>
        <w:t>.</w:t>
      </w:r>
    </w:p>
    <w:p w14:paraId="5C90BDF8" w14:textId="77777777" w:rsidR="00251C8E" w:rsidRPr="005E552C" w:rsidRDefault="00251C8E" w:rsidP="0017345D">
      <w:pPr>
        <w:rPr>
          <w:sz w:val="22"/>
          <w:szCs w:val="22"/>
        </w:rPr>
      </w:pPr>
    </w:p>
    <w:p w14:paraId="37D4C4C3" w14:textId="77777777" w:rsidR="005221DA" w:rsidRDefault="00A4729F" w:rsidP="0017345D">
      <w:pPr>
        <w:rPr>
          <w:sz w:val="22"/>
          <w:szCs w:val="22"/>
        </w:rPr>
      </w:pPr>
      <w:r w:rsidRPr="005E552C">
        <w:rPr>
          <w:sz w:val="22"/>
          <w:szCs w:val="22"/>
        </w:rPr>
        <w:t xml:space="preserve">If a meeting is not quorate it must be </w:t>
      </w:r>
      <w:r w:rsidR="00EC1C49" w:rsidRPr="005E552C">
        <w:rPr>
          <w:sz w:val="22"/>
          <w:szCs w:val="22"/>
        </w:rPr>
        <w:t xml:space="preserve">re-arranged at the earliest opportunity </w:t>
      </w:r>
      <w:r w:rsidRPr="005E552C">
        <w:rPr>
          <w:sz w:val="22"/>
          <w:szCs w:val="22"/>
        </w:rPr>
        <w:t xml:space="preserve">and a report </w:t>
      </w:r>
      <w:r w:rsidR="009A7B23" w:rsidRPr="005E552C">
        <w:rPr>
          <w:sz w:val="22"/>
          <w:szCs w:val="22"/>
        </w:rPr>
        <w:t xml:space="preserve">must be </w:t>
      </w:r>
      <w:r w:rsidRPr="005E552C">
        <w:rPr>
          <w:sz w:val="22"/>
          <w:szCs w:val="22"/>
        </w:rPr>
        <w:t>made t</w:t>
      </w:r>
      <w:r w:rsidR="00700D50" w:rsidRPr="005E552C">
        <w:rPr>
          <w:sz w:val="22"/>
          <w:szCs w:val="22"/>
        </w:rPr>
        <w:t>o Student and Academic Services.</w:t>
      </w:r>
    </w:p>
    <w:p w14:paraId="788D355E" w14:textId="77777777" w:rsidR="00CC44CE" w:rsidRDefault="00CC44CE" w:rsidP="0017345D">
      <w:pPr>
        <w:rPr>
          <w:sz w:val="22"/>
          <w:szCs w:val="22"/>
        </w:rPr>
      </w:pPr>
    </w:p>
    <w:p w14:paraId="5C4550C1" w14:textId="77777777" w:rsidR="00CC44CE" w:rsidRDefault="00CC44CE" w:rsidP="0017345D">
      <w:pPr>
        <w:rPr>
          <w:sz w:val="22"/>
          <w:szCs w:val="22"/>
        </w:rPr>
      </w:pPr>
    </w:p>
    <w:p w14:paraId="6A37F4D2" w14:textId="77777777" w:rsidR="00250528" w:rsidRPr="005E552C" w:rsidRDefault="00250528" w:rsidP="004607FE">
      <w:pPr>
        <w:pStyle w:val="Heading2"/>
        <w:rPr>
          <w:sz w:val="22"/>
          <w:szCs w:val="22"/>
        </w:rPr>
      </w:pPr>
      <w:bookmarkStart w:id="144" w:name="_Toc104465841"/>
      <w:r w:rsidRPr="005E552C">
        <w:rPr>
          <w:sz w:val="22"/>
          <w:szCs w:val="22"/>
        </w:rPr>
        <w:t>Conflict of Interest</w:t>
      </w:r>
      <w:bookmarkEnd w:id="144"/>
    </w:p>
    <w:p w14:paraId="7FB80E07" w14:textId="77777777" w:rsidR="00250528" w:rsidRPr="005E552C" w:rsidRDefault="00250528" w:rsidP="0017345D">
      <w:pPr>
        <w:rPr>
          <w:sz w:val="22"/>
          <w:szCs w:val="22"/>
        </w:rPr>
      </w:pPr>
    </w:p>
    <w:p w14:paraId="52FF1868" w14:textId="77777777" w:rsidR="006E4822" w:rsidRPr="005E552C" w:rsidRDefault="00E01AD4" w:rsidP="0017345D">
      <w:pPr>
        <w:rPr>
          <w:sz w:val="22"/>
          <w:szCs w:val="22"/>
        </w:rPr>
      </w:pPr>
      <w:r w:rsidRPr="005E552C">
        <w:rPr>
          <w:sz w:val="22"/>
          <w:szCs w:val="22"/>
        </w:rPr>
        <w:t xml:space="preserve">There must be appropriate independence in the consideration of students’ academic performance. </w:t>
      </w:r>
      <w:r w:rsidR="006E4822" w:rsidRPr="005E552C">
        <w:rPr>
          <w:sz w:val="22"/>
          <w:szCs w:val="22"/>
        </w:rPr>
        <w:t xml:space="preserve"> A conflict of interest will include, but is not limited to, a current or previous personal, family or legal relationship.</w:t>
      </w:r>
    </w:p>
    <w:p w14:paraId="1F581CFC" w14:textId="77777777" w:rsidR="00927165" w:rsidRPr="005E552C" w:rsidRDefault="00927165" w:rsidP="0017345D">
      <w:pPr>
        <w:rPr>
          <w:sz w:val="22"/>
          <w:szCs w:val="22"/>
        </w:rPr>
      </w:pPr>
    </w:p>
    <w:p w14:paraId="125CA2CD" w14:textId="77777777" w:rsidR="00927165" w:rsidRPr="005E552C" w:rsidRDefault="00927165" w:rsidP="0017345D">
      <w:pPr>
        <w:rPr>
          <w:sz w:val="22"/>
          <w:szCs w:val="22"/>
        </w:rPr>
      </w:pPr>
      <w:r w:rsidRPr="005E552C">
        <w:rPr>
          <w:sz w:val="22"/>
          <w:szCs w:val="22"/>
        </w:rPr>
        <w:t>Where a conflict of interest exists, the person will not act as an examiner or attend the Assessment Board meeting.</w:t>
      </w:r>
    </w:p>
    <w:p w14:paraId="06DE4F3E" w14:textId="77777777" w:rsidR="006E4822" w:rsidRPr="005E552C" w:rsidRDefault="006E4822" w:rsidP="0017345D">
      <w:pPr>
        <w:rPr>
          <w:sz w:val="22"/>
          <w:szCs w:val="22"/>
        </w:rPr>
      </w:pPr>
    </w:p>
    <w:p w14:paraId="1992BCEA" w14:textId="77777777" w:rsidR="00927165" w:rsidRPr="005E552C" w:rsidRDefault="00E01AD4" w:rsidP="0017345D">
      <w:pPr>
        <w:rPr>
          <w:sz w:val="22"/>
          <w:szCs w:val="22"/>
        </w:rPr>
      </w:pPr>
      <w:r w:rsidRPr="005E552C">
        <w:rPr>
          <w:sz w:val="22"/>
          <w:szCs w:val="22"/>
        </w:rPr>
        <w:t>Any member of an Assessment Board who considers that there might be a conflict of interest with one or more of the students being considered must raise this matter with the Assessment Board Chair</w:t>
      </w:r>
      <w:r w:rsidR="00A33728" w:rsidRPr="005E552C">
        <w:rPr>
          <w:sz w:val="22"/>
          <w:szCs w:val="22"/>
        </w:rPr>
        <w:t xml:space="preserve"> </w:t>
      </w:r>
      <w:r w:rsidRPr="005E552C">
        <w:rPr>
          <w:sz w:val="22"/>
          <w:szCs w:val="22"/>
        </w:rPr>
        <w:t xml:space="preserve">at the earliest opportunity and in advance of the Assessment Board meeting. </w:t>
      </w:r>
      <w:r w:rsidR="00064483" w:rsidRPr="005E552C">
        <w:rPr>
          <w:sz w:val="22"/>
          <w:szCs w:val="22"/>
        </w:rPr>
        <w:t xml:space="preserve"> </w:t>
      </w:r>
    </w:p>
    <w:p w14:paraId="2D662A1C" w14:textId="77777777" w:rsidR="00927165" w:rsidRPr="005E552C" w:rsidRDefault="00927165" w:rsidP="0017345D">
      <w:pPr>
        <w:rPr>
          <w:sz w:val="22"/>
          <w:szCs w:val="22"/>
        </w:rPr>
      </w:pPr>
    </w:p>
    <w:p w14:paraId="436A4A7D" w14:textId="77777777" w:rsidR="00251C8E" w:rsidRPr="005E552C" w:rsidRDefault="00251C8E" w:rsidP="0017345D">
      <w:pPr>
        <w:rPr>
          <w:sz w:val="22"/>
          <w:szCs w:val="22"/>
        </w:rPr>
      </w:pPr>
    </w:p>
    <w:p w14:paraId="5FB880D7" w14:textId="77777777" w:rsidR="00C77905" w:rsidRPr="005E552C" w:rsidRDefault="001A5441" w:rsidP="004607FE">
      <w:pPr>
        <w:pStyle w:val="Heading2"/>
        <w:rPr>
          <w:sz w:val="22"/>
          <w:szCs w:val="22"/>
        </w:rPr>
      </w:pPr>
      <w:bookmarkStart w:id="145" w:name="_Toc104465842"/>
      <w:r w:rsidRPr="005E552C">
        <w:rPr>
          <w:rStyle w:val="Heading1Char"/>
          <w:b/>
          <w:caps/>
          <w:sz w:val="22"/>
          <w:szCs w:val="22"/>
        </w:rPr>
        <w:t>FINAL award</w:t>
      </w:r>
      <w:r w:rsidR="00E2704B" w:rsidRPr="005E552C">
        <w:rPr>
          <w:rStyle w:val="Heading1Char"/>
          <w:b/>
          <w:caps/>
          <w:sz w:val="22"/>
          <w:szCs w:val="22"/>
        </w:rPr>
        <w:t xml:space="preserve"> classification</w:t>
      </w:r>
      <w:bookmarkEnd w:id="145"/>
      <w:r w:rsidR="00C77905" w:rsidRPr="005E552C">
        <w:rPr>
          <w:sz w:val="22"/>
          <w:szCs w:val="22"/>
        </w:rPr>
        <w:t xml:space="preserve"> </w:t>
      </w:r>
    </w:p>
    <w:p w14:paraId="4433935E" w14:textId="77777777" w:rsidR="00577FB3" w:rsidRPr="005E552C" w:rsidRDefault="00577FB3" w:rsidP="0017345D">
      <w:pPr>
        <w:rPr>
          <w:sz w:val="22"/>
          <w:szCs w:val="22"/>
        </w:rPr>
      </w:pPr>
    </w:p>
    <w:p w14:paraId="09A96022" w14:textId="77777777" w:rsidR="00D130FD" w:rsidRPr="005E552C" w:rsidRDefault="00665F00" w:rsidP="0017345D">
      <w:pPr>
        <w:rPr>
          <w:sz w:val="22"/>
          <w:szCs w:val="22"/>
        </w:rPr>
      </w:pPr>
      <w:r w:rsidRPr="005E552C">
        <w:rPr>
          <w:sz w:val="22"/>
          <w:szCs w:val="22"/>
        </w:rPr>
        <w:t>The r</w:t>
      </w:r>
      <w:r w:rsidR="00660935" w:rsidRPr="005E552C">
        <w:rPr>
          <w:sz w:val="22"/>
          <w:szCs w:val="22"/>
        </w:rPr>
        <w:t xml:space="preserve">ounding-up </w:t>
      </w:r>
      <w:r w:rsidRPr="005E552C">
        <w:rPr>
          <w:sz w:val="22"/>
          <w:szCs w:val="22"/>
        </w:rPr>
        <w:t xml:space="preserve">of marks for </w:t>
      </w:r>
      <w:r w:rsidR="00660935" w:rsidRPr="005E552C">
        <w:rPr>
          <w:sz w:val="22"/>
          <w:szCs w:val="22"/>
        </w:rPr>
        <w:t>assessment component</w:t>
      </w:r>
      <w:r w:rsidRPr="005E552C">
        <w:rPr>
          <w:sz w:val="22"/>
          <w:szCs w:val="22"/>
        </w:rPr>
        <w:t xml:space="preserve">s, </w:t>
      </w:r>
      <w:r w:rsidR="00826EF8" w:rsidRPr="005E552C">
        <w:rPr>
          <w:sz w:val="22"/>
          <w:szCs w:val="22"/>
        </w:rPr>
        <w:t>Module</w:t>
      </w:r>
      <w:r w:rsidRPr="005E552C">
        <w:rPr>
          <w:sz w:val="22"/>
          <w:szCs w:val="22"/>
        </w:rPr>
        <w:t>s</w:t>
      </w:r>
      <w:r w:rsidR="00660935" w:rsidRPr="005E552C">
        <w:rPr>
          <w:sz w:val="22"/>
          <w:szCs w:val="22"/>
        </w:rPr>
        <w:t xml:space="preserve"> and/or at the end of a </w:t>
      </w:r>
      <w:r w:rsidR="00826EF8" w:rsidRPr="005E552C">
        <w:rPr>
          <w:sz w:val="22"/>
          <w:szCs w:val="22"/>
        </w:rPr>
        <w:t>Programme</w:t>
      </w:r>
      <w:r w:rsidR="001D3768" w:rsidRPr="005E552C">
        <w:rPr>
          <w:sz w:val="22"/>
          <w:szCs w:val="22"/>
        </w:rPr>
        <w:t xml:space="preserve"> Stage</w:t>
      </w:r>
      <w:r w:rsidR="00660935" w:rsidRPr="005E552C">
        <w:rPr>
          <w:sz w:val="22"/>
          <w:szCs w:val="22"/>
        </w:rPr>
        <w:t xml:space="preserve"> </w:t>
      </w:r>
      <w:r w:rsidR="004F560D" w:rsidRPr="005E552C">
        <w:rPr>
          <w:sz w:val="22"/>
          <w:szCs w:val="22"/>
        </w:rPr>
        <w:t xml:space="preserve">to enable </w:t>
      </w:r>
      <w:r w:rsidR="009538FE" w:rsidRPr="005E552C">
        <w:rPr>
          <w:sz w:val="22"/>
          <w:szCs w:val="22"/>
        </w:rPr>
        <w:t xml:space="preserve">components or </w:t>
      </w:r>
      <w:r w:rsidR="00826EF8" w:rsidRPr="005E552C">
        <w:rPr>
          <w:sz w:val="22"/>
          <w:szCs w:val="22"/>
        </w:rPr>
        <w:t>Module</w:t>
      </w:r>
      <w:r w:rsidR="009538FE" w:rsidRPr="005E552C">
        <w:rPr>
          <w:sz w:val="22"/>
          <w:szCs w:val="22"/>
        </w:rPr>
        <w:t xml:space="preserve">s </w:t>
      </w:r>
      <w:r w:rsidR="004F560D" w:rsidRPr="005E552C">
        <w:rPr>
          <w:sz w:val="22"/>
          <w:szCs w:val="22"/>
        </w:rPr>
        <w:t xml:space="preserve">to be eligible for compensation </w:t>
      </w:r>
      <w:r w:rsidR="00D335E4" w:rsidRPr="005E552C">
        <w:rPr>
          <w:sz w:val="22"/>
          <w:szCs w:val="22"/>
        </w:rPr>
        <w:t>or</w:t>
      </w:r>
      <w:r w:rsidR="009538FE" w:rsidRPr="005E552C">
        <w:rPr>
          <w:sz w:val="22"/>
          <w:szCs w:val="22"/>
        </w:rPr>
        <w:t xml:space="preserve"> to </w:t>
      </w:r>
      <w:r w:rsidR="00D335E4" w:rsidRPr="005E552C">
        <w:rPr>
          <w:sz w:val="22"/>
          <w:szCs w:val="22"/>
        </w:rPr>
        <w:t xml:space="preserve">improve students’ classifications at progression points </w:t>
      </w:r>
      <w:r w:rsidR="00660935" w:rsidRPr="005E552C">
        <w:rPr>
          <w:sz w:val="22"/>
          <w:szCs w:val="22"/>
        </w:rPr>
        <w:t>is not permitted</w:t>
      </w:r>
      <w:r w:rsidR="004F560D" w:rsidRPr="005E552C">
        <w:rPr>
          <w:sz w:val="22"/>
          <w:szCs w:val="22"/>
        </w:rPr>
        <w:t>,</w:t>
      </w:r>
      <w:r w:rsidR="00660935" w:rsidRPr="005E552C">
        <w:rPr>
          <w:sz w:val="22"/>
          <w:szCs w:val="22"/>
        </w:rPr>
        <w:t xml:space="preserve"> to prevent any undue inflation of marks.</w:t>
      </w:r>
      <w:r w:rsidR="008E7FC1" w:rsidRPr="005E552C">
        <w:rPr>
          <w:sz w:val="22"/>
          <w:szCs w:val="22"/>
        </w:rPr>
        <w:t xml:space="preserve">  </w:t>
      </w:r>
    </w:p>
    <w:p w14:paraId="41D9A9CE" w14:textId="77777777" w:rsidR="004432D3" w:rsidRPr="005E552C" w:rsidRDefault="004432D3" w:rsidP="0017345D">
      <w:pPr>
        <w:rPr>
          <w:sz w:val="22"/>
          <w:szCs w:val="22"/>
        </w:rPr>
      </w:pPr>
    </w:p>
    <w:p w14:paraId="5654192E" w14:textId="77777777" w:rsidR="008E7FC1" w:rsidRPr="005E552C" w:rsidRDefault="00E65001" w:rsidP="0017345D">
      <w:pPr>
        <w:rPr>
          <w:color w:val="0070C0"/>
          <w:sz w:val="22"/>
          <w:szCs w:val="22"/>
        </w:rPr>
      </w:pPr>
      <w:r w:rsidRPr="005E552C">
        <w:rPr>
          <w:sz w:val="22"/>
          <w:szCs w:val="22"/>
        </w:rPr>
        <w:t xml:space="preserve">When considering final </w:t>
      </w:r>
      <w:r w:rsidR="00826EF8" w:rsidRPr="005E552C">
        <w:rPr>
          <w:sz w:val="22"/>
          <w:szCs w:val="22"/>
        </w:rPr>
        <w:t>Award</w:t>
      </w:r>
      <w:r w:rsidRPr="005E552C">
        <w:rPr>
          <w:sz w:val="22"/>
          <w:szCs w:val="22"/>
        </w:rPr>
        <w:t xml:space="preserve"> marks, where students’ overall marks fall within 0.5% of a higher classification, the Assessment Board will </w:t>
      </w:r>
      <w:r w:rsidR="00826EF8" w:rsidRPr="005E552C">
        <w:rPr>
          <w:sz w:val="22"/>
          <w:szCs w:val="22"/>
        </w:rPr>
        <w:t>Award</w:t>
      </w:r>
      <w:r w:rsidRPr="005E552C">
        <w:rPr>
          <w:sz w:val="22"/>
          <w:szCs w:val="22"/>
        </w:rPr>
        <w:t xml:space="preserve"> the higher classification.  The marks will not be altered.</w:t>
      </w:r>
      <w:r w:rsidR="00E150A1" w:rsidRPr="005E552C">
        <w:rPr>
          <w:sz w:val="22"/>
          <w:szCs w:val="22"/>
        </w:rPr>
        <w:t xml:space="preserve">  </w:t>
      </w:r>
      <w:r w:rsidR="006A0466" w:rsidRPr="005E552C">
        <w:rPr>
          <w:sz w:val="22"/>
          <w:szCs w:val="22"/>
        </w:rPr>
        <w:t>The treatment</w:t>
      </w:r>
      <w:r w:rsidRPr="005E552C">
        <w:rPr>
          <w:sz w:val="22"/>
          <w:szCs w:val="22"/>
        </w:rPr>
        <w:t xml:space="preserve"> of </w:t>
      </w:r>
      <w:r w:rsidR="008E7FC1" w:rsidRPr="005E552C">
        <w:rPr>
          <w:sz w:val="22"/>
          <w:szCs w:val="22"/>
        </w:rPr>
        <w:t>borderline classifications must be applied consistently by the Assessment Board across the student cohort to ensure fairness and transparency.  Students’ performance in components</w:t>
      </w:r>
      <w:r w:rsidR="006B5E22" w:rsidRPr="005E552C">
        <w:rPr>
          <w:sz w:val="22"/>
          <w:szCs w:val="22"/>
        </w:rPr>
        <w:t xml:space="preserve">, </w:t>
      </w:r>
      <w:r w:rsidR="00826EF8" w:rsidRPr="005E552C">
        <w:rPr>
          <w:sz w:val="22"/>
          <w:szCs w:val="22"/>
        </w:rPr>
        <w:t>Module</w:t>
      </w:r>
      <w:r w:rsidR="008E7FC1" w:rsidRPr="005E552C">
        <w:rPr>
          <w:sz w:val="22"/>
          <w:szCs w:val="22"/>
        </w:rPr>
        <w:t>s</w:t>
      </w:r>
      <w:r w:rsidR="006B5E22" w:rsidRPr="005E552C">
        <w:rPr>
          <w:sz w:val="22"/>
          <w:szCs w:val="22"/>
        </w:rPr>
        <w:t xml:space="preserve"> and</w:t>
      </w:r>
      <w:r w:rsidR="008E7FC1" w:rsidRPr="005E552C">
        <w:rPr>
          <w:sz w:val="22"/>
          <w:szCs w:val="22"/>
        </w:rPr>
        <w:t>/</w:t>
      </w:r>
      <w:r w:rsidR="006B5E22" w:rsidRPr="005E552C">
        <w:rPr>
          <w:sz w:val="22"/>
          <w:szCs w:val="22"/>
        </w:rPr>
        <w:t xml:space="preserve">or at </w:t>
      </w:r>
      <w:r w:rsidR="008E7FC1" w:rsidRPr="005E552C">
        <w:rPr>
          <w:sz w:val="22"/>
          <w:szCs w:val="22"/>
        </w:rPr>
        <w:t xml:space="preserve">previous </w:t>
      </w:r>
      <w:r w:rsidR="00826EF8" w:rsidRPr="005E552C">
        <w:rPr>
          <w:sz w:val="22"/>
          <w:szCs w:val="22"/>
        </w:rPr>
        <w:t>Programme</w:t>
      </w:r>
      <w:r w:rsidR="008E7FC1" w:rsidRPr="005E552C">
        <w:rPr>
          <w:sz w:val="22"/>
          <w:szCs w:val="22"/>
        </w:rPr>
        <w:t xml:space="preserve"> Stages must not be taken into account. </w:t>
      </w:r>
    </w:p>
    <w:p w14:paraId="7356CF47" w14:textId="77777777" w:rsidR="004432D3" w:rsidRPr="005E552C" w:rsidRDefault="004432D3" w:rsidP="0017345D">
      <w:pPr>
        <w:pStyle w:val="ListParagraph"/>
        <w:rPr>
          <w:sz w:val="22"/>
          <w:szCs w:val="22"/>
        </w:rPr>
      </w:pPr>
    </w:p>
    <w:p w14:paraId="645AC144" w14:textId="77777777" w:rsidR="004432D3" w:rsidRPr="005E552C" w:rsidRDefault="009B0340" w:rsidP="0017345D">
      <w:pPr>
        <w:rPr>
          <w:sz w:val="22"/>
          <w:szCs w:val="22"/>
        </w:rPr>
      </w:pPr>
      <w:r w:rsidRPr="005E552C">
        <w:rPr>
          <w:sz w:val="22"/>
          <w:szCs w:val="22"/>
        </w:rPr>
        <w:t xml:space="preserve">Where a student has approved </w:t>
      </w:r>
      <w:r w:rsidR="00826EF8" w:rsidRPr="005E552C">
        <w:rPr>
          <w:sz w:val="22"/>
          <w:szCs w:val="22"/>
        </w:rPr>
        <w:t>Extenuating Circumstance</w:t>
      </w:r>
      <w:r w:rsidRPr="005E552C">
        <w:rPr>
          <w:sz w:val="22"/>
          <w:szCs w:val="22"/>
        </w:rPr>
        <w:t>s, a</w:t>
      </w:r>
      <w:r w:rsidR="00027350" w:rsidRPr="005E552C">
        <w:rPr>
          <w:sz w:val="22"/>
          <w:szCs w:val="22"/>
        </w:rPr>
        <w:t xml:space="preserve">ny consideration of borderline cases arising from </w:t>
      </w:r>
      <w:r w:rsidR="00826EF8" w:rsidRPr="005E552C">
        <w:rPr>
          <w:sz w:val="22"/>
          <w:szCs w:val="22"/>
        </w:rPr>
        <w:t>Extenuating Circumstance</w:t>
      </w:r>
      <w:r w:rsidR="00027350" w:rsidRPr="005E552C">
        <w:rPr>
          <w:sz w:val="22"/>
          <w:szCs w:val="22"/>
        </w:rPr>
        <w:t xml:space="preserve">s should be undertaken in accordance with the </w:t>
      </w:r>
      <w:r w:rsidR="00826EF8" w:rsidRPr="005E552C">
        <w:rPr>
          <w:sz w:val="22"/>
          <w:szCs w:val="22"/>
        </w:rPr>
        <w:t>Extenuating Circumstance</w:t>
      </w:r>
      <w:r w:rsidR="00027350" w:rsidRPr="005E552C">
        <w:rPr>
          <w:sz w:val="22"/>
          <w:szCs w:val="22"/>
        </w:rPr>
        <w:t>s Regulations</w:t>
      </w:r>
      <w:r w:rsidR="00403BA8" w:rsidRPr="005E552C">
        <w:rPr>
          <w:sz w:val="22"/>
          <w:szCs w:val="22"/>
        </w:rPr>
        <w:t xml:space="preserve"> (Section 4.8</w:t>
      </w:r>
      <w:r w:rsidR="00F656F0" w:rsidRPr="005E552C">
        <w:rPr>
          <w:sz w:val="22"/>
          <w:szCs w:val="22"/>
        </w:rPr>
        <w:t>)</w:t>
      </w:r>
      <w:r w:rsidR="00027350" w:rsidRPr="005E552C">
        <w:rPr>
          <w:sz w:val="22"/>
          <w:szCs w:val="22"/>
        </w:rPr>
        <w:t>.</w:t>
      </w:r>
    </w:p>
    <w:p w14:paraId="08B52BE4" w14:textId="77777777" w:rsidR="004432D3" w:rsidRPr="005E552C" w:rsidRDefault="004432D3" w:rsidP="0017345D">
      <w:pPr>
        <w:pStyle w:val="ListParagraph"/>
        <w:rPr>
          <w:sz w:val="22"/>
          <w:szCs w:val="22"/>
        </w:rPr>
      </w:pPr>
    </w:p>
    <w:p w14:paraId="296189AB" w14:textId="77777777" w:rsidR="002833DE" w:rsidRPr="005E552C" w:rsidRDefault="005B0DA1" w:rsidP="0017345D">
      <w:pPr>
        <w:rPr>
          <w:sz w:val="22"/>
          <w:szCs w:val="22"/>
        </w:rPr>
      </w:pPr>
      <w:r w:rsidRPr="005E552C">
        <w:rPr>
          <w:sz w:val="22"/>
          <w:szCs w:val="22"/>
        </w:rPr>
        <w:t>The Assessment Board will a</w:t>
      </w:r>
      <w:r w:rsidR="00027350" w:rsidRPr="005E552C">
        <w:rPr>
          <w:sz w:val="22"/>
          <w:szCs w:val="22"/>
        </w:rPr>
        <w:t xml:space="preserve">pply relevant professional, statutory or regulatory body requirements </w:t>
      </w:r>
      <w:r w:rsidR="00027350" w:rsidRPr="005E552C">
        <w:rPr>
          <w:iCs/>
          <w:sz w:val="22"/>
          <w:szCs w:val="22"/>
        </w:rPr>
        <w:t xml:space="preserve">in </w:t>
      </w:r>
      <w:r w:rsidR="005E0124" w:rsidRPr="005E552C">
        <w:rPr>
          <w:iCs/>
          <w:sz w:val="22"/>
          <w:szCs w:val="22"/>
        </w:rPr>
        <w:t xml:space="preserve">accordance </w:t>
      </w:r>
      <w:r w:rsidR="00027350" w:rsidRPr="005E552C">
        <w:rPr>
          <w:iCs/>
          <w:sz w:val="22"/>
          <w:szCs w:val="22"/>
        </w:rPr>
        <w:t xml:space="preserve">with any approved </w:t>
      </w:r>
      <w:r w:rsidR="00826EF8" w:rsidRPr="005E552C">
        <w:rPr>
          <w:iCs/>
          <w:sz w:val="22"/>
          <w:szCs w:val="22"/>
        </w:rPr>
        <w:t>Programme</w:t>
      </w:r>
      <w:r w:rsidR="002851D8" w:rsidRPr="005E552C">
        <w:rPr>
          <w:iCs/>
          <w:sz w:val="22"/>
          <w:szCs w:val="22"/>
        </w:rPr>
        <w:t xml:space="preserve"> Regulations</w:t>
      </w:r>
      <w:r w:rsidR="000D7631" w:rsidRPr="005E552C">
        <w:rPr>
          <w:color w:val="0070C0"/>
          <w:sz w:val="22"/>
          <w:szCs w:val="22"/>
        </w:rPr>
        <w:t>.</w:t>
      </w:r>
    </w:p>
    <w:p w14:paraId="1DEB35AC" w14:textId="77777777" w:rsidR="002833DE" w:rsidRPr="005E552C" w:rsidRDefault="002833DE" w:rsidP="0017345D">
      <w:pPr>
        <w:rPr>
          <w:sz w:val="22"/>
          <w:szCs w:val="22"/>
        </w:rPr>
      </w:pPr>
    </w:p>
    <w:p w14:paraId="6376C513" w14:textId="77777777" w:rsidR="00251C8E" w:rsidRPr="005E552C" w:rsidRDefault="00251C8E" w:rsidP="0017345D">
      <w:pPr>
        <w:rPr>
          <w:sz w:val="22"/>
          <w:szCs w:val="22"/>
        </w:rPr>
      </w:pPr>
    </w:p>
    <w:p w14:paraId="5E734F94" w14:textId="77777777" w:rsidR="00086E21" w:rsidRPr="005E552C" w:rsidRDefault="00086E21" w:rsidP="004607FE">
      <w:pPr>
        <w:pStyle w:val="Heading2"/>
        <w:rPr>
          <w:sz w:val="22"/>
          <w:szCs w:val="22"/>
        </w:rPr>
      </w:pPr>
      <w:bookmarkStart w:id="146" w:name="_Toc104465843"/>
      <w:r w:rsidRPr="005E552C">
        <w:rPr>
          <w:sz w:val="22"/>
          <w:szCs w:val="22"/>
        </w:rPr>
        <w:t>Confidentiality</w:t>
      </w:r>
      <w:bookmarkEnd w:id="146"/>
    </w:p>
    <w:p w14:paraId="08C0CD44" w14:textId="77777777" w:rsidR="00086E21" w:rsidRPr="005E552C" w:rsidRDefault="00086E21" w:rsidP="0017345D">
      <w:pPr>
        <w:rPr>
          <w:sz w:val="22"/>
          <w:szCs w:val="22"/>
        </w:rPr>
      </w:pPr>
    </w:p>
    <w:p w14:paraId="678F5DC7" w14:textId="77777777" w:rsidR="006F6E2D" w:rsidRPr="005E552C" w:rsidRDefault="00086E21" w:rsidP="0017345D">
      <w:pPr>
        <w:rPr>
          <w:sz w:val="22"/>
          <w:szCs w:val="22"/>
        </w:rPr>
      </w:pPr>
      <w:r w:rsidRPr="005E552C">
        <w:rPr>
          <w:sz w:val="22"/>
          <w:szCs w:val="22"/>
        </w:rPr>
        <w:t>The business of the Assessment Board is confidential to the membership of that Board</w:t>
      </w:r>
      <w:r w:rsidR="00E65001" w:rsidRPr="005E552C">
        <w:rPr>
          <w:sz w:val="22"/>
          <w:szCs w:val="22"/>
        </w:rPr>
        <w:t xml:space="preserve"> except where disclosure is required by regulators or by law</w:t>
      </w:r>
      <w:r w:rsidRPr="005E552C">
        <w:rPr>
          <w:sz w:val="22"/>
          <w:szCs w:val="22"/>
        </w:rPr>
        <w:t>. The following are general principles o</w:t>
      </w:r>
      <w:r w:rsidR="00E65001" w:rsidRPr="005E552C">
        <w:rPr>
          <w:sz w:val="22"/>
          <w:szCs w:val="22"/>
        </w:rPr>
        <w:t>f</w:t>
      </w:r>
      <w:r w:rsidRPr="005E552C">
        <w:rPr>
          <w:sz w:val="22"/>
          <w:szCs w:val="22"/>
        </w:rPr>
        <w:t xml:space="preserve"> confidentiality: </w:t>
      </w:r>
    </w:p>
    <w:p w14:paraId="020D7E5A" w14:textId="77777777" w:rsidR="000D7631" w:rsidRPr="005E552C" w:rsidRDefault="000D7631" w:rsidP="0017345D">
      <w:pPr>
        <w:rPr>
          <w:sz w:val="22"/>
          <w:szCs w:val="22"/>
        </w:rPr>
      </w:pPr>
    </w:p>
    <w:p w14:paraId="5AB4FB1D" w14:textId="77777777" w:rsidR="00086E21" w:rsidRPr="005E552C" w:rsidRDefault="00086E21" w:rsidP="00EA318C">
      <w:pPr>
        <w:pStyle w:val="ListParagraph"/>
        <w:numPr>
          <w:ilvl w:val="0"/>
          <w:numId w:val="18"/>
        </w:numPr>
        <w:ind w:left="720"/>
        <w:rPr>
          <w:sz w:val="22"/>
          <w:szCs w:val="22"/>
        </w:rPr>
      </w:pPr>
      <w:r w:rsidRPr="005E552C">
        <w:rPr>
          <w:sz w:val="22"/>
          <w:szCs w:val="22"/>
        </w:rPr>
        <w:lastRenderedPageBreak/>
        <w:t xml:space="preserve">Access to students’ marks before and after Assessment Board meetings should be restricted to members of staff who require access in their work capacity. </w:t>
      </w:r>
    </w:p>
    <w:p w14:paraId="6C127F1F" w14:textId="77777777" w:rsidR="004253C4" w:rsidRPr="005E552C" w:rsidRDefault="004253C4" w:rsidP="00D12409">
      <w:pPr>
        <w:pStyle w:val="ListParagraph"/>
        <w:ind w:left="1080"/>
        <w:rPr>
          <w:sz w:val="22"/>
          <w:szCs w:val="22"/>
        </w:rPr>
      </w:pPr>
    </w:p>
    <w:p w14:paraId="1CA3B536" w14:textId="77777777" w:rsidR="00086E21" w:rsidRPr="005E552C" w:rsidRDefault="00086E21" w:rsidP="00EA318C">
      <w:pPr>
        <w:pStyle w:val="ListParagraph"/>
        <w:numPr>
          <w:ilvl w:val="0"/>
          <w:numId w:val="18"/>
        </w:numPr>
        <w:ind w:left="720"/>
        <w:rPr>
          <w:sz w:val="22"/>
          <w:szCs w:val="22"/>
        </w:rPr>
      </w:pPr>
      <w:r w:rsidRPr="005E552C">
        <w:rPr>
          <w:sz w:val="22"/>
          <w:szCs w:val="22"/>
        </w:rPr>
        <w:t>Staff are not permitted to inform students of their classification/</w:t>
      </w:r>
      <w:r w:rsidR="00826EF8" w:rsidRPr="005E552C">
        <w:rPr>
          <w:sz w:val="22"/>
          <w:szCs w:val="22"/>
        </w:rPr>
        <w:t>Award</w:t>
      </w:r>
      <w:r w:rsidRPr="005E552C">
        <w:rPr>
          <w:sz w:val="22"/>
          <w:szCs w:val="22"/>
        </w:rPr>
        <w:t xml:space="preserve"> outcome before </w:t>
      </w:r>
      <w:r w:rsidR="00E01AD4" w:rsidRPr="005E552C">
        <w:rPr>
          <w:sz w:val="22"/>
          <w:szCs w:val="22"/>
        </w:rPr>
        <w:t>results are</w:t>
      </w:r>
      <w:r w:rsidRPr="005E552C">
        <w:rPr>
          <w:sz w:val="22"/>
          <w:szCs w:val="22"/>
        </w:rPr>
        <w:t xml:space="preserve"> published</w:t>
      </w:r>
      <w:r w:rsidR="00FA1DB0" w:rsidRPr="005E552C">
        <w:rPr>
          <w:sz w:val="22"/>
          <w:szCs w:val="22"/>
        </w:rPr>
        <w:t>.</w:t>
      </w:r>
      <w:r w:rsidR="000A56C5" w:rsidRPr="005E552C">
        <w:rPr>
          <w:sz w:val="22"/>
          <w:szCs w:val="22"/>
        </w:rPr>
        <w:t xml:space="preserve">  </w:t>
      </w:r>
      <w:r w:rsidR="00FA1DB0" w:rsidRPr="005E552C">
        <w:rPr>
          <w:sz w:val="22"/>
          <w:szCs w:val="22"/>
        </w:rPr>
        <w:t>T</w:t>
      </w:r>
      <w:r w:rsidRPr="005E552C">
        <w:rPr>
          <w:sz w:val="22"/>
          <w:szCs w:val="22"/>
        </w:rPr>
        <w:t>his does not preclude providing feedback to students, based on the marking criteria for the assessed work.</w:t>
      </w:r>
    </w:p>
    <w:p w14:paraId="4F6B904A" w14:textId="77777777" w:rsidR="004253C4" w:rsidRPr="005E552C" w:rsidRDefault="004253C4" w:rsidP="00D12409">
      <w:pPr>
        <w:pStyle w:val="ListParagraph"/>
        <w:ind w:left="1080"/>
        <w:rPr>
          <w:sz w:val="22"/>
          <w:szCs w:val="22"/>
        </w:rPr>
      </w:pPr>
    </w:p>
    <w:p w14:paraId="6C8B3F25" w14:textId="77777777" w:rsidR="00086E21" w:rsidRPr="005E552C" w:rsidRDefault="00086E21" w:rsidP="00EA318C">
      <w:pPr>
        <w:pStyle w:val="ListParagraph"/>
        <w:numPr>
          <w:ilvl w:val="0"/>
          <w:numId w:val="18"/>
        </w:numPr>
        <w:ind w:left="720"/>
        <w:rPr>
          <w:sz w:val="22"/>
          <w:szCs w:val="22"/>
        </w:rPr>
      </w:pPr>
      <w:r w:rsidRPr="005E552C">
        <w:rPr>
          <w:sz w:val="22"/>
          <w:szCs w:val="22"/>
        </w:rPr>
        <w:t>The recommendations</w:t>
      </w:r>
      <w:r w:rsidR="00EC2BC9" w:rsidRPr="005E552C">
        <w:rPr>
          <w:sz w:val="22"/>
          <w:szCs w:val="22"/>
        </w:rPr>
        <w:t xml:space="preserve">, </w:t>
      </w:r>
      <w:r w:rsidRPr="005E552C">
        <w:rPr>
          <w:sz w:val="22"/>
          <w:szCs w:val="22"/>
        </w:rPr>
        <w:t xml:space="preserve">discussions </w:t>
      </w:r>
      <w:r w:rsidR="00EC2BC9" w:rsidRPr="005E552C">
        <w:rPr>
          <w:sz w:val="22"/>
          <w:szCs w:val="22"/>
        </w:rPr>
        <w:t xml:space="preserve">and decisions </w:t>
      </w:r>
      <w:r w:rsidRPr="005E552C">
        <w:rPr>
          <w:sz w:val="22"/>
          <w:szCs w:val="22"/>
        </w:rPr>
        <w:t>of Assessment Boards are strictly confidential.</w:t>
      </w:r>
    </w:p>
    <w:p w14:paraId="35026D99" w14:textId="77777777" w:rsidR="00086E21" w:rsidRPr="005E552C" w:rsidRDefault="00086E21" w:rsidP="0017345D">
      <w:pPr>
        <w:rPr>
          <w:sz w:val="22"/>
          <w:szCs w:val="22"/>
        </w:rPr>
      </w:pPr>
    </w:p>
    <w:p w14:paraId="39334380" w14:textId="77777777" w:rsidR="00251C8E" w:rsidRPr="005E552C" w:rsidRDefault="00251C8E" w:rsidP="0017345D">
      <w:pPr>
        <w:rPr>
          <w:sz w:val="22"/>
          <w:szCs w:val="22"/>
        </w:rPr>
      </w:pPr>
    </w:p>
    <w:p w14:paraId="7EB152D3" w14:textId="77777777" w:rsidR="002833DE" w:rsidRPr="005E552C" w:rsidRDefault="002833DE" w:rsidP="004607FE">
      <w:pPr>
        <w:pStyle w:val="Heading2"/>
        <w:rPr>
          <w:sz w:val="22"/>
          <w:szCs w:val="22"/>
        </w:rPr>
      </w:pPr>
      <w:bookmarkStart w:id="147" w:name="_Toc104465844"/>
      <w:r w:rsidRPr="005E552C">
        <w:rPr>
          <w:sz w:val="22"/>
          <w:szCs w:val="22"/>
        </w:rPr>
        <w:t>CHAIR’S ACTION</w:t>
      </w:r>
      <w:bookmarkEnd w:id="147"/>
    </w:p>
    <w:p w14:paraId="73C353DF" w14:textId="77777777" w:rsidR="002833DE" w:rsidRPr="005E552C" w:rsidRDefault="002833DE" w:rsidP="0017345D">
      <w:pPr>
        <w:rPr>
          <w:sz w:val="22"/>
          <w:szCs w:val="22"/>
        </w:rPr>
      </w:pPr>
    </w:p>
    <w:p w14:paraId="27758F85" w14:textId="77777777" w:rsidR="009902AB" w:rsidRPr="005E552C" w:rsidRDefault="00AB517B" w:rsidP="0017345D">
      <w:pPr>
        <w:rPr>
          <w:sz w:val="22"/>
          <w:szCs w:val="22"/>
        </w:rPr>
      </w:pPr>
      <w:r w:rsidRPr="005E552C">
        <w:rPr>
          <w:sz w:val="22"/>
          <w:szCs w:val="22"/>
        </w:rPr>
        <w:t xml:space="preserve">Exceptionally, </w:t>
      </w:r>
      <w:r w:rsidR="002833DE" w:rsidRPr="005E552C">
        <w:rPr>
          <w:sz w:val="22"/>
          <w:szCs w:val="22"/>
        </w:rPr>
        <w:t>it may be necessary for the Chair to make decisions on b</w:t>
      </w:r>
      <w:r w:rsidR="00B87855" w:rsidRPr="005E552C">
        <w:rPr>
          <w:sz w:val="22"/>
          <w:szCs w:val="22"/>
        </w:rPr>
        <w:t>ehalf of the Assessment Board</w:t>
      </w:r>
      <w:r w:rsidR="009902AB" w:rsidRPr="005E552C">
        <w:rPr>
          <w:sz w:val="22"/>
          <w:szCs w:val="22"/>
        </w:rPr>
        <w:t xml:space="preserve"> if the Board has granted </w:t>
      </w:r>
      <w:r w:rsidR="00342C14" w:rsidRPr="005E552C">
        <w:rPr>
          <w:sz w:val="22"/>
          <w:szCs w:val="22"/>
        </w:rPr>
        <w:t xml:space="preserve">this </w:t>
      </w:r>
      <w:r w:rsidR="009902AB" w:rsidRPr="005E552C">
        <w:rPr>
          <w:sz w:val="22"/>
          <w:szCs w:val="22"/>
        </w:rPr>
        <w:t>permission</w:t>
      </w:r>
      <w:r w:rsidR="00FF748A" w:rsidRPr="005E552C">
        <w:rPr>
          <w:sz w:val="22"/>
          <w:szCs w:val="22"/>
        </w:rPr>
        <w:t xml:space="preserve"> and agreed the scope of the decision(s) to be made</w:t>
      </w:r>
      <w:r w:rsidR="00B87855" w:rsidRPr="005E552C">
        <w:rPr>
          <w:sz w:val="22"/>
          <w:szCs w:val="22"/>
        </w:rPr>
        <w:t>.</w:t>
      </w:r>
      <w:r w:rsidR="009902AB" w:rsidRPr="005E552C">
        <w:rPr>
          <w:sz w:val="22"/>
          <w:szCs w:val="22"/>
        </w:rPr>
        <w:t xml:space="preserve">  Chair’s Action should only be used as an exceptional response to ensure that decisions are made by the full Assessment Board wherever possible.</w:t>
      </w:r>
    </w:p>
    <w:p w14:paraId="640F9E62" w14:textId="77777777" w:rsidR="009902AB" w:rsidRPr="005E552C" w:rsidRDefault="009902AB" w:rsidP="0017345D">
      <w:pPr>
        <w:rPr>
          <w:sz w:val="22"/>
          <w:szCs w:val="22"/>
        </w:rPr>
      </w:pPr>
    </w:p>
    <w:p w14:paraId="463BF0DD" w14:textId="77777777" w:rsidR="00346C28" w:rsidRPr="005E552C" w:rsidRDefault="00B87855" w:rsidP="0017345D">
      <w:pPr>
        <w:rPr>
          <w:sz w:val="22"/>
          <w:szCs w:val="22"/>
        </w:rPr>
      </w:pPr>
      <w:r w:rsidRPr="005E552C">
        <w:rPr>
          <w:sz w:val="22"/>
          <w:szCs w:val="22"/>
        </w:rPr>
        <w:t>Chair’s Action can be taken</w:t>
      </w:r>
      <w:r w:rsidR="00346C28" w:rsidRPr="005E552C">
        <w:rPr>
          <w:sz w:val="22"/>
          <w:szCs w:val="22"/>
        </w:rPr>
        <w:t>:</w:t>
      </w:r>
      <w:r w:rsidR="009902AB" w:rsidRPr="005E552C">
        <w:rPr>
          <w:sz w:val="22"/>
          <w:szCs w:val="22"/>
        </w:rPr>
        <w:t xml:space="preserve"> </w:t>
      </w:r>
    </w:p>
    <w:p w14:paraId="04943145" w14:textId="77777777" w:rsidR="002C3FC3" w:rsidRPr="005E552C" w:rsidRDefault="002C3FC3" w:rsidP="0017345D">
      <w:pPr>
        <w:rPr>
          <w:sz w:val="22"/>
          <w:szCs w:val="22"/>
        </w:rPr>
      </w:pPr>
    </w:p>
    <w:p w14:paraId="4432D585" w14:textId="77777777" w:rsidR="00346C28" w:rsidRPr="005E552C" w:rsidRDefault="00161CE5" w:rsidP="00EA318C">
      <w:pPr>
        <w:pStyle w:val="ListParagraph"/>
        <w:numPr>
          <w:ilvl w:val="0"/>
          <w:numId w:val="19"/>
        </w:numPr>
        <w:spacing w:before="120"/>
        <w:ind w:left="357" w:hanging="357"/>
        <w:contextualSpacing w:val="0"/>
        <w:rPr>
          <w:sz w:val="22"/>
          <w:szCs w:val="22"/>
        </w:rPr>
      </w:pPr>
      <w:r w:rsidRPr="005E552C">
        <w:rPr>
          <w:sz w:val="22"/>
          <w:szCs w:val="22"/>
        </w:rPr>
        <w:t xml:space="preserve">after </w:t>
      </w:r>
      <w:r w:rsidR="009902AB" w:rsidRPr="005E552C">
        <w:rPr>
          <w:sz w:val="22"/>
          <w:szCs w:val="22"/>
        </w:rPr>
        <w:t xml:space="preserve">the </w:t>
      </w:r>
      <w:r w:rsidRPr="005E552C">
        <w:rPr>
          <w:sz w:val="22"/>
          <w:szCs w:val="22"/>
        </w:rPr>
        <w:t xml:space="preserve">Board has convened </w:t>
      </w:r>
      <w:r w:rsidR="009902AB" w:rsidRPr="005E552C">
        <w:rPr>
          <w:sz w:val="22"/>
          <w:szCs w:val="22"/>
        </w:rPr>
        <w:t xml:space="preserve">if </w:t>
      </w:r>
      <w:r w:rsidR="00EC2BC9" w:rsidRPr="005E552C">
        <w:rPr>
          <w:sz w:val="22"/>
          <w:szCs w:val="22"/>
        </w:rPr>
        <w:t xml:space="preserve">decisions </w:t>
      </w:r>
      <w:r w:rsidR="002833DE" w:rsidRPr="005E552C">
        <w:rPr>
          <w:sz w:val="22"/>
          <w:szCs w:val="22"/>
        </w:rPr>
        <w:t>are outstanding or when further information about specific cases becomes available</w:t>
      </w:r>
      <w:r w:rsidR="00346C28" w:rsidRPr="005E552C">
        <w:rPr>
          <w:sz w:val="22"/>
          <w:szCs w:val="22"/>
        </w:rPr>
        <w:t>,</w:t>
      </w:r>
      <w:r w:rsidR="009902AB" w:rsidRPr="005E552C">
        <w:rPr>
          <w:sz w:val="22"/>
          <w:szCs w:val="22"/>
        </w:rPr>
        <w:t xml:space="preserve"> </w:t>
      </w:r>
      <w:r w:rsidR="005A1B34" w:rsidRPr="005E552C">
        <w:rPr>
          <w:sz w:val="22"/>
          <w:szCs w:val="22"/>
        </w:rPr>
        <w:t xml:space="preserve">where the Board has given its permission, </w:t>
      </w:r>
      <w:r w:rsidR="009902AB" w:rsidRPr="005E552C">
        <w:rPr>
          <w:sz w:val="22"/>
          <w:szCs w:val="22"/>
        </w:rPr>
        <w:t xml:space="preserve">or </w:t>
      </w:r>
    </w:p>
    <w:p w14:paraId="6D3624A8" w14:textId="77777777" w:rsidR="00346C28" w:rsidRPr="005E552C" w:rsidRDefault="00AB517B" w:rsidP="00EA318C">
      <w:pPr>
        <w:pStyle w:val="ListParagraph"/>
        <w:numPr>
          <w:ilvl w:val="0"/>
          <w:numId w:val="19"/>
        </w:numPr>
        <w:spacing w:before="120"/>
        <w:ind w:left="357" w:hanging="357"/>
        <w:contextualSpacing w:val="0"/>
        <w:rPr>
          <w:sz w:val="22"/>
          <w:szCs w:val="22"/>
        </w:rPr>
      </w:pPr>
      <w:r w:rsidRPr="005E552C">
        <w:rPr>
          <w:sz w:val="22"/>
          <w:szCs w:val="22"/>
        </w:rPr>
        <w:t xml:space="preserve">where circumstances meant it was not possible for </w:t>
      </w:r>
      <w:r w:rsidR="00303F67" w:rsidRPr="005E552C">
        <w:rPr>
          <w:sz w:val="22"/>
          <w:szCs w:val="22"/>
        </w:rPr>
        <w:t>a</w:t>
      </w:r>
      <w:r w:rsidRPr="005E552C">
        <w:rPr>
          <w:sz w:val="22"/>
          <w:szCs w:val="22"/>
        </w:rPr>
        <w:t xml:space="preserve"> student</w:t>
      </w:r>
      <w:r w:rsidR="00303F67" w:rsidRPr="005E552C">
        <w:rPr>
          <w:sz w:val="22"/>
          <w:szCs w:val="22"/>
        </w:rPr>
        <w:t xml:space="preserve">’s results </w:t>
      </w:r>
      <w:r w:rsidRPr="005E552C">
        <w:rPr>
          <w:sz w:val="22"/>
          <w:szCs w:val="22"/>
        </w:rPr>
        <w:t>to be considered at the meeting.</w:t>
      </w:r>
    </w:p>
    <w:p w14:paraId="51293CF6" w14:textId="77777777" w:rsidR="00346C28" w:rsidRPr="005E552C" w:rsidRDefault="00346C28" w:rsidP="0017345D">
      <w:pPr>
        <w:rPr>
          <w:sz w:val="22"/>
          <w:szCs w:val="22"/>
        </w:rPr>
      </w:pPr>
    </w:p>
    <w:p w14:paraId="361493FE" w14:textId="77777777" w:rsidR="00AB517B" w:rsidRPr="005E552C" w:rsidRDefault="00AB517B" w:rsidP="0017345D">
      <w:pPr>
        <w:rPr>
          <w:sz w:val="22"/>
          <w:szCs w:val="22"/>
        </w:rPr>
      </w:pPr>
      <w:r w:rsidRPr="005E552C">
        <w:rPr>
          <w:sz w:val="22"/>
          <w:szCs w:val="22"/>
        </w:rPr>
        <w:t xml:space="preserve">The Chair will normally consult with the </w:t>
      </w:r>
      <w:r w:rsidR="005A1B34" w:rsidRPr="005E552C">
        <w:rPr>
          <w:sz w:val="22"/>
          <w:szCs w:val="22"/>
        </w:rPr>
        <w:t xml:space="preserve">relevant </w:t>
      </w:r>
      <w:r w:rsidRPr="005E552C">
        <w:rPr>
          <w:sz w:val="22"/>
          <w:szCs w:val="22"/>
        </w:rPr>
        <w:t>Internal and External Examiner</w:t>
      </w:r>
      <w:r w:rsidR="00342C14" w:rsidRPr="005E552C">
        <w:rPr>
          <w:sz w:val="22"/>
          <w:szCs w:val="22"/>
        </w:rPr>
        <w:t>(s)</w:t>
      </w:r>
      <w:r w:rsidRPr="005E552C">
        <w:rPr>
          <w:sz w:val="22"/>
          <w:szCs w:val="22"/>
        </w:rPr>
        <w:t xml:space="preserve"> before taking action.</w:t>
      </w:r>
    </w:p>
    <w:p w14:paraId="4E7E3CF5" w14:textId="77777777" w:rsidR="002C3FC3" w:rsidRPr="005E552C" w:rsidRDefault="002C3FC3" w:rsidP="0017345D">
      <w:pPr>
        <w:rPr>
          <w:sz w:val="22"/>
          <w:szCs w:val="22"/>
        </w:rPr>
      </w:pPr>
    </w:p>
    <w:p w14:paraId="5BF559FF" w14:textId="77777777" w:rsidR="00251C8E" w:rsidRPr="005E552C" w:rsidRDefault="00251C8E" w:rsidP="0017345D">
      <w:pPr>
        <w:rPr>
          <w:sz w:val="22"/>
          <w:szCs w:val="22"/>
        </w:rPr>
      </w:pPr>
    </w:p>
    <w:p w14:paraId="6E8A610D" w14:textId="77777777" w:rsidR="00B217A3" w:rsidRPr="005E552C" w:rsidRDefault="00B217A3" w:rsidP="004607FE">
      <w:pPr>
        <w:pStyle w:val="Heading2"/>
        <w:rPr>
          <w:sz w:val="22"/>
          <w:szCs w:val="22"/>
        </w:rPr>
      </w:pPr>
      <w:bookmarkStart w:id="148" w:name="_Toc104465845"/>
      <w:r w:rsidRPr="005E552C">
        <w:rPr>
          <w:sz w:val="22"/>
          <w:szCs w:val="22"/>
        </w:rPr>
        <w:t>ASSESSMENT BOARD ADVISORY PANELS</w:t>
      </w:r>
      <w:bookmarkEnd w:id="148"/>
    </w:p>
    <w:p w14:paraId="4DBA329F" w14:textId="77777777" w:rsidR="00B217A3" w:rsidRPr="005E552C" w:rsidRDefault="00B217A3" w:rsidP="0017345D">
      <w:pPr>
        <w:rPr>
          <w:sz w:val="22"/>
          <w:szCs w:val="22"/>
        </w:rPr>
      </w:pPr>
    </w:p>
    <w:p w14:paraId="7B34E42F" w14:textId="77777777" w:rsidR="00B217A3" w:rsidRPr="005E552C" w:rsidRDefault="00B217A3" w:rsidP="0017345D">
      <w:pPr>
        <w:rPr>
          <w:sz w:val="22"/>
          <w:szCs w:val="22"/>
        </w:rPr>
      </w:pPr>
      <w:r w:rsidRPr="005E552C">
        <w:rPr>
          <w:sz w:val="22"/>
          <w:szCs w:val="22"/>
        </w:rPr>
        <w:t xml:space="preserve">The following advisory panels may be held prior to an Assessment Board.  These panels may make recommendations to an Assessment Board but cannot make decisions relating to progression or </w:t>
      </w:r>
      <w:r w:rsidR="00826EF8" w:rsidRPr="005E552C">
        <w:rPr>
          <w:sz w:val="22"/>
          <w:szCs w:val="22"/>
        </w:rPr>
        <w:t>Award</w:t>
      </w:r>
      <w:r w:rsidRPr="005E552C">
        <w:rPr>
          <w:sz w:val="22"/>
          <w:szCs w:val="22"/>
        </w:rPr>
        <w:t>.</w:t>
      </w:r>
      <w:r w:rsidR="00251C8E" w:rsidRPr="005E552C">
        <w:rPr>
          <w:sz w:val="22"/>
          <w:szCs w:val="22"/>
        </w:rPr>
        <w:t xml:space="preserve">  </w:t>
      </w:r>
      <w:r w:rsidRPr="005E552C">
        <w:rPr>
          <w:sz w:val="22"/>
          <w:szCs w:val="22"/>
        </w:rPr>
        <w:t xml:space="preserve">The membership for each panel is detailed in Appendix </w:t>
      </w:r>
      <w:r w:rsidR="00E11139" w:rsidRPr="005E552C">
        <w:rPr>
          <w:sz w:val="22"/>
          <w:szCs w:val="22"/>
        </w:rPr>
        <w:t>2</w:t>
      </w:r>
      <w:r w:rsidR="00D12409" w:rsidRPr="005E552C">
        <w:rPr>
          <w:sz w:val="22"/>
          <w:szCs w:val="22"/>
        </w:rPr>
        <w:t>.</w:t>
      </w:r>
    </w:p>
    <w:p w14:paraId="3722EAE4" w14:textId="77777777" w:rsidR="00B217A3" w:rsidRPr="005E552C" w:rsidRDefault="00B217A3" w:rsidP="0017345D">
      <w:pPr>
        <w:rPr>
          <w:sz w:val="22"/>
          <w:szCs w:val="22"/>
        </w:rPr>
      </w:pPr>
    </w:p>
    <w:p w14:paraId="519A0492" w14:textId="77777777" w:rsidR="00150E48" w:rsidRPr="005E552C" w:rsidRDefault="00826EF8" w:rsidP="00D12409">
      <w:pPr>
        <w:pStyle w:val="Heading3"/>
        <w:ind w:left="709" w:hanging="709"/>
        <w:rPr>
          <w:sz w:val="22"/>
          <w:szCs w:val="22"/>
        </w:rPr>
      </w:pPr>
      <w:bookmarkStart w:id="149" w:name="_Toc104465846"/>
      <w:r w:rsidRPr="005E552C">
        <w:rPr>
          <w:sz w:val="22"/>
          <w:szCs w:val="22"/>
        </w:rPr>
        <w:t>Module</w:t>
      </w:r>
      <w:r w:rsidR="00150E48" w:rsidRPr="005E552C">
        <w:rPr>
          <w:sz w:val="22"/>
          <w:szCs w:val="22"/>
        </w:rPr>
        <w:t xml:space="preserve"> Panel</w:t>
      </w:r>
      <w:bookmarkEnd w:id="149"/>
    </w:p>
    <w:p w14:paraId="1CAE236B" w14:textId="77777777" w:rsidR="00150E48" w:rsidRPr="005E552C" w:rsidRDefault="00150E48" w:rsidP="0017345D">
      <w:pPr>
        <w:rPr>
          <w:sz w:val="22"/>
          <w:szCs w:val="22"/>
        </w:rPr>
      </w:pPr>
    </w:p>
    <w:p w14:paraId="5F917332" w14:textId="77777777" w:rsidR="00930539" w:rsidRPr="005E552C" w:rsidRDefault="00826EF8" w:rsidP="00EF3592">
      <w:pPr>
        <w:ind w:left="709"/>
        <w:rPr>
          <w:sz w:val="22"/>
          <w:szCs w:val="22"/>
        </w:rPr>
      </w:pPr>
      <w:r w:rsidRPr="005E552C">
        <w:rPr>
          <w:sz w:val="22"/>
          <w:szCs w:val="22"/>
        </w:rPr>
        <w:t>Module</w:t>
      </w:r>
      <w:r w:rsidR="00930539" w:rsidRPr="005E552C">
        <w:rPr>
          <w:sz w:val="22"/>
          <w:szCs w:val="22"/>
        </w:rPr>
        <w:t xml:space="preserve"> Panels are typically used where </w:t>
      </w:r>
      <w:r w:rsidRPr="005E552C">
        <w:rPr>
          <w:sz w:val="22"/>
          <w:szCs w:val="22"/>
        </w:rPr>
        <w:t>Module</w:t>
      </w:r>
      <w:r w:rsidR="00930539" w:rsidRPr="005E552C">
        <w:rPr>
          <w:sz w:val="22"/>
          <w:szCs w:val="22"/>
        </w:rPr>
        <w:t xml:space="preserve">s are taken by students from more than one </w:t>
      </w:r>
      <w:r w:rsidRPr="005E552C">
        <w:rPr>
          <w:sz w:val="22"/>
          <w:szCs w:val="22"/>
        </w:rPr>
        <w:t>Programme</w:t>
      </w:r>
      <w:r w:rsidR="00930539" w:rsidRPr="005E552C">
        <w:rPr>
          <w:sz w:val="22"/>
          <w:szCs w:val="22"/>
        </w:rPr>
        <w:t xml:space="preserve"> and/or School.</w:t>
      </w:r>
      <w:r w:rsidR="00085CEC" w:rsidRPr="005E552C">
        <w:rPr>
          <w:sz w:val="22"/>
          <w:szCs w:val="22"/>
        </w:rPr>
        <w:t xml:space="preserve">  </w:t>
      </w:r>
      <w:r w:rsidR="00085CEC" w:rsidRPr="005E552C">
        <w:rPr>
          <w:rFonts w:cs="Arial"/>
          <w:sz w:val="22"/>
          <w:szCs w:val="22"/>
          <w:shd w:val="clear" w:color="auto" w:fill="FFFFFF"/>
        </w:rPr>
        <w:t>Module Panels do not make decisions on progression or award so there is no requirement to review marks anonymously.</w:t>
      </w:r>
    </w:p>
    <w:p w14:paraId="69FD2F43" w14:textId="77777777" w:rsidR="00930539" w:rsidRPr="005E552C" w:rsidRDefault="00930539" w:rsidP="00EF3592">
      <w:pPr>
        <w:ind w:left="709"/>
        <w:rPr>
          <w:sz w:val="22"/>
          <w:szCs w:val="22"/>
        </w:rPr>
      </w:pPr>
    </w:p>
    <w:p w14:paraId="310AFEF9" w14:textId="77777777" w:rsidR="00930539" w:rsidRPr="005E552C" w:rsidRDefault="00150E48" w:rsidP="00EF3592">
      <w:pPr>
        <w:ind w:left="709"/>
        <w:rPr>
          <w:sz w:val="22"/>
          <w:szCs w:val="22"/>
        </w:rPr>
      </w:pPr>
      <w:r w:rsidRPr="005E552C">
        <w:rPr>
          <w:sz w:val="22"/>
          <w:szCs w:val="22"/>
        </w:rPr>
        <w:t xml:space="preserve">A </w:t>
      </w:r>
      <w:r w:rsidR="00826EF8" w:rsidRPr="005E552C">
        <w:rPr>
          <w:sz w:val="22"/>
          <w:szCs w:val="22"/>
        </w:rPr>
        <w:t>Module</w:t>
      </w:r>
      <w:r w:rsidRPr="005E552C">
        <w:rPr>
          <w:sz w:val="22"/>
          <w:szCs w:val="22"/>
        </w:rPr>
        <w:t xml:space="preserve"> Panel may be convened</w:t>
      </w:r>
      <w:r w:rsidR="003030A6" w:rsidRPr="005E552C">
        <w:rPr>
          <w:sz w:val="22"/>
          <w:szCs w:val="22"/>
        </w:rPr>
        <w:t>,</w:t>
      </w:r>
      <w:r w:rsidRPr="005E552C">
        <w:rPr>
          <w:sz w:val="22"/>
          <w:szCs w:val="22"/>
        </w:rPr>
        <w:t xml:space="preserve"> </w:t>
      </w:r>
      <w:r w:rsidR="003030A6" w:rsidRPr="005E552C">
        <w:rPr>
          <w:sz w:val="22"/>
          <w:szCs w:val="22"/>
        </w:rPr>
        <w:t>b</w:t>
      </w:r>
      <w:r w:rsidRPr="005E552C">
        <w:rPr>
          <w:sz w:val="22"/>
          <w:szCs w:val="22"/>
        </w:rPr>
        <w:t xml:space="preserve">y the Assessment Board of the School which owns the </w:t>
      </w:r>
      <w:r w:rsidR="00826EF8" w:rsidRPr="005E552C">
        <w:rPr>
          <w:sz w:val="22"/>
          <w:szCs w:val="22"/>
        </w:rPr>
        <w:t>Module</w:t>
      </w:r>
      <w:r w:rsidR="003030A6" w:rsidRPr="005E552C">
        <w:rPr>
          <w:sz w:val="22"/>
          <w:szCs w:val="22"/>
        </w:rPr>
        <w:t>,</w:t>
      </w:r>
      <w:r w:rsidRPr="005E552C">
        <w:rPr>
          <w:sz w:val="22"/>
          <w:szCs w:val="22"/>
        </w:rPr>
        <w:t xml:space="preserve"> to</w:t>
      </w:r>
      <w:r w:rsidR="00D12409" w:rsidRPr="005E552C">
        <w:rPr>
          <w:sz w:val="22"/>
          <w:szCs w:val="22"/>
        </w:rPr>
        <w:t>:</w:t>
      </w:r>
      <w:r w:rsidRPr="005E552C">
        <w:rPr>
          <w:sz w:val="22"/>
          <w:szCs w:val="22"/>
        </w:rPr>
        <w:t xml:space="preserve"> </w:t>
      </w:r>
    </w:p>
    <w:p w14:paraId="0DE463F0" w14:textId="77777777" w:rsidR="00150E48" w:rsidRPr="005E552C" w:rsidRDefault="00930539" w:rsidP="00EA318C">
      <w:pPr>
        <w:pStyle w:val="ListParagraph"/>
        <w:numPr>
          <w:ilvl w:val="0"/>
          <w:numId w:val="44"/>
        </w:numPr>
        <w:ind w:left="1418" w:hanging="425"/>
        <w:rPr>
          <w:sz w:val="22"/>
          <w:szCs w:val="22"/>
        </w:rPr>
      </w:pPr>
      <w:r w:rsidRPr="005E552C">
        <w:rPr>
          <w:sz w:val="22"/>
          <w:szCs w:val="22"/>
        </w:rPr>
        <w:t xml:space="preserve">in advance of the Assessment Board meeting, </w:t>
      </w:r>
      <w:r w:rsidR="00150E48" w:rsidRPr="005E552C">
        <w:rPr>
          <w:sz w:val="22"/>
          <w:szCs w:val="22"/>
        </w:rPr>
        <w:t xml:space="preserve">consider student performance on the </w:t>
      </w:r>
      <w:r w:rsidR="00826EF8" w:rsidRPr="005E552C">
        <w:rPr>
          <w:sz w:val="22"/>
          <w:szCs w:val="22"/>
        </w:rPr>
        <w:t>Module</w:t>
      </w:r>
      <w:r w:rsidR="003030A6" w:rsidRPr="005E552C">
        <w:rPr>
          <w:sz w:val="22"/>
          <w:szCs w:val="22"/>
        </w:rPr>
        <w:t xml:space="preserve">, </w:t>
      </w:r>
      <w:r w:rsidR="00150E48" w:rsidRPr="005E552C">
        <w:rPr>
          <w:sz w:val="22"/>
          <w:szCs w:val="22"/>
        </w:rPr>
        <w:t>provisional marks</w:t>
      </w:r>
      <w:r w:rsidR="003030A6" w:rsidRPr="005E552C">
        <w:rPr>
          <w:sz w:val="22"/>
          <w:szCs w:val="22"/>
        </w:rPr>
        <w:t xml:space="preserve"> and any</w:t>
      </w:r>
      <w:r w:rsidR="00150E48" w:rsidRPr="005E552C">
        <w:rPr>
          <w:sz w:val="22"/>
          <w:szCs w:val="22"/>
        </w:rPr>
        <w:t xml:space="preserve"> discrepancies between cohorts </w:t>
      </w:r>
      <w:r w:rsidR="003030A6" w:rsidRPr="005E552C">
        <w:rPr>
          <w:sz w:val="22"/>
          <w:szCs w:val="22"/>
        </w:rPr>
        <w:t xml:space="preserve">or </w:t>
      </w:r>
      <w:r w:rsidR="00150E48" w:rsidRPr="005E552C">
        <w:rPr>
          <w:sz w:val="22"/>
          <w:szCs w:val="22"/>
        </w:rPr>
        <w:t xml:space="preserve">possible issues associated with the </w:t>
      </w:r>
      <w:r w:rsidR="00826EF8" w:rsidRPr="005E552C">
        <w:rPr>
          <w:sz w:val="22"/>
          <w:szCs w:val="22"/>
        </w:rPr>
        <w:t>Module</w:t>
      </w:r>
      <w:r w:rsidR="00150E48" w:rsidRPr="005E552C">
        <w:rPr>
          <w:sz w:val="22"/>
          <w:szCs w:val="22"/>
        </w:rPr>
        <w:t>.</w:t>
      </w:r>
    </w:p>
    <w:p w14:paraId="0DDA9AA0" w14:textId="77777777" w:rsidR="00930539" w:rsidRPr="005E552C" w:rsidRDefault="00930539" w:rsidP="00EA318C">
      <w:pPr>
        <w:pStyle w:val="ListParagraph"/>
        <w:numPr>
          <w:ilvl w:val="0"/>
          <w:numId w:val="44"/>
        </w:numPr>
        <w:ind w:left="1418" w:hanging="425"/>
        <w:rPr>
          <w:sz w:val="22"/>
          <w:szCs w:val="22"/>
        </w:rPr>
      </w:pPr>
      <w:r w:rsidRPr="005E552C">
        <w:rPr>
          <w:sz w:val="22"/>
          <w:szCs w:val="22"/>
        </w:rPr>
        <w:t>make recommendations to an Assessment Board and/or comment on statistical analysis of student performance.</w:t>
      </w:r>
    </w:p>
    <w:p w14:paraId="166A9497" w14:textId="77777777" w:rsidR="00150E48" w:rsidRPr="005E552C" w:rsidRDefault="00150E48" w:rsidP="0037573C">
      <w:pPr>
        <w:ind w:left="1418" w:hanging="425"/>
        <w:rPr>
          <w:sz w:val="22"/>
          <w:szCs w:val="22"/>
        </w:rPr>
      </w:pPr>
    </w:p>
    <w:p w14:paraId="11D31BA2" w14:textId="77777777" w:rsidR="00D3420A" w:rsidRPr="005E552C" w:rsidRDefault="00826EF8" w:rsidP="00EF3592">
      <w:pPr>
        <w:ind w:left="709"/>
        <w:rPr>
          <w:sz w:val="22"/>
          <w:szCs w:val="22"/>
        </w:rPr>
      </w:pPr>
      <w:r w:rsidRPr="005E552C">
        <w:rPr>
          <w:sz w:val="22"/>
          <w:szCs w:val="22"/>
        </w:rPr>
        <w:t>Module</w:t>
      </w:r>
      <w:r w:rsidR="00150E48" w:rsidRPr="005E552C">
        <w:rPr>
          <w:sz w:val="22"/>
          <w:szCs w:val="22"/>
        </w:rPr>
        <w:t xml:space="preserve"> Panels </w:t>
      </w:r>
      <w:r w:rsidR="003030A6" w:rsidRPr="005E552C">
        <w:rPr>
          <w:sz w:val="22"/>
          <w:szCs w:val="22"/>
        </w:rPr>
        <w:t xml:space="preserve">are not permitted </w:t>
      </w:r>
      <w:r w:rsidR="00D3420A" w:rsidRPr="005E552C">
        <w:rPr>
          <w:sz w:val="22"/>
          <w:szCs w:val="22"/>
        </w:rPr>
        <w:t>t</w:t>
      </w:r>
      <w:r w:rsidR="005B1BD9" w:rsidRPr="005E552C">
        <w:rPr>
          <w:sz w:val="22"/>
          <w:szCs w:val="22"/>
        </w:rPr>
        <w:t>o</w:t>
      </w:r>
      <w:r w:rsidR="00D3420A" w:rsidRPr="005E552C">
        <w:rPr>
          <w:sz w:val="22"/>
          <w:szCs w:val="22"/>
        </w:rPr>
        <w:t>:</w:t>
      </w:r>
    </w:p>
    <w:p w14:paraId="6AD7C0DC" w14:textId="77777777" w:rsidR="00D3420A" w:rsidRPr="005E552C" w:rsidRDefault="00150E48" w:rsidP="00EA318C">
      <w:pPr>
        <w:pStyle w:val="ListParagraph"/>
        <w:numPr>
          <w:ilvl w:val="0"/>
          <w:numId w:val="36"/>
        </w:numPr>
        <w:ind w:left="1418" w:hanging="425"/>
        <w:rPr>
          <w:sz w:val="22"/>
          <w:szCs w:val="22"/>
        </w:rPr>
      </w:pPr>
      <w:r w:rsidRPr="005E552C">
        <w:rPr>
          <w:sz w:val="22"/>
          <w:szCs w:val="22"/>
        </w:rPr>
        <w:t>confirm final marks</w:t>
      </w:r>
      <w:r w:rsidR="003030A6" w:rsidRPr="005E552C">
        <w:rPr>
          <w:sz w:val="22"/>
          <w:szCs w:val="22"/>
        </w:rPr>
        <w:t xml:space="preserve"> </w:t>
      </w:r>
    </w:p>
    <w:p w14:paraId="720E9BCC" w14:textId="77777777" w:rsidR="00D3420A" w:rsidRPr="005E552C" w:rsidRDefault="003030A6" w:rsidP="00EA318C">
      <w:pPr>
        <w:pStyle w:val="ListParagraph"/>
        <w:numPr>
          <w:ilvl w:val="0"/>
          <w:numId w:val="36"/>
        </w:numPr>
        <w:ind w:left="1418" w:hanging="425"/>
        <w:rPr>
          <w:sz w:val="22"/>
          <w:szCs w:val="22"/>
        </w:rPr>
      </w:pPr>
      <w:r w:rsidRPr="005E552C">
        <w:rPr>
          <w:sz w:val="22"/>
          <w:szCs w:val="22"/>
        </w:rPr>
        <w:t xml:space="preserve">apply compensation </w:t>
      </w:r>
    </w:p>
    <w:p w14:paraId="357BE642" w14:textId="77777777" w:rsidR="00E60BEE" w:rsidRPr="005E552C" w:rsidRDefault="00150E48" w:rsidP="00EA318C">
      <w:pPr>
        <w:pStyle w:val="ListParagraph"/>
        <w:numPr>
          <w:ilvl w:val="0"/>
          <w:numId w:val="36"/>
        </w:numPr>
        <w:ind w:left="1418" w:hanging="425"/>
        <w:rPr>
          <w:sz w:val="22"/>
          <w:szCs w:val="22"/>
        </w:rPr>
      </w:pPr>
      <w:r w:rsidRPr="005E552C">
        <w:rPr>
          <w:sz w:val="22"/>
          <w:szCs w:val="22"/>
        </w:rPr>
        <w:t xml:space="preserve">make decisions about progression or </w:t>
      </w:r>
      <w:r w:rsidR="00826EF8" w:rsidRPr="005E552C">
        <w:rPr>
          <w:sz w:val="22"/>
          <w:szCs w:val="22"/>
        </w:rPr>
        <w:t>Award</w:t>
      </w:r>
      <w:r w:rsidR="003030A6" w:rsidRPr="005E552C">
        <w:rPr>
          <w:sz w:val="22"/>
          <w:szCs w:val="22"/>
        </w:rPr>
        <w:t xml:space="preserve"> </w:t>
      </w:r>
    </w:p>
    <w:p w14:paraId="6D3D4345" w14:textId="77777777" w:rsidR="00150E48" w:rsidRPr="005E552C" w:rsidRDefault="00E60BEE" w:rsidP="00EA318C">
      <w:pPr>
        <w:pStyle w:val="ListParagraph"/>
        <w:numPr>
          <w:ilvl w:val="0"/>
          <w:numId w:val="36"/>
        </w:numPr>
        <w:ind w:left="1418" w:hanging="425"/>
        <w:rPr>
          <w:sz w:val="22"/>
          <w:szCs w:val="22"/>
        </w:rPr>
      </w:pPr>
      <w:r w:rsidRPr="005E552C">
        <w:rPr>
          <w:sz w:val="22"/>
          <w:szCs w:val="22"/>
        </w:rPr>
        <w:t xml:space="preserve">make decisions on </w:t>
      </w:r>
      <w:r w:rsidR="00150E48" w:rsidRPr="005E552C">
        <w:rPr>
          <w:sz w:val="22"/>
          <w:szCs w:val="22"/>
        </w:rPr>
        <w:t xml:space="preserve">the outcomes of </w:t>
      </w:r>
      <w:r w:rsidR="00826EF8" w:rsidRPr="005E552C">
        <w:rPr>
          <w:sz w:val="22"/>
          <w:szCs w:val="22"/>
        </w:rPr>
        <w:t>Extenuating Circumstance</w:t>
      </w:r>
      <w:r w:rsidR="00150E48" w:rsidRPr="005E552C">
        <w:rPr>
          <w:sz w:val="22"/>
          <w:szCs w:val="22"/>
        </w:rPr>
        <w:t>s Panels, Academic Misconduct Panels and</w:t>
      </w:r>
      <w:r w:rsidR="003030A6" w:rsidRPr="005E552C">
        <w:rPr>
          <w:sz w:val="22"/>
          <w:szCs w:val="22"/>
        </w:rPr>
        <w:t>/or</w:t>
      </w:r>
      <w:r w:rsidR="00150E48" w:rsidRPr="005E552C">
        <w:rPr>
          <w:sz w:val="22"/>
          <w:szCs w:val="22"/>
        </w:rPr>
        <w:t xml:space="preserve"> Fitness to Practise Panels.</w:t>
      </w:r>
    </w:p>
    <w:p w14:paraId="624AB157" w14:textId="77777777" w:rsidR="003030A6" w:rsidRPr="005E552C" w:rsidRDefault="003030A6" w:rsidP="00D12409">
      <w:pPr>
        <w:rPr>
          <w:sz w:val="22"/>
          <w:szCs w:val="22"/>
        </w:rPr>
      </w:pPr>
    </w:p>
    <w:p w14:paraId="6682396F" w14:textId="77777777" w:rsidR="005108D0" w:rsidRPr="005E552C" w:rsidRDefault="00D1327F" w:rsidP="00D12409">
      <w:pPr>
        <w:pStyle w:val="Heading3"/>
        <w:ind w:left="709" w:hanging="709"/>
        <w:rPr>
          <w:sz w:val="22"/>
          <w:szCs w:val="22"/>
        </w:rPr>
      </w:pPr>
      <w:bookmarkStart w:id="150" w:name="_Toc104465847"/>
      <w:r w:rsidRPr="005E552C">
        <w:rPr>
          <w:sz w:val="22"/>
          <w:szCs w:val="22"/>
        </w:rPr>
        <w:lastRenderedPageBreak/>
        <w:t>Interim Assessment Panel</w:t>
      </w:r>
      <w:bookmarkEnd w:id="150"/>
    </w:p>
    <w:p w14:paraId="2CE24791" w14:textId="77777777" w:rsidR="003A4AC2" w:rsidRPr="005E552C" w:rsidRDefault="003A4AC2" w:rsidP="0017345D">
      <w:pPr>
        <w:rPr>
          <w:sz w:val="22"/>
          <w:szCs w:val="22"/>
        </w:rPr>
      </w:pPr>
    </w:p>
    <w:p w14:paraId="7FE06342" w14:textId="77777777" w:rsidR="008D7CE5" w:rsidRPr="005E552C" w:rsidRDefault="00166D6B" w:rsidP="00A17D50">
      <w:pPr>
        <w:shd w:val="clear" w:color="auto" w:fill="FFFFFF"/>
        <w:ind w:left="709"/>
        <w:rPr>
          <w:sz w:val="22"/>
          <w:szCs w:val="22"/>
        </w:rPr>
      </w:pPr>
      <w:r w:rsidRPr="005E552C">
        <w:rPr>
          <w:sz w:val="22"/>
          <w:szCs w:val="22"/>
        </w:rPr>
        <w:t xml:space="preserve">An Interim Assessment </w:t>
      </w:r>
      <w:r w:rsidR="006F5F3F" w:rsidRPr="005E552C">
        <w:rPr>
          <w:sz w:val="22"/>
          <w:szCs w:val="22"/>
        </w:rPr>
        <w:t>Panel</w:t>
      </w:r>
      <w:r w:rsidR="00EE55F7" w:rsidRPr="005E552C">
        <w:rPr>
          <w:sz w:val="22"/>
          <w:szCs w:val="22"/>
        </w:rPr>
        <w:t xml:space="preserve"> </w:t>
      </w:r>
      <w:r w:rsidR="00C740F3" w:rsidRPr="005E552C">
        <w:rPr>
          <w:sz w:val="22"/>
          <w:szCs w:val="22"/>
        </w:rPr>
        <w:t xml:space="preserve">may be convened </w:t>
      </w:r>
      <w:r w:rsidR="00EE55F7" w:rsidRPr="005E552C">
        <w:rPr>
          <w:sz w:val="22"/>
          <w:szCs w:val="22"/>
        </w:rPr>
        <w:t>to make provisional recommendations to the Assessment Board with regard to student progress.</w:t>
      </w:r>
      <w:r w:rsidR="00085CEC" w:rsidRPr="005E552C">
        <w:rPr>
          <w:sz w:val="22"/>
          <w:szCs w:val="22"/>
        </w:rPr>
        <w:t xml:space="preserve">  </w:t>
      </w:r>
      <w:r w:rsidR="00085CEC" w:rsidRPr="005E552C">
        <w:rPr>
          <w:rFonts w:cs="Arial"/>
          <w:sz w:val="22"/>
          <w:szCs w:val="22"/>
          <w:shd w:val="clear" w:color="auto" w:fill="FFFFFF"/>
        </w:rPr>
        <w:t>Interim Assessment Panels do not make decisions on progression or award so there is no requirement to review marks anonymously.</w:t>
      </w:r>
    </w:p>
    <w:p w14:paraId="5E4CD628" w14:textId="77777777" w:rsidR="009E3986" w:rsidRPr="005E552C" w:rsidRDefault="00D12409" w:rsidP="00A17D50">
      <w:pPr>
        <w:shd w:val="clear" w:color="auto" w:fill="FFFFFF"/>
        <w:tabs>
          <w:tab w:val="left" w:pos="1110"/>
        </w:tabs>
        <w:ind w:left="709"/>
        <w:rPr>
          <w:sz w:val="22"/>
          <w:szCs w:val="22"/>
        </w:rPr>
      </w:pPr>
      <w:r w:rsidRPr="005E552C">
        <w:rPr>
          <w:sz w:val="22"/>
          <w:szCs w:val="22"/>
        </w:rPr>
        <w:tab/>
      </w:r>
    </w:p>
    <w:p w14:paraId="44C0AE0C" w14:textId="77777777" w:rsidR="009E3986" w:rsidRPr="005E552C" w:rsidRDefault="00674485" w:rsidP="002B7492">
      <w:pPr>
        <w:ind w:left="709"/>
        <w:rPr>
          <w:sz w:val="22"/>
          <w:szCs w:val="22"/>
        </w:rPr>
      </w:pPr>
      <w:r w:rsidRPr="005E552C">
        <w:rPr>
          <w:sz w:val="22"/>
          <w:szCs w:val="22"/>
        </w:rPr>
        <w:t xml:space="preserve">Where a </w:t>
      </w:r>
      <w:r w:rsidR="00826EF8" w:rsidRPr="005E552C">
        <w:rPr>
          <w:sz w:val="22"/>
          <w:szCs w:val="22"/>
        </w:rPr>
        <w:t>Programme</w:t>
      </w:r>
      <w:r w:rsidRPr="005E552C">
        <w:rPr>
          <w:sz w:val="22"/>
          <w:szCs w:val="22"/>
        </w:rPr>
        <w:t xml:space="preserve"> permits students </w:t>
      </w:r>
      <w:r w:rsidR="009E3986" w:rsidRPr="005E552C">
        <w:rPr>
          <w:sz w:val="22"/>
          <w:szCs w:val="22"/>
        </w:rPr>
        <w:t xml:space="preserve">to allow </w:t>
      </w:r>
      <w:r w:rsidR="0033666E" w:rsidRPr="005E552C">
        <w:rPr>
          <w:sz w:val="22"/>
          <w:szCs w:val="22"/>
        </w:rPr>
        <w:t xml:space="preserve">students to </w:t>
      </w:r>
      <w:r w:rsidR="00B80B08" w:rsidRPr="005E552C">
        <w:rPr>
          <w:sz w:val="22"/>
          <w:szCs w:val="22"/>
        </w:rPr>
        <w:t xml:space="preserve">undertake an earlier resit </w:t>
      </w:r>
      <w:r w:rsidR="00C10241" w:rsidRPr="005E552C">
        <w:rPr>
          <w:sz w:val="22"/>
          <w:szCs w:val="22"/>
        </w:rPr>
        <w:t>of</w:t>
      </w:r>
      <w:r w:rsidR="00B80B08" w:rsidRPr="005E552C">
        <w:rPr>
          <w:sz w:val="22"/>
          <w:szCs w:val="22"/>
        </w:rPr>
        <w:t xml:space="preserve"> failed assessment</w:t>
      </w:r>
      <w:r w:rsidR="00654493" w:rsidRPr="005E552C">
        <w:rPr>
          <w:sz w:val="22"/>
          <w:szCs w:val="22"/>
        </w:rPr>
        <w:t>(</w:t>
      </w:r>
      <w:r w:rsidR="00B80B08" w:rsidRPr="005E552C">
        <w:rPr>
          <w:sz w:val="22"/>
          <w:szCs w:val="22"/>
        </w:rPr>
        <w:t>s</w:t>
      </w:r>
      <w:r w:rsidR="00654493" w:rsidRPr="005E552C">
        <w:rPr>
          <w:sz w:val="22"/>
          <w:szCs w:val="22"/>
        </w:rPr>
        <w:t>)</w:t>
      </w:r>
      <w:r w:rsidR="00B80B08" w:rsidRPr="005E552C">
        <w:rPr>
          <w:sz w:val="22"/>
          <w:szCs w:val="22"/>
        </w:rPr>
        <w:t xml:space="preserve"> while continuing their studies</w:t>
      </w:r>
      <w:r w:rsidR="009E3986" w:rsidRPr="005E552C">
        <w:rPr>
          <w:sz w:val="22"/>
          <w:szCs w:val="22"/>
        </w:rPr>
        <w:t xml:space="preserve"> </w:t>
      </w:r>
      <w:r w:rsidR="00B80B08" w:rsidRPr="005E552C">
        <w:rPr>
          <w:sz w:val="22"/>
          <w:szCs w:val="22"/>
        </w:rPr>
        <w:t xml:space="preserve">and </w:t>
      </w:r>
      <w:r w:rsidR="009E3986" w:rsidRPr="005E552C">
        <w:rPr>
          <w:sz w:val="22"/>
          <w:szCs w:val="22"/>
        </w:rPr>
        <w:t>before the final Assessment Board, an Interim Assessment Panel must be held.</w:t>
      </w:r>
    </w:p>
    <w:p w14:paraId="2EE1E351" w14:textId="77777777" w:rsidR="003030A6" w:rsidRPr="005E552C" w:rsidRDefault="003030A6" w:rsidP="002B7492">
      <w:pPr>
        <w:ind w:left="709"/>
        <w:rPr>
          <w:sz w:val="22"/>
          <w:szCs w:val="22"/>
        </w:rPr>
      </w:pPr>
    </w:p>
    <w:p w14:paraId="2ADA75EA" w14:textId="77777777" w:rsidR="0033666E" w:rsidRPr="005E552C" w:rsidRDefault="00166D6B" w:rsidP="002B7492">
      <w:pPr>
        <w:ind w:left="709"/>
        <w:rPr>
          <w:sz w:val="22"/>
          <w:szCs w:val="22"/>
        </w:rPr>
      </w:pPr>
      <w:r w:rsidRPr="005E552C">
        <w:rPr>
          <w:sz w:val="22"/>
          <w:szCs w:val="22"/>
        </w:rPr>
        <w:t>Interim Assessment Panels</w:t>
      </w:r>
      <w:r w:rsidR="00674485" w:rsidRPr="005E552C">
        <w:rPr>
          <w:sz w:val="22"/>
          <w:szCs w:val="22"/>
        </w:rPr>
        <w:t xml:space="preserve"> are permitted to: </w:t>
      </w:r>
    </w:p>
    <w:p w14:paraId="19EA6388" w14:textId="77777777" w:rsidR="0033666E" w:rsidRPr="005E552C" w:rsidRDefault="003A4AC2" w:rsidP="00EA318C">
      <w:pPr>
        <w:pStyle w:val="ListParagraph"/>
        <w:numPr>
          <w:ilvl w:val="0"/>
          <w:numId w:val="48"/>
        </w:numPr>
        <w:ind w:left="1418" w:hanging="425"/>
        <w:rPr>
          <w:sz w:val="22"/>
          <w:szCs w:val="22"/>
        </w:rPr>
      </w:pPr>
      <w:r w:rsidRPr="005E552C">
        <w:rPr>
          <w:sz w:val="22"/>
          <w:szCs w:val="22"/>
        </w:rPr>
        <w:t xml:space="preserve">consider </w:t>
      </w:r>
      <w:r w:rsidR="00B80B08" w:rsidRPr="005E552C">
        <w:rPr>
          <w:sz w:val="22"/>
          <w:szCs w:val="22"/>
        </w:rPr>
        <w:t xml:space="preserve">student achievement in </w:t>
      </w:r>
      <w:r w:rsidR="00137DF9" w:rsidRPr="005E552C">
        <w:rPr>
          <w:sz w:val="22"/>
          <w:szCs w:val="22"/>
        </w:rPr>
        <w:t>m</w:t>
      </w:r>
      <w:r w:rsidR="00826EF8" w:rsidRPr="005E552C">
        <w:rPr>
          <w:sz w:val="22"/>
          <w:szCs w:val="22"/>
        </w:rPr>
        <w:t>odule</w:t>
      </w:r>
      <w:r w:rsidR="00B80B08" w:rsidRPr="005E552C">
        <w:rPr>
          <w:sz w:val="22"/>
          <w:szCs w:val="22"/>
        </w:rPr>
        <w:t>s completed up to a specified but non</w:t>
      </w:r>
      <w:r w:rsidRPr="005E552C">
        <w:rPr>
          <w:sz w:val="22"/>
          <w:szCs w:val="22"/>
        </w:rPr>
        <w:t>-</w:t>
      </w:r>
      <w:r w:rsidR="00B80B08" w:rsidRPr="005E552C">
        <w:rPr>
          <w:sz w:val="22"/>
          <w:szCs w:val="22"/>
        </w:rPr>
        <w:t>progression point</w:t>
      </w:r>
      <w:r w:rsidR="00F1144E" w:rsidRPr="005E552C">
        <w:rPr>
          <w:sz w:val="22"/>
          <w:szCs w:val="22"/>
        </w:rPr>
        <w:t xml:space="preserve"> </w:t>
      </w:r>
      <w:r w:rsidR="00674485" w:rsidRPr="005E552C">
        <w:rPr>
          <w:sz w:val="22"/>
          <w:szCs w:val="22"/>
        </w:rPr>
        <w:t xml:space="preserve">and </w:t>
      </w:r>
      <w:r w:rsidR="0033666E" w:rsidRPr="005E552C">
        <w:rPr>
          <w:sz w:val="22"/>
          <w:szCs w:val="22"/>
        </w:rPr>
        <w:t xml:space="preserve">exercise discretion in deciding whether and how a student can undertake an earlier resit of failed assessments while continuing their studies  </w:t>
      </w:r>
    </w:p>
    <w:p w14:paraId="4FF923DC" w14:textId="77777777" w:rsidR="003030A6" w:rsidRPr="005E552C" w:rsidRDefault="003030A6" w:rsidP="00D12409">
      <w:pPr>
        <w:rPr>
          <w:sz w:val="22"/>
          <w:szCs w:val="22"/>
        </w:rPr>
      </w:pPr>
    </w:p>
    <w:p w14:paraId="23E18564" w14:textId="77777777" w:rsidR="00166D6B" w:rsidRPr="005E552C" w:rsidRDefault="00166D6B" w:rsidP="002B7492">
      <w:pPr>
        <w:ind w:left="720"/>
        <w:rPr>
          <w:sz w:val="22"/>
          <w:szCs w:val="22"/>
        </w:rPr>
      </w:pPr>
      <w:r w:rsidRPr="005E552C">
        <w:rPr>
          <w:sz w:val="22"/>
          <w:szCs w:val="22"/>
        </w:rPr>
        <w:t xml:space="preserve">Interim Assessment Panels </w:t>
      </w:r>
      <w:r w:rsidR="0033666E" w:rsidRPr="005E552C">
        <w:rPr>
          <w:sz w:val="22"/>
          <w:szCs w:val="22"/>
        </w:rPr>
        <w:t>are not permitted to:</w:t>
      </w:r>
    </w:p>
    <w:p w14:paraId="1DC71855" w14:textId="77777777" w:rsidR="00166D6B" w:rsidRPr="005E552C" w:rsidRDefault="0033666E" w:rsidP="00EA318C">
      <w:pPr>
        <w:pStyle w:val="ListParagraph"/>
        <w:numPr>
          <w:ilvl w:val="0"/>
          <w:numId w:val="20"/>
        </w:numPr>
        <w:ind w:left="1418" w:hanging="425"/>
        <w:rPr>
          <w:sz w:val="22"/>
          <w:szCs w:val="22"/>
        </w:rPr>
      </w:pPr>
      <w:r w:rsidRPr="005E552C">
        <w:rPr>
          <w:sz w:val="22"/>
          <w:szCs w:val="22"/>
        </w:rPr>
        <w:t>m</w:t>
      </w:r>
      <w:r w:rsidR="00B80B08" w:rsidRPr="005E552C">
        <w:rPr>
          <w:sz w:val="22"/>
          <w:szCs w:val="22"/>
        </w:rPr>
        <w:t xml:space="preserve">ake recommendations or decisions </w:t>
      </w:r>
      <w:r w:rsidR="00166D6B" w:rsidRPr="005E552C">
        <w:rPr>
          <w:sz w:val="22"/>
          <w:szCs w:val="22"/>
        </w:rPr>
        <w:t xml:space="preserve">on the progression of students from one </w:t>
      </w:r>
      <w:r w:rsidR="00826EF8" w:rsidRPr="005E552C">
        <w:rPr>
          <w:sz w:val="22"/>
          <w:szCs w:val="22"/>
        </w:rPr>
        <w:t>Programme</w:t>
      </w:r>
      <w:r w:rsidR="00B80B08" w:rsidRPr="005E552C">
        <w:rPr>
          <w:sz w:val="22"/>
          <w:szCs w:val="22"/>
        </w:rPr>
        <w:t xml:space="preserve"> Stage to another</w:t>
      </w:r>
      <w:r w:rsidR="008219F6" w:rsidRPr="005E552C">
        <w:rPr>
          <w:sz w:val="22"/>
          <w:szCs w:val="22"/>
        </w:rPr>
        <w:t>,</w:t>
      </w:r>
      <w:r w:rsidR="00B80B08" w:rsidRPr="005E552C">
        <w:rPr>
          <w:sz w:val="22"/>
          <w:szCs w:val="22"/>
        </w:rPr>
        <w:t xml:space="preserve"> or on final </w:t>
      </w:r>
      <w:r w:rsidR="00826EF8" w:rsidRPr="005E552C">
        <w:rPr>
          <w:sz w:val="22"/>
          <w:szCs w:val="22"/>
        </w:rPr>
        <w:t>Award</w:t>
      </w:r>
      <w:r w:rsidR="00B80B08" w:rsidRPr="005E552C">
        <w:rPr>
          <w:sz w:val="22"/>
          <w:szCs w:val="22"/>
        </w:rPr>
        <w:t xml:space="preserve"> </w:t>
      </w:r>
    </w:p>
    <w:p w14:paraId="79FD47E5" w14:textId="77777777" w:rsidR="00166D6B" w:rsidRPr="005E552C" w:rsidRDefault="00B80B08" w:rsidP="00EA318C">
      <w:pPr>
        <w:pStyle w:val="ListParagraph"/>
        <w:numPr>
          <w:ilvl w:val="0"/>
          <w:numId w:val="20"/>
        </w:numPr>
        <w:ind w:left="1418" w:hanging="425"/>
        <w:rPr>
          <w:sz w:val="22"/>
          <w:szCs w:val="22"/>
        </w:rPr>
      </w:pPr>
      <w:r w:rsidRPr="005E552C">
        <w:rPr>
          <w:sz w:val="22"/>
          <w:szCs w:val="22"/>
        </w:rPr>
        <w:t>apply compensation</w:t>
      </w:r>
    </w:p>
    <w:p w14:paraId="04BC264A" w14:textId="77777777" w:rsidR="00330E2D" w:rsidRPr="005E552C" w:rsidRDefault="00B80B08" w:rsidP="00EA318C">
      <w:pPr>
        <w:pStyle w:val="ListParagraph"/>
        <w:numPr>
          <w:ilvl w:val="0"/>
          <w:numId w:val="20"/>
        </w:numPr>
        <w:ind w:left="1418" w:hanging="425"/>
        <w:rPr>
          <w:sz w:val="22"/>
          <w:szCs w:val="22"/>
        </w:rPr>
      </w:pPr>
      <w:r w:rsidRPr="005E552C">
        <w:rPr>
          <w:sz w:val="22"/>
          <w:szCs w:val="22"/>
        </w:rPr>
        <w:t xml:space="preserve">make decisions on the </w:t>
      </w:r>
      <w:r w:rsidR="005108D0" w:rsidRPr="005E552C">
        <w:rPr>
          <w:sz w:val="22"/>
          <w:szCs w:val="22"/>
        </w:rPr>
        <w:t xml:space="preserve">outcomes of </w:t>
      </w:r>
      <w:r w:rsidR="00826EF8" w:rsidRPr="005E552C">
        <w:rPr>
          <w:sz w:val="22"/>
          <w:szCs w:val="22"/>
        </w:rPr>
        <w:t>Extenuating Circumstance</w:t>
      </w:r>
      <w:r w:rsidR="005108D0" w:rsidRPr="005E552C">
        <w:rPr>
          <w:sz w:val="22"/>
          <w:szCs w:val="22"/>
        </w:rPr>
        <w:t>s Panels, Academic Misconduct Panels</w:t>
      </w:r>
      <w:r w:rsidR="00251C8E" w:rsidRPr="005E552C">
        <w:rPr>
          <w:sz w:val="22"/>
          <w:szCs w:val="22"/>
        </w:rPr>
        <w:t>, Fitness to Study Panels</w:t>
      </w:r>
      <w:r w:rsidR="005108D0" w:rsidRPr="005E552C">
        <w:rPr>
          <w:sz w:val="22"/>
          <w:szCs w:val="22"/>
        </w:rPr>
        <w:t xml:space="preserve"> and Fitness to Practise Panels.</w:t>
      </w:r>
    </w:p>
    <w:p w14:paraId="41158F5E" w14:textId="77777777" w:rsidR="00F1144E" w:rsidRPr="005E552C" w:rsidRDefault="00F1144E" w:rsidP="00D12409">
      <w:pPr>
        <w:pStyle w:val="BodyTextIndent3"/>
        <w:ind w:left="0"/>
        <w:rPr>
          <w:sz w:val="22"/>
          <w:szCs w:val="22"/>
        </w:rPr>
      </w:pPr>
    </w:p>
    <w:p w14:paraId="7329E29C" w14:textId="77777777" w:rsidR="00F1144E" w:rsidRPr="005E552C" w:rsidRDefault="005108D0" w:rsidP="002B7492">
      <w:pPr>
        <w:ind w:left="709"/>
        <w:rPr>
          <w:sz w:val="22"/>
          <w:szCs w:val="22"/>
        </w:rPr>
      </w:pPr>
      <w:r w:rsidRPr="005E552C">
        <w:rPr>
          <w:sz w:val="22"/>
          <w:szCs w:val="22"/>
        </w:rPr>
        <w:t>Communications to students following an Interim Assessment Panel will clarify that any results released are provisional and may be amended following an Asse</w:t>
      </w:r>
      <w:r w:rsidR="0033666E" w:rsidRPr="005E552C">
        <w:rPr>
          <w:sz w:val="22"/>
          <w:szCs w:val="22"/>
        </w:rPr>
        <w:t xml:space="preserve">ssment Board. </w:t>
      </w:r>
      <w:r w:rsidR="00F1144E" w:rsidRPr="005E552C">
        <w:rPr>
          <w:sz w:val="22"/>
          <w:szCs w:val="22"/>
        </w:rPr>
        <w:t xml:space="preserve"> </w:t>
      </w:r>
      <w:r w:rsidR="0033666E" w:rsidRPr="005E552C">
        <w:rPr>
          <w:sz w:val="22"/>
          <w:szCs w:val="22"/>
        </w:rPr>
        <w:t xml:space="preserve">The Panel </w:t>
      </w:r>
      <w:r w:rsidRPr="005E552C">
        <w:rPr>
          <w:sz w:val="22"/>
          <w:szCs w:val="22"/>
        </w:rPr>
        <w:t xml:space="preserve">must also explain the implications for a student’s progression and/or final </w:t>
      </w:r>
      <w:r w:rsidR="00826EF8" w:rsidRPr="005E552C">
        <w:rPr>
          <w:sz w:val="22"/>
          <w:szCs w:val="22"/>
        </w:rPr>
        <w:t>Award</w:t>
      </w:r>
      <w:r w:rsidRPr="005E552C">
        <w:rPr>
          <w:sz w:val="22"/>
          <w:szCs w:val="22"/>
        </w:rPr>
        <w:t xml:space="preserve"> in the event of resit failure.    </w:t>
      </w:r>
    </w:p>
    <w:p w14:paraId="28E7763B" w14:textId="77777777" w:rsidR="00234B83" w:rsidRPr="005E552C" w:rsidRDefault="00234B83" w:rsidP="002B7492">
      <w:pPr>
        <w:ind w:left="709"/>
        <w:rPr>
          <w:sz w:val="22"/>
          <w:szCs w:val="22"/>
        </w:rPr>
      </w:pPr>
    </w:p>
    <w:p w14:paraId="52AF7D24" w14:textId="77777777" w:rsidR="00764D9D" w:rsidRPr="005E552C" w:rsidRDefault="00764D9D" w:rsidP="002B7492">
      <w:pPr>
        <w:ind w:left="709"/>
        <w:rPr>
          <w:sz w:val="22"/>
          <w:szCs w:val="22"/>
        </w:rPr>
      </w:pPr>
      <w:r w:rsidRPr="005E552C">
        <w:rPr>
          <w:sz w:val="22"/>
          <w:szCs w:val="22"/>
        </w:rPr>
        <w:t xml:space="preserve">The recommendations of an Interim Assessment Panel </w:t>
      </w:r>
      <w:r w:rsidR="00A33728" w:rsidRPr="005E552C">
        <w:rPr>
          <w:sz w:val="22"/>
          <w:szCs w:val="22"/>
        </w:rPr>
        <w:t xml:space="preserve">will </w:t>
      </w:r>
      <w:r w:rsidRPr="005E552C">
        <w:rPr>
          <w:sz w:val="22"/>
          <w:szCs w:val="22"/>
        </w:rPr>
        <w:t>be reported to the Assessment Board for approval.  Assessment Boards should only overrule the recommendations of Interim Assessment Panels where the majority o</w:t>
      </w:r>
      <w:r w:rsidR="008E3956" w:rsidRPr="005E552C">
        <w:rPr>
          <w:sz w:val="22"/>
          <w:szCs w:val="22"/>
        </w:rPr>
        <w:t>f those present, including the E</w:t>
      </w:r>
      <w:r w:rsidRPr="005E552C">
        <w:rPr>
          <w:sz w:val="22"/>
          <w:szCs w:val="22"/>
        </w:rPr>
        <w:t xml:space="preserve">xternal </w:t>
      </w:r>
      <w:r w:rsidR="008E3956" w:rsidRPr="005E552C">
        <w:rPr>
          <w:sz w:val="22"/>
          <w:szCs w:val="22"/>
        </w:rPr>
        <w:t>E</w:t>
      </w:r>
      <w:r w:rsidRPr="005E552C">
        <w:rPr>
          <w:sz w:val="22"/>
          <w:szCs w:val="22"/>
        </w:rPr>
        <w:t xml:space="preserve">xaminer, do not </w:t>
      </w:r>
      <w:r w:rsidR="008470EB" w:rsidRPr="005E552C">
        <w:rPr>
          <w:sz w:val="22"/>
          <w:szCs w:val="22"/>
        </w:rPr>
        <w:t>consider</w:t>
      </w:r>
      <w:r w:rsidRPr="005E552C">
        <w:rPr>
          <w:sz w:val="22"/>
          <w:szCs w:val="22"/>
        </w:rPr>
        <w:t xml:space="preserve"> those recommendations to be justified.  In such instances clear reasons must be given.</w:t>
      </w:r>
    </w:p>
    <w:p w14:paraId="3160A166" w14:textId="77777777" w:rsidR="00F1144E" w:rsidRPr="005E552C" w:rsidRDefault="00F1144E" w:rsidP="002B7492">
      <w:pPr>
        <w:ind w:left="709"/>
        <w:rPr>
          <w:sz w:val="22"/>
          <w:szCs w:val="22"/>
        </w:rPr>
      </w:pPr>
    </w:p>
    <w:p w14:paraId="631C9F4B" w14:textId="77777777" w:rsidR="00F1144E" w:rsidRPr="005E552C" w:rsidRDefault="00F1144E" w:rsidP="002B7492">
      <w:pPr>
        <w:ind w:left="709"/>
        <w:rPr>
          <w:color w:val="0070C0"/>
          <w:sz w:val="22"/>
          <w:szCs w:val="22"/>
        </w:rPr>
      </w:pPr>
      <w:r w:rsidRPr="005E552C">
        <w:rPr>
          <w:sz w:val="22"/>
          <w:szCs w:val="22"/>
        </w:rPr>
        <w:t xml:space="preserve">Students cannot appeal against the decisions of an Interim Assessment Panel, but have the right to appeal against an Assessment Board </w:t>
      </w:r>
      <w:r w:rsidR="00A33728" w:rsidRPr="005E552C">
        <w:rPr>
          <w:sz w:val="22"/>
          <w:szCs w:val="22"/>
        </w:rPr>
        <w:t xml:space="preserve">decision </w:t>
      </w:r>
      <w:r w:rsidRPr="005E552C">
        <w:rPr>
          <w:sz w:val="22"/>
          <w:szCs w:val="22"/>
        </w:rPr>
        <w:t>once results have been confirmed</w:t>
      </w:r>
      <w:r w:rsidR="00DF2226" w:rsidRPr="005E552C">
        <w:rPr>
          <w:sz w:val="22"/>
          <w:szCs w:val="22"/>
        </w:rPr>
        <w:t xml:space="preserve"> if specific grounds are met</w:t>
      </w:r>
      <w:r w:rsidRPr="005E552C">
        <w:rPr>
          <w:sz w:val="22"/>
          <w:szCs w:val="22"/>
        </w:rPr>
        <w:t xml:space="preserve"> (see</w:t>
      </w:r>
      <w:r w:rsidR="00D12409" w:rsidRPr="005E552C">
        <w:rPr>
          <w:sz w:val="22"/>
          <w:szCs w:val="22"/>
        </w:rPr>
        <w:t xml:space="preserve"> Section 6.11</w:t>
      </w:r>
      <w:r w:rsidR="00DF2226" w:rsidRPr="005E552C">
        <w:rPr>
          <w:sz w:val="22"/>
          <w:szCs w:val="22"/>
        </w:rPr>
        <w:t>)</w:t>
      </w:r>
      <w:r w:rsidRPr="005E552C">
        <w:rPr>
          <w:sz w:val="22"/>
          <w:szCs w:val="22"/>
        </w:rPr>
        <w:t xml:space="preserve"> </w:t>
      </w:r>
    </w:p>
    <w:p w14:paraId="5C17E6E5" w14:textId="77777777" w:rsidR="00F1144E" w:rsidRPr="005E552C" w:rsidRDefault="00F1144E" w:rsidP="002B7492">
      <w:pPr>
        <w:ind w:left="283"/>
        <w:rPr>
          <w:sz w:val="22"/>
          <w:szCs w:val="22"/>
        </w:rPr>
      </w:pPr>
    </w:p>
    <w:p w14:paraId="1C01D98D" w14:textId="77777777" w:rsidR="00662D5A" w:rsidRPr="005E552C" w:rsidRDefault="007A7A55" w:rsidP="00D12409">
      <w:pPr>
        <w:pStyle w:val="Heading3"/>
        <w:ind w:left="709" w:hanging="709"/>
        <w:rPr>
          <w:sz w:val="22"/>
          <w:szCs w:val="22"/>
        </w:rPr>
      </w:pPr>
      <w:bookmarkStart w:id="151" w:name="_Toc104465848"/>
      <w:r w:rsidRPr="005E552C">
        <w:rPr>
          <w:sz w:val="22"/>
          <w:szCs w:val="22"/>
        </w:rPr>
        <w:t>Preliminary Assessment Panel</w:t>
      </w:r>
      <w:bookmarkEnd w:id="151"/>
    </w:p>
    <w:p w14:paraId="0E03C174" w14:textId="77777777" w:rsidR="00662D5A" w:rsidRPr="005E552C" w:rsidRDefault="00662D5A" w:rsidP="0017345D">
      <w:pPr>
        <w:rPr>
          <w:sz w:val="22"/>
          <w:szCs w:val="22"/>
        </w:rPr>
      </w:pPr>
    </w:p>
    <w:p w14:paraId="412140B4" w14:textId="77777777" w:rsidR="00075094" w:rsidRPr="005E552C" w:rsidRDefault="00662D5A" w:rsidP="002B7492">
      <w:pPr>
        <w:ind w:left="709"/>
        <w:rPr>
          <w:sz w:val="22"/>
          <w:szCs w:val="22"/>
        </w:rPr>
      </w:pPr>
      <w:r w:rsidRPr="005E552C">
        <w:rPr>
          <w:sz w:val="22"/>
          <w:szCs w:val="22"/>
        </w:rPr>
        <w:t>It is recommended that a Preliminary Assessment Panel is held prior to an Assessment Board to</w:t>
      </w:r>
      <w:r w:rsidR="007A7A55" w:rsidRPr="005E552C">
        <w:rPr>
          <w:sz w:val="22"/>
          <w:szCs w:val="22"/>
        </w:rPr>
        <w:t xml:space="preserve"> verify </w:t>
      </w:r>
      <w:r w:rsidR="00ED2D94" w:rsidRPr="005E552C">
        <w:rPr>
          <w:sz w:val="22"/>
          <w:szCs w:val="22"/>
        </w:rPr>
        <w:t xml:space="preserve">data and the report to be provided to the </w:t>
      </w:r>
      <w:r w:rsidR="007A7A55" w:rsidRPr="005E552C">
        <w:rPr>
          <w:sz w:val="22"/>
          <w:szCs w:val="22"/>
        </w:rPr>
        <w:t xml:space="preserve">Assessment Board </w:t>
      </w:r>
      <w:r w:rsidR="00ED2D94" w:rsidRPr="005E552C">
        <w:rPr>
          <w:sz w:val="22"/>
          <w:szCs w:val="22"/>
        </w:rPr>
        <w:t xml:space="preserve">(see Section </w:t>
      </w:r>
      <w:r w:rsidR="00D12409" w:rsidRPr="005E552C">
        <w:rPr>
          <w:sz w:val="22"/>
          <w:szCs w:val="22"/>
        </w:rPr>
        <w:t>6.9.3</w:t>
      </w:r>
      <w:r w:rsidR="00ED2D94" w:rsidRPr="005E552C">
        <w:rPr>
          <w:sz w:val="22"/>
          <w:szCs w:val="22"/>
        </w:rPr>
        <w:t xml:space="preserve">) </w:t>
      </w:r>
      <w:r w:rsidR="007A7A55" w:rsidRPr="005E552C">
        <w:rPr>
          <w:sz w:val="22"/>
          <w:szCs w:val="22"/>
        </w:rPr>
        <w:t>and resolve any initial queries.</w:t>
      </w:r>
      <w:r w:rsidR="00D66556" w:rsidRPr="005E552C">
        <w:rPr>
          <w:sz w:val="22"/>
          <w:szCs w:val="22"/>
        </w:rPr>
        <w:t xml:space="preserve">  </w:t>
      </w:r>
      <w:r w:rsidR="00085CEC" w:rsidRPr="005E552C">
        <w:rPr>
          <w:rFonts w:cs="Arial"/>
          <w:sz w:val="22"/>
          <w:szCs w:val="22"/>
          <w:shd w:val="clear" w:color="auto" w:fill="FFFFFF"/>
        </w:rPr>
        <w:t>Preliminary Assessment Panels do not make decisions on progression or award so there is no requirement to review marks anonymously.</w:t>
      </w:r>
    </w:p>
    <w:p w14:paraId="33BC10C2" w14:textId="77777777" w:rsidR="00075094" w:rsidRPr="005E552C" w:rsidRDefault="00075094" w:rsidP="002B7492">
      <w:pPr>
        <w:ind w:left="709"/>
        <w:rPr>
          <w:sz w:val="22"/>
          <w:szCs w:val="22"/>
        </w:rPr>
      </w:pPr>
    </w:p>
    <w:p w14:paraId="50DBB45F" w14:textId="77777777" w:rsidR="00662D5A" w:rsidRPr="005E552C" w:rsidRDefault="00D66556" w:rsidP="002B7492">
      <w:pPr>
        <w:ind w:left="709"/>
        <w:rPr>
          <w:b/>
          <w:sz w:val="22"/>
          <w:szCs w:val="22"/>
        </w:rPr>
      </w:pPr>
      <w:r w:rsidRPr="005E552C">
        <w:rPr>
          <w:sz w:val="22"/>
          <w:szCs w:val="22"/>
        </w:rPr>
        <w:t>External Examiners are not required to attend a Preliminary Assessment Panel.</w:t>
      </w:r>
    </w:p>
    <w:p w14:paraId="17A38ECF" w14:textId="77777777" w:rsidR="00C93C88" w:rsidRPr="005E552C" w:rsidRDefault="00C93C88" w:rsidP="002B7492">
      <w:pPr>
        <w:ind w:left="1429"/>
        <w:rPr>
          <w:sz w:val="22"/>
          <w:szCs w:val="22"/>
        </w:rPr>
      </w:pPr>
    </w:p>
    <w:p w14:paraId="78AA5D0F" w14:textId="77777777" w:rsidR="00075094" w:rsidRPr="005E552C" w:rsidRDefault="00C93C88" w:rsidP="002B7492">
      <w:pPr>
        <w:pStyle w:val="BodyTextIndent3"/>
        <w:ind w:left="709"/>
        <w:rPr>
          <w:sz w:val="22"/>
          <w:szCs w:val="22"/>
        </w:rPr>
      </w:pPr>
      <w:r w:rsidRPr="005E552C">
        <w:rPr>
          <w:sz w:val="22"/>
          <w:szCs w:val="22"/>
        </w:rPr>
        <w:t>Preliminary Assessment Panel</w:t>
      </w:r>
      <w:r w:rsidR="00867BF7" w:rsidRPr="005E552C">
        <w:rPr>
          <w:sz w:val="22"/>
          <w:szCs w:val="22"/>
        </w:rPr>
        <w:t>s</w:t>
      </w:r>
      <w:r w:rsidRPr="005E552C">
        <w:rPr>
          <w:sz w:val="22"/>
          <w:szCs w:val="22"/>
        </w:rPr>
        <w:t xml:space="preserve"> </w:t>
      </w:r>
      <w:r w:rsidR="00075094" w:rsidRPr="005E552C">
        <w:rPr>
          <w:sz w:val="22"/>
          <w:szCs w:val="22"/>
        </w:rPr>
        <w:t>are permitted to</w:t>
      </w:r>
      <w:r w:rsidR="00C10241" w:rsidRPr="005E552C">
        <w:rPr>
          <w:sz w:val="22"/>
          <w:szCs w:val="22"/>
        </w:rPr>
        <w:t>:</w:t>
      </w:r>
      <w:r w:rsidR="00075094" w:rsidRPr="005E552C">
        <w:rPr>
          <w:sz w:val="22"/>
          <w:szCs w:val="22"/>
        </w:rPr>
        <w:t xml:space="preserve"> </w:t>
      </w:r>
    </w:p>
    <w:p w14:paraId="3AC0FBB1" w14:textId="77777777" w:rsidR="00075094" w:rsidRPr="005E552C" w:rsidRDefault="00D66556" w:rsidP="00EA318C">
      <w:pPr>
        <w:pStyle w:val="BodyTextIndent3"/>
        <w:numPr>
          <w:ilvl w:val="0"/>
          <w:numId w:val="37"/>
        </w:numPr>
        <w:ind w:left="1418" w:hanging="425"/>
        <w:rPr>
          <w:sz w:val="22"/>
          <w:szCs w:val="22"/>
        </w:rPr>
      </w:pPr>
      <w:r w:rsidRPr="005E552C">
        <w:rPr>
          <w:sz w:val="22"/>
          <w:szCs w:val="22"/>
        </w:rPr>
        <w:t xml:space="preserve">make recommendations </w:t>
      </w:r>
      <w:r w:rsidR="00075094" w:rsidRPr="005E552C">
        <w:rPr>
          <w:sz w:val="22"/>
          <w:szCs w:val="22"/>
        </w:rPr>
        <w:t xml:space="preserve">to the Assessment Board in relation to the statistical breakdown of marks, </w:t>
      </w:r>
      <w:r w:rsidR="00826EF8" w:rsidRPr="005E552C">
        <w:rPr>
          <w:sz w:val="22"/>
          <w:szCs w:val="22"/>
        </w:rPr>
        <w:t>Module</w:t>
      </w:r>
      <w:r w:rsidR="00075094" w:rsidRPr="005E552C">
        <w:rPr>
          <w:sz w:val="22"/>
          <w:szCs w:val="22"/>
        </w:rPr>
        <w:t xml:space="preserve"> performance across and between </w:t>
      </w:r>
      <w:r w:rsidR="00826EF8" w:rsidRPr="005E552C">
        <w:rPr>
          <w:sz w:val="22"/>
          <w:szCs w:val="22"/>
        </w:rPr>
        <w:t>Module</w:t>
      </w:r>
      <w:r w:rsidR="00075094" w:rsidRPr="005E552C">
        <w:rPr>
          <w:sz w:val="22"/>
          <w:szCs w:val="22"/>
        </w:rPr>
        <w:t>s</w:t>
      </w:r>
      <w:r w:rsidR="00A63001" w:rsidRPr="005E552C">
        <w:rPr>
          <w:sz w:val="22"/>
          <w:szCs w:val="22"/>
        </w:rPr>
        <w:t xml:space="preserve"> </w:t>
      </w:r>
      <w:r w:rsidR="00075094" w:rsidRPr="005E552C">
        <w:rPr>
          <w:sz w:val="22"/>
          <w:szCs w:val="22"/>
        </w:rPr>
        <w:t xml:space="preserve">and any </w:t>
      </w:r>
      <w:r w:rsidR="00826EF8" w:rsidRPr="005E552C">
        <w:rPr>
          <w:sz w:val="22"/>
          <w:szCs w:val="22"/>
        </w:rPr>
        <w:t>Module</w:t>
      </w:r>
      <w:r w:rsidR="00075094" w:rsidRPr="005E552C">
        <w:rPr>
          <w:sz w:val="22"/>
          <w:szCs w:val="22"/>
        </w:rPr>
        <w:t>s with poor or unusual results</w:t>
      </w:r>
    </w:p>
    <w:p w14:paraId="188476DE" w14:textId="77777777" w:rsidR="00A63001" w:rsidRPr="005E552C" w:rsidRDefault="00A63001" w:rsidP="00EA318C">
      <w:pPr>
        <w:pStyle w:val="BodyTextIndent3"/>
        <w:numPr>
          <w:ilvl w:val="0"/>
          <w:numId w:val="37"/>
        </w:numPr>
        <w:ind w:left="1418" w:hanging="425"/>
        <w:rPr>
          <w:sz w:val="22"/>
          <w:szCs w:val="22"/>
        </w:rPr>
      </w:pPr>
      <w:r w:rsidRPr="005E552C">
        <w:rPr>
          <w:sz w:val="22"/>
          <w:szCs w:val="22"/>
        </w:rPr>
        <w:t>consider proposals</w:t>
      </w:r>
      <w:r w:rsidR="00C10241" w:rsidRPr="005E552C">
        <w:rPr>
          <w:sz w:val="22"/>
          <w:szCs w:val="22"/>
        </w:rPr>
        <w:t xml:space="preserve"> </w:t>
      </w:r>
      <w:r w:rsidR="005E45CF" w:rsidRPr="005E552C">
        <w:rPr>
          <w:sz w:val="22"/>
          <w:szCs w:val="22"/>
        </w:rPr>
        <w:t xml:space="preserve">from the internal examiners </w:t>
      </w:r>
      <w:r w:rsidR="00C10241" w:rsidRPr="005E552C">
        <w:rPr>
          <w:sz w:val="22"/>
          <w:szCs w:val="22"/>
        </w:rPr>
        <w:t>and make recommendations</w:t>
      </w:r>
      <w:r w:rsidRPr="005E552C">
        <w:rPr>
          <w:sz w:val="22"/>
          <w:szCs w:val="22"/>
        </w:rPr>
        <w:t xml:space="preserve"> for scaling of marks and compensation </w:t>
      </w:r>
    </w:p>
    <w:p w14:paraId="2CD0D3A7" w14:textId="77777777" w:rsidR="00D66556" w:rsidRPr="005E552C" w:rsidRDefault="00C10241" w:rsidP="002B7492">
      <w:pPr>
        <w:pStyle w:val="BodyTextIndent3"/>
        <w:ind w:left="709"/>
        <w:rPr>
          <w:sz w:val="22"/>
          <w:szCs w:val="22"/>
        </w:rPr>
      </w:pPr>
      <w:r w:rsidRPr="005E552C">
        <w:rPr>
          <w:sz w:val="22"/>
          <w:szCs w:val="22"/>
        </w:rPr>
        <w:lastRenderedPageBreak/>
        <w:t>Preliminary Assessment Panels</w:t>
      </w:r>
      <w:r w:rsidR="00D66556" w:rsidRPr="005E552C">
        <w:rPr>
          <w:sz w:val="22"/>
          <w:szCs w:val="22"/>
        </w:rPr>
        <w:t xml:space="preserve"> are not permitted to:</w:t>
      </w:r>
    </w:p>
    <w:p w14:paraId="62547F90" w14:textId="77777777" w:rsidR="00D66556" w:rsidRPr="005E552C" w:rsidRDefault="00D66556" w:rsidP="00EA318C">
      <w:pPr>
        <w:pStyle w:val="ListParagraph"/>
        <w:numPr>
          <w:ilvl w:val="0"/>
          <w:numId w:val="20"/>
        </w:numPr>
        <w:ind w:left="1418" w:hanging="425"/>
        <w:rPr>
          <w:sz w:val="22"/>
          <w:szCs w:val="22"/>
        </w:rPr>
      </w:pPr>
      <w:r w:rsidRPr="005E552C">
        <w:rPr>
          <w:sz w:val="22"/>
          <w:szCs w:val="22"/>
        </w:rPr>
        <w:t xml:space="preserve">make decisions on the progression of students from one </w:t>
      </w:r>
      <w:r w:rsidR="00826EF8" w:rsidRPr="005E552C">
        <w:rPr>
          <w:sz w:val="22"/>
          <w:szCs w:val="22"/>
        </w:rPr>
        <w:t>Programme</w:t>
      </w:r>
      <w:r w:rsidRPr="005E552C">
        <w:rPr>
          <w:sz w:val="22"/>
          <w:szCs w:val="22"/>
        </w:rPr>
        <w:t xml:space="preserve"> Stage to another, or on final </w:t>
      </w:r>
      <w:r w:rsidR="00826EF8" w:rsidRPr="005E552C">
        <w:rPr>
          <w:sz w:val="22"/>
          <w:szCs w:val="22"/>
        </w:rPr>
        <w:t>Award</w:t>
      </w:r>
      <w:r w:rsidRPr="005E552C">
        <w:rPr>
          <w:sz w:val="22"/>
          <w:szCs w:val="22"/>
        </w:rPr>
        <w:t xml:space="preserve"> </w:t>
      </w:r>
    </w:p>
    <w:p w14:paraId="5EAEA59B" w14:textId="77777777" w:rsidR="00D66556" w:rsidRPr="005E552C" w:rsidRDefault="00D66556" w:rsidP="00EA318C">
      <w:pPr>
        <w:pStyle w:val="ListParagraph"/>
        <w:numPr>
          <w:ilvl w:val="0"/>
          <w:numId w:val="20"/>
        </w:numPr>
        <w:ind w:left="1418" w:hanging="425"/>
        <w:rPr>
          <w:sz w:val="22"/>
          <w:szCs w:val="22"/>
        </w:rPr>
      </w:pPr>
      <w:r w:rsidRPr="005E552C">
        <w:rPr>
          <w:sz w:val="22"/>
          <w:szCs w:val="22"/>
        </w:rPr>
        <w:t>apply compensation</w:t>
      </w:r>
    </w:p>
    <w:p w14:paraId="6D141388" w14:textId="77777777" w:rsidR="00D66556" w:rsidRPr="005E552C" w:rsidRDefault="00D66556" w:rsidP="00EA318C">
      <w:pPr>
        <w:pStyle w:val="ListParagraph"/>
        <w:numPr>
          <w:ilvl w:val="0"/>
          <w:numId w:val="20"/>
        </w:numPr>
        <w:ind w:left="1418" w:hanging="425"/>
        <w:rPr>
          <w:sz w:val="22"/>
          <w:szCs w:val="22"/>
        </w:rPr>
      </w:pPr>
      <w:r w:rsidRPr="005E552C">
        <w:rPr>
          <w:sz w:val="22"/>
          <w:szCs w:val="22"/>
        </w:rPr>
        <w:t xml:space="preserve">make decisions on the outcomes of </w:t>
      </w:r>
      <w:r w:rsidR="00826EF8" w:rsidRPr="005E552C">
        <w:rPr>
          <w:sz w:val="22"/>
          <w:szCs w:val="22"/>
        </w:rPr>
        <w:t>Extenuating Circumstance</w:t>
      </w:r>
      <w:r w:rsidRPr="005E552C">
        <w:rPr>
          <w:sz w:val="22"/>
          <w:szCs w:val="22"/>
        </w:rPr>
        <w:t>s Panels, Academic Misconduct Panels and Fitness to Practise Panels.</w:t>
      </w:r>
    </w:p>
    <w:p w14:paraId="363E3BA6" w14:textId="77777777" w:rsidR="00D66556" w:rsidRPr="005E552C" w:rsidRDefault="00D66556" w:rsidP="002B7492">
      <w:pPr>
        <w:ind w:left="283"/>
        <w:rPr>
          <w:sz w:val="22"/>
          <w:szCs w:val="22"/>
        </w:rPr>
      </w:pPr>
    </w:p>
    <w:p w14:paraId="0C8310DF" w14:textId="77777777" w:rsidR="00D12409" w:rsidRPr="005E552C" w:rsidRDefault="00D12409" w:rsidP="002B7492">
      <w:pPr>
        <w:ind w:left="283"/>
        <w:rPr>
          <w:sz w:val="22"/>
          <w:szCs w:val="22"/>
        </w:rPr>
      </w:pPr>
    </w:p>
    <w:p w14:paraId="1B2AEC04" w14:textId="77777777" w:rsidR="00341CC5" w:rsidRPr="005E552C" w:rsidRDefault="00F172CC" w:rsidP="00D12409">
      <w:pPr>
        <w:pStyle w:val="Heading2"/>
        <w:ind w:left="709" w:hanging="709"/>
        <w:rPr>
          <w:sz w:val="22"/>
          <w:szCs w:val="22"/>
        </w:rPr>
      </w:pPr>
      <w:bookmarkStart w:id="152" w:name="_Toc104465849"/>
      <w:r w:rsidRPr="005E552C">
        <w:rPr>
          <w:sz w:val="22"/>
          <w:szCs w:val="22"/>
        </w:rPr>
        <w:t xml:space="preserve">consideration of assessment results for </w:t>
      </w:r>
      <w:r w:rsidR="00341CC5" w:rsidRPr="005E552C">
        <w:rPr>
          <w:sz w:val="22"/>
          <w:szCs w:val="22"/>
        </w:rPr>
        <w:t xml:space="preserve">shared </w:t>
      </w:r>
      <w:r w:rsidR="00826EF8" w:rsidRPr="005E552C">
        <w:rPr>
          <w:sz w:val="22"/>
          <w:szCs w:val="22"/>
        </w:rPr>
        <w:t>Programme</w:t>
      </w:r>
      <w:r w:rsidR="002E0B66" w:rsidRPr="005E552C">
        <w:rPr>
          <w:sz w:val="22"/>
          <w:szCs w:val="22"/>
        </w:rPr>
        <w:t xml:space="preserve">s and </w:t>
      </w:r>
      <w:r w:rsidR="00826EF8" w:rsidRPr="005E552C">
        <w:rPr>
          <w:sz w:val="22"/>
          <w:szCs w:val="22"/>
        </w:rPr>
        <w:t>Module</w:t>
      </w:r>
      <w:r w:rsidR="002E0B66" w:rsidRPr="005E552C">
        <w:rPr>
          <w:sz w:val="22"/>
          <w:szCs w:val="22"/>
        </w:rPr>
        <w:t>s</w:t>
      </w:r>
      <w:bookmarkEnd w:id="152"/>
    </w:p>
    <w:p w14:paraId="58AD2759" w14:textId="77777777" w:rsidR="00982496" w:rsidRPr="005E552C" w:rsidRDefault="00982496" w:rsidP="0017345D">
      <w:pPr>
        <w:rPr>
          <w:sz w:val="22"/>
          <w:szCs w:val="22"/>
        </w:rPr>
      </w:pPr>
    </w:p>
    <w:p w14:paraId="05CB6FA1" w14:textId="77777777" w:rsidR="003A6C85" w:rsidRPr="005E552C" w:rsidRDefault="00B17F7D" w:rsidP="00E92B4B">
      <w:pPr>
        <w:ind w:left="709"/>
        <w:rPr>
          <w:sz w:val="22"/>
          <w:szCs w:val="22"/>
        </w:rPr>
      </w:pPr>
      <w:r w:rsidRPr="005E552C">
        <w:rPr>
          <w:sz w:val="22"/>
          <w:szCs w:val="22"/>
        </w:rPr>
        <w:t xml:space="preserve">Where </w:t>
      </w:r>
      <w:r w:rsidR="00826EF8" w:rsidRPr="005E552C">
        <w:rPr>
          <w:sz w:val="22"/>
          <w:szCs w:val="22"/>
        </w:rPr>
        <w:t>Programme</w:t>
      </w:r>
      <w:r w:rsidRPr="005E552C">
        <w:rPr>
          <w:sz w:val="22"/>
          <w:szCs w:val="22"/>
        </w:rPr>
        <w:t xml:space="preserve">s involve more than one School, and/or where </w:t>
      </w:r>
      <w:r w:rsidR="00826EF8" w:rsidRPr="005E552C">
        <w:rPr>
          <w:sz w:val="22"/>
          <w:szCs w:val="22"/>
        </w:rPr>
        <w:t>Module</w:t>
      </w:r>
      <w:r w:rsidRPr="005E552C">
        <w:rPr>
          <w:sz w:val="22"/>
          <w:szCs w:val="22"/>
        </w:rPr>
        <w:t xml:space="preserve">s, teaching or services are shared, </w:t>
      </w:r>
      <w:r w:rsidR="003A6C85" w:rsidRPr="005E552C">
        <w:rPr>
          <w:sz w:val="22"/>
          <w:szCs w:val="22"/>
        </w:rPr>
        <w:t>the following apply:</w:t>
      </w:r>
    </w:p>
    <w:p w14:paraId="68863559" w14:textId="77777777" w:rsidR="0035552B" w:rsidRPr="005E552C" w:rsidRDefault="0035552B" w:rsidP="0017345D">
      <w:pPr>
        <w:rPr>
          <w:sz w:val="22"/>
          <w:szCs w:val="22"/>
        </w:rPr>
      </w:pPr>
    </w:p>
    <w:p w14:paraId="7FB98A91" w14:textId="77777777" w:rsidR="00D76B3D" w:rsidRPr="005E552C" w:rsidRDefault="000D313F" w:rsidP="00EA318C">
      <w:pPr>
        <w:pStyle w:val="BodyTextIndent"/>
        <w:numPr>
          <w:ilvl w:val="0"/>
          <w:numId w:val="66"/>
        </w:numPr>
        <w:rPr>
          <w:rFonts w:ascii="Arial" w:hAnsi="Arial" w:cs="Arial"/>
          <w:sz w:val="22"/>
          <w:szCs w:val="22"/>
        </w:rPr>
      </w:pPr>
      <w:r w:rsidRPr="005E552C">
        <w:rPr>
          <w:rFonts w:ascii="Arial" w:hAnsi="Arial" w:cs="Arial"/>
          <w:sz w:val="22"/>
          <w:szCs w:val="22"/>
        </w:rPr>
        <w:t xml:space="preserve">The </w:t>
      </w:r>
      <w:r w:rsidR="00826EF8" w:rsidRPr="005E552C">
        <w:rPr>
          <w:rFonts w:ascii="Arial" w:hAnsi="Arial" w:cs="Arial"/>
          <w:sz w:val="22"/>
          <w:szCs w:val="22"/>
        </w:rPr>
        <w:t>Programme</w:t>
      </w:r>
      <w:r w:rsidR="006E2697" w:rsidRPr="005E552C">
        <w:rPr>
          <w:rFonts w:ascii="Arial" w:hAnsi="Arial" w:cs="Arial"/>
          <w:sz w:val="22"/>
          <w:szCs w:val="22"/>
        </w:rPr>
        <w:t xml:space="preserve"> will be assigned to a </w:t>
      </w:r>
      <w:r w:rsidRPr="005E552C">
        <w:rPr>
          <w:rFonts w:ascii="Arial" w:hAnsi="Arial" w:cs="Arial"/>
          <w:sz w:val="22"/>
          <w:szCs w:val="22"/>
        </w:rPr>
        <w:t>School</w:t>
      </w:r>
      <w:r w:rsidR="00D76B3D" w:rsidRPr="005E552C">
        <w:rPr>
          <w:rFonts w:ascii="Arial" w:hAnsi="Arial" w:cs="Arial"/>
          <w:sz w:val="22"/>
          <w:szCs w:val="22"/>
        </w:rPr>
        <w:t xml:space="preserve"> which will </w:t>
      </w:r>
      <w:r w:rsidRPr="005E552C">
        <w:rPr>
          <w:rFonts w:ascii="Arial" w:hAnsi="Arial" w:cs="Arial"/>
          <w:sz w:val="22"/>
          <w:szCs w:val="22"/>
        </w:rPr>
        <w:t>own</w:t>
      </w:r>
      <w:r w:rsidR="00D76B3D" w:rsidRPr="005E552C">
        <w:rPr>
          <w:rFonts w:ascii="Arial" w:hAnsi="Arial" w:cs="Arial"/>
          <w:sz w:val="22"/>
          <w:szCs w:val="22"/>
        </w:rPr>
        <w:t>,</w:t>
      </w:r>
      <w:r w:rsidR="00370463" w:rsidRPr="005E552C">
        <w:rPr>
          <w:rFonts w:ascii="Arial" w:hAnsi="Arial" w:cs="Arial"/>
          <w:sz w:val="22"/>
          <w:szCs w:val="22"/>
        </w:rPr>
        <w:t xml:space="preserve"> and be the ‘home’ School </w:t>
      </w:r>
      <w:r w:rsidRPr="005E552C">
        <w:rPr>
          <w:rFonts w:ascii="Arial" w:hAnsi="Arial" w:cs="Arial"/>
          <w:sz w:val="22"/>
          <w:szCs w:val="22"/>
        </w:rPr>
        <w:t>for</w:t>
      </w:r>
      <w:r w:rsidR="00D76B3D" w:rsidRPr="005E552C">
        <w:rPr>
          <w:rFonts w:ascii="Arial" w:hAnsi="Arial" w:cs="Arial"/>
          <w:sz w:val="22"/>
          <w:szCs w:val="22"/>
        </w:rPr>
        <w:t>,</w:t>
      </w:r>
      <w:r w:rsidRPr="005E552C">
        <w:rPr>
          <w:rFonts w:ascii="Arial" w:hAnsi="Arial" w:cs="Arial"/>
          <w:sz w:val="22"/>
          <w:szCs w:val="22"/>
        </w:rPr>
        <w:t xml:space="preserve"> that </w:t>
      </w:r>
      <w:r w:rsidR="00826EF8" w:rsidRPr="005E552C">
        <w:rPr>
          <w:rFonts w:ascii="Arial" w:hAnsi="Arial" w:cs="Arial"/>
          <w:sz w:val="22"/>
          <w:szCs w:val="22"/>
        </w:rPr>
        <w:t>Programme</w:t>
      </w:r>
      <w:r w:rsidR="00B17F7D" w:rsidRPr="005E552C">
        <w:rPr>
          <w:rFonts w:ascii="Arial" w:hAnsi="Arial" w:cs="Arial"/>
          <w:sz w:val="22"/>
          <w:szCs w:val="22"/>
        </w:rPr>
        <w:t>.</w:t>
      </w:r>
    </w:p>
    <w:p w14:paraId="0C05EAD1" w14:textId="77777777" w:rsidR="00D76B3D" w:rsidRPr="005E552C" w:rsidRDefault="00D76B3D" w:rsidP="00D12409">
      <w:pPr>
        <w:pStyle w:val="BodyTextIndent"/>
        <w:ind w:left="851" w:hanging="425"/>
        <w:rPr>
          <w:rFonts w:ascii="Arial" w:hAnsi="Arial" w:cs="Arial"/>
          <w:sz w:val="22"/>
          <w:szCs w:val="22"/>
        </w:rPr>
      </w:pPr>
    </w:p>
    <w:p w14:paraId="5A0E1D6E" w14:textId="77777777" w:rsidR="00D76B3D" w:rsidRPr="005E552C" w:rsidRDefault="00D76B3D" w:rsidP="00EA318C">
      <w:pPr>
        <w:pStyle w:val="BodyTextIndent"/>
        <w:numPr>
          <w:ilvl w:val="0"/>
          <w:numId w:val="66"/>
        </w:numPr>
        <w:rPr>
          <w:rFonts w:ascii="Arial" w:hAnsi="Arial" w:cs="Arial"/>
          <w:sz w:val="22"/>
          <w:szCs w:val="22"/>
        </w:rPr>
      </w:pPr>
      <w:r w:rsidRPr="005E552C">
        <w:rPr>
          <w:rFonts w:ascii="Arial" w:hAnsi="Arial" w:cs="Arial"/>
          <w:sz w:val="22"/>
          <w:szCs w:val="22"/>
        </w:rPr>
        <w:t xml:space="preserve">The </w:t>
      </w:r>
      <w:r w:rsidR="00826EF8" w:rsidRPr="005E552C">
        <w:rPr>
          <w:rFonts w:ascii="Arial" w:hAnsi="Arial" w:cs="Arial"/>
          <w:sz w:val="22"/>
          <w:szCs w:val="22"/>
        </w:rPr>
        <w:t>Module</w:t>
      </w:r>
      <w:r w:rsidRPr="005E552C">
        <w:rPr>
          <w:rFonts w:ascii="Arial" w:hAnsi="Arial" w:cs="Arial"/>
          <w:sz w:val="22"/>
          <w:szCs w:val="22"/>
        </w:rPr>
        <w:t xml:space="preserve"> will be assigned to a School which will own, and be the ‘home’ School for</w:t>
      </w:r>
      <w:r w:rsidR="00C016EC" w:rsidRPr="005E552C">
        <w:rPr>
          <w:rFonts w:ascii="Arial" w:hAnsi="Arial" w:cs="Arial"/>
          <w:sz w:val="22"/>
          <w:szCs w:val="22"/>
        </w:rPr>
        <w:t>,</w:t>
      </w:r>
      <w:r w:rsidRPr="005E552C">
        <w:rPr>
          <w:rFonts w:ascii="Arial" w:hAnsi="Arial" w:cs="Arial"/>
          <w:sz w:val="22"/>
          <w:szCs w:val="22"/>
        </w:rPr>
        <w:t xml:space="preserve"> th</w:t>
      </w:r>
      <w:r w:rsidR="009C275E" w:rsidRPr="005E552C">
        <w:rPr>
          <w:rFonts w:ascii="Arial" w:hAnsi="Arial" w:cs="Arial"/>
          <w:sz w:val="22"/>
          <w:szCs w:val="22"/>
        </w:rPr>
        <w:t xml:space="preserve">at </w:t>
      </w:r>
      <w:r w:rsidR="00826EF8" w:rsidRPr="005E552C">
        <w:rPr>
          <w:rFonts w:ascii="Arial" w:hAnsi="Arial" w:cs="Arial"/>
          <w:sz w:val="22"/>
          <w:szCs w:val="22"/>
        </w:rPr>
        <w:t>Module</w:t>
      </w:r>
      <w:r w:rsidRPr="005E552C">
        <w:rPr>
          <w:rFonts w:ascii="Arial" w:hAnsi="Arial" w:cs="Arial"/>
          <w:sz w:val="22"/>
          <w:szCs w:val="22"/>
        </w:rPr>
        <w:t>.</w:t>
      </w:r>
    </w:p>
    <w:p w14:paraId="6A8BE611" w14:textId="77777777" w:rsidR="00BD64E4" w:rsidRPr="005E552C" w:rsidRDefault="00BD64E4" w:rsidP="00D12409">
      <w:pPr>
        <w:pStyle w:val="ListParagraph"/>
        <w:ind w:left="851" w:hanging="425"/>
        <w:rPr>
          <w:rFonts w:cs="Arial"/>
          <w:sz w:val="22"/>
          <w:szCs w:val="22"/>
        </w:rPr>
      </w:pPr>
    </w:p>
    <w:p w14:paraId="1406039A" w14:textId="77777777" w:rsidR="00BD64E4" w:rsidRPr="005E552C" w:rsidRDefault="00BD64E4" w:rsidP="00EA318C">
      <w:pPr>
        <w:pStyle w:val="BodyTextIndent"/>
        <w:numPr>
          <w:ilvl w:val="0"/>
          <w:numId w:val="66"/>
        </w:numPr>
        <w:rPr>
          <w:rFonts w:ascii="Arial" w:hAnsi="Arial" w:cs="Arial"/>
          <w:sz w:val="22"/>
          <w:szCs w:val="22"/>
        </w:rPr>
      </w:pPr>
      <w:r w:rsidRPr="005E552C">
        <w:rPr>
          <w:rFonts w:ascii="Arial" w:hAnsi="Arial" w:cs="Arial"/>
          <w:sz w:val="22"/>
          <w:szCs w:val="22"/>
        </w:rPr>
        <w:t xml:space="preserve">Where </w:t>
      </w:r>
      <w:r w:rsidR="00826EF8" w:rsidRPr="005E552C">
        <w:rPr>
          <w:rFonts w:ascii="Arial" w:hAnsi="Arial" w:cs="Arial"/>
          <w:sz w:val="22"/>
          <w:szCs w:val="22"/>
        </w:rPr>
        <w:t>Module</w:t>
      </w:r>
      <w:r w:rsidRPr="005E552C">
        <w:rPr>
          <w:rFonts w:ascii="Arial" w:hAnsi="Arial" w:cs="Arial"/>
          <w:sz w:val="22"/>
          <w:szCs w:val="22"/>
        </w:rPr>
        <w:t>s are shared:</w:t>
      </w:r>
    </w:p>
    <w:p w14:paraId="45C4F43A" w14:textId="77777777" w:rsidR="00D76B3D" w:rsidRPr="005E552C" w:rsidRDefault="0099784A" w:rsidP="00EA318C">
      <w:pPr>
        <w:pStyle w:val="BodyTextIndent"/>
        <w:numPr>
          <w:ilvl w:val="1"/>
          <w:numId w:val="108"/>
        </w:numPr>
        <w:rPr>
          <w:rFonts w:ascii="Arial" w:hAnsi="Arial" w:cs="Arial"/>
          <w:sz w:val="22"/>
          <w:szCs w:val="22"/>
        </w:rPr>
      </w:pPr>
      <w:r w:rsidRPr="005E552C">
        <w:rPr>
          <w:rFonts w:ascii="Arial" w:hAnsi="Arial" w:cs="Arial"/>
          <w:sz w:val="22"/>
          <w:szCs w:val="22"/>
        </w:rPr>
        <w:t>Preliminary r</w:t>
      </w:r>
      <w:r w:rsidR="00D76B3D" w:rsidRPr="005E552C">
        <w:rPr>
          <w:rFonts w:ascii="Arial" w:hAnsi="Arial" w:cs="Arial"/>
          <w:sz w:val="22"/>
          <w:szCs w:val="22"/>
        </w:rPr>
        <w:t xml:space="preserve">esults and student performance data </w:t>
      </w:r>
      <w:r w:rsidR="009C275E" w:rsidRPr="005E552C">
        <w:rPr>
          <w:rFonts w:ascii="Arial" w:hAnsi="Arial" w:cs="Arial"/>
          <w:sz w:val="22"/>
          <w:szCs w:val="22"/>
        </w:rPr>
        <w:t>w</w:t>
      </w:r>
      <w:r w:rsidR="00D76B3D" w:rsidRPr="005E552C">
        <w:rPr>
          <w:rFonts w:ascii="Arial" w:hAnsi="Arial" w:cs="Arial"/>
          <w:sz w:val="22"/>
          <w:szCs w:val="22"/>
        </w:rPr>
        <w:t xml:space="preserve">ill be considered </w:t>
      </w:r>
      <w:r w:rsidR="00937C0B" w:rsidRPr="005E552C">
        <w:rPr>
          <w:rFonts w:ascii="Arial" w:hAnsi="Arial" w:cs="Arial"/>
          <w:sz w:val="22"/>
          <w:szCs w:val="22"/>
        </w:rPr>
        <w:t xml:space="preserve">by the home School for the </w:t>
      </w:r>
      <w:r w:rsidR="00826EF8" w:rsidRPr="005E552C">
        <w:rPr>
          <w:rFonts w:ascii="Arial" w:hAnsi="Arial" w:cs="Arial"/>
          <w:sz w:val="22"/>
          <w:szCs w:val="22"/>
        </w:rPr>
        <w:t>Module</w:t>
      </w:r>
      <w:r w:rsidR="0083702A" w:rsidRPr="005E552C">
        <w:rPr>
          <w:rFonts w:ascii="Arial" w:hAnsi="Arial" w:cs="Arial"/>
          <w:sz w:val="22"/>
          <w:szCs w:val="22"/>
        </w:rPr>
        <w:t>,</w:t>
      </w:r>
      <w:r w:rsidR="00937C0B" w:rsidRPr="005E552C">
        <w:rPr>
          <w:rFonts w:ascii="Arial" w:hAnsi="Arial" w:cs="Arial"/>
          <w:sz w:val="22"/>
          <w:szCs w:val="22"/>
        </w:rPr>
        <w:t xml:space="preserve"> </w:t>
      </w:r>
      <w:r w:rsidR="00D76B3D" w:rsidRPr="005E552C">
        <w:rPr>
          <w:rFonts w:ascii="Arial" w:hAnsi="Arial" w:cs="Arial"/>
          <w:sz w:val="22"/>
          <w:szCs w:val="22"/>
        </w:rPr>
        <w:t xml:space="preserve">in advance of the relevant Assessment Boards.  </w:t>
      </w:r>
      <w:r w:rsidRPr="005E552C">
        <w:rPr>
          <w:rFonts w:ascii="Arial" w:hAnsi="Arial" w:cs="Arial"/>
          <w:sz w:val="22"/>
          <w:szCs w:val="22"/>
        </w:rPr>
        <w:t xml:space="preserve">This is to </w:t>
      </w:r>
      <w:r w:rsidR="00D76B3D" w:rsidRPr="005E552C">
        <w:rPr>
          <w:rFonts w:ascii="Arial" w:hAnsi="Arial" w:cs="Arial"/>
          <w:sz w:val="22"/>
          <w:szCs w:val="22"/>
        </w:rPr>
        <w:t xml:space="preserve">support the decision-making process </w:t>
      </w:r>
      <w:r w:rsidRPr="005E552C">
        <w:rPr>
          <w:rFonts w:ascii="Arial" w:hAnsi="Arial" w:cs="Arial"/>
          <w:sz w:val="22"/>
          <w:szCs w:val="22"/>
        </w:rPr>
        <w:t xml:space="preserve">and identify </w:t>
      </w:r>
      <w:r w:rsidR="00D76B3D" w:rsidRPr="005E552C">
        <w:rPr>
          <w:rFonts w:ascii="Arial" w:hAnsi="Arial" w:cs="Arial"/>
          <w:sz w:val="22"/>
          <w:szCs w:val="22"/>
        </w:rPr>
        <w:t xml:space="preserve">any relevant matters relating to the specific cohort or </w:t>
      </w:r>
      <w:r w:rsidR="00826EF8" w:rsidRPr="005E552C">
        <w:rPr>
          <w:rFonts w:ascii="Arial" w:hAnsi="Arial" w:cs="Arial"/>
          <w:sz w:val="22"/>
          <w:szCs w:val="22"/>
        </w:rPr>
        <w:t>Module</w:t>
      </w:r>
      <w:r w:rsidR="00D76B3D" w:rsidRPr="005E552C">
        <w:rPr>
          <w:rFonts w:ascii="Arial" w:hAnsi="Arial" w:cs="Arial"/>
          <w:sz w:val="22"/>
          <w:szCs w:val="22"/>
        </w:rPr>
        <w:t>.  Where appropriate, a briefing note will be prepared for the Assessment Board.</w:t>
      </w:r>
    </w:p>
    <w:p w14:paraId="2FDA2146" w14:textId="77777777" w:rsidR="009C275E" w:rsidRPr="005E552C" w:rsidRDefault="00937C0B" w:rsidP="00EA318C">
      <w:pPr>
        <w:pStyle w:val="BodyTextIndent"/>
        <w:numPr>
          <w:ilvl w:val="1"/>
          <w:numId w:val="108"/>
        </w:numPr>
        <w:rPr>
          <w:rFonts w:ascii="Arial" w:hAnsi="Arial" w:cs="Arial"/>
          <w:sz w:val="22"/>
          <w:szCs w:val="22"/>
        </w:rPr>
      </w:pPr>
      <w:r w:rsidRPr="005E552C">
        <w:rPr>
          <w:rFonts w:ascii="Arial" w:hAnsi="Arial" w:cs="Arial"/>
          <w:sz w:val="22"/>
          <w:szCs w:val="22"/>
        </w:rPr>
        <w:t>R</w:t>
      </w:r>
      <w:r w:rsidR="00D76B3D" w:rsidRPr="005E552C">
        <w:rPr>
          <w:rFonts w:ascii="Arial" w:hAnsi="Arial" w:cs="Arial"/>
          <w:sz w:val="22"/>
          <w:szCs w:val="22"/>
        </w:rPr>
        <w:t xml:space="preserve">epresentatives from all </w:t>
      </w:r>
      <w:r w:rsidR="00826EF8" w:rsidRPr="005E552C">
        <w:rPr>
          <w:rFonts w:ascii="Arial" w:hAnsi="Arial" w:cs="Arial"/>
          <w:sz w:val="22"/>
          <w:szCs w:val="22"/>
        </w:rPr>
        <w:t>Programme</w:t>
      </w:r>
      <w:r w:rsidR="00D76B3D" w:rsidRPr="005E552C">
        <w:rPr>
          <w:rFonts w:ascii="Arial" w:hAnsi="Arial" w:cs="Arial"/>
          <w:sz w:val="22"/>
          <w:szCs w:val="22"/>
        </w:rPr>
        <w:t xml:space="preserve">s involved in those </w:t>
      </w:r>
      <w:r w:rsidR="00826EF8" w:rsidRPr="005E552C">
        <w:rPr>
          <w:rFonts w:ascii="Arial" w:hAnsi="Arial" w:cs="Arial"/>
          <w:sz w:val="22"/>
          <w:szCs w:val="22"/>
        </w:rPr>
        <w:t>Module</w:t>
      </w:r>
      <w:r w:rsidR="00D76B3D" w:rsidRPr="005E552C">
        <w:rPr>
          <w:rFonts w:ascii="Arial" w:hAnsi="Arial" w:cs="Arial"/>
          <w:sz w:val="22"/>
          <w:szCs w:val="22"/>
        </w:rPr>
        <w:t xml:space="preserve">s will be involved in </w:t>
      </w:r>
      <w:r w:rsidR="009C275E" w:rsidRPr="005E552C">
        <w:rPr>
          <w:rFonts w:ascii="Arial" w:hAnsi="Arial" w:cs="Arial"/>
          <w:sz w:val="22"/>
          <w:szCs w:val="22"/>
        </w:rPr>
        <w:t xml:space="preserve">these </w:t>
      </w:r>
      <w:r w:rsidR="00D76B3D" w:rsidRPr="005E552C">
        <w:rPr>
          <w:rFonts w:ascii="Arial" w:hAnsi="Arial" w:cs="Arial"/>
          <w:sz w:val="22"/>
          <w:szCs w:val="22"/>
        </w:rPr>
        <w:t xml:space="preserve">discussions and a </w:t>
      </w:r>
      <w:r w:rsidR="00826EF8" w:rsidRPr="005E552C">
        <w:rPr>
          <w:rFonts w:ascii="Arial" w:hAnsi="Arial" w:cs="Arial"/>
          <w:sz w:val="22"/>
          <w:szCs w:val="22"/>
        </w:rPr>
        <w:t>Module</w:t>
      </w:r>
      <w:r w:rsidR="00D76B3D" w:rsidRPr="005E552C">
        <w:rPr>
          <w:rFonts w:ascii="Arial" w:hAnsi="Arial" w:cs="Arial"/>
          <w:sz w:val="22"/>
          <w:szCs w:val="22"/>
        </w:rPr>
        <w:t xml:space="preserve"> Panel may be held (see Section </w:t>
      </w:r>
      <w:r w:rsidR="00D12409" w:rsidRPr="005E552C">
        <w:rPr>
          <w:rFonts w:ascii="Arial" w:hAnsi="Arial" w:cs="Arial"/>
          <w:sz w:val="22"/>
          <w:szCs w:val="22"/>
        </w:rPr>
        <w:t>6.9.1</w:t>
      </w:r>
      <w:r w:rsidR="00D76B3D" w:rsidRPr="005E552C">
        <w:rPr>
          <w:rFonts w:ascii="Arial" w:hAnsi="Arial" w:cs="Arial"/>
          <w:sz w:val="22"/>
          <w:szCs w:val="22"/>
        </w:rPr>
        <w:t xml:space="preserve">). </w:t>
      </w:r>
    </w:p>
    <w:p w14:paraId="5E3B49DA" w14:textId="77777777" w:rsidR="00D76B3D" w:rsidRPr="005E552C" w:rsidRDefault="009C275E" w:rsidP="00EA318C">
      <w:pPr>
        <w:pStyle w:val="BodyTextIndent"/>
        <w:numPr>
          <w:ilvl w:val="1"/>
          <w:numId w:val="108"/>
        </w:numPr>
        <w:rPr>
          <w:rFonts w:ascii="Arial" w:hAnsi="Arial" w:cs="Arial"/>
          <w:sz w:val="22"/>
          <w:szCs w:val="22"/>
        </w:rPr>
      </w:pPr>
      <w:r w:rsidRPr="005E552C">
        <w:rPr>
          <w:rFonts w:ascii="Arial" w:hAnsi="Arial" w:cs="Arial"/>
          <w:sz w:val="22"/>
          <w:szCs w:val="22"/>
        </w:rPr>
        <w:t xml:space="preserve">The results for the </w:t>
      </w:r>
      <w:r w:rsidR="00826EF8" w:rsidRPr="005E552C">
        <w:rPr>
          <w:rFonts w:ascii="Arial" w:hAnsi="Arial" w:cs="Arial"/>
          <w:sz w:val="22"/>
          <w:szCs w:val="22"/>
        </w:rPr>
        <w:t>Module</w:t>
      </w:r>
      <w:r w:rsidRPr="005E552C">
        <w:rPr>
          <w:rFonts w:ascii="Arial" w:hAnsi="Arial" w:cs="Arial"/>
          <w:sz w:val="22"/>
          <w:szCs w:val="22"/>
        </w:rPr>
        <w:t xml:space="preserve"> will be confirmed by the relevant Assessment Board for the </w:t>
      </w:r>
      <w:r w:rsidR="00826EF8" w:rsidRPr="005E552C">
        <w:rPr>
          <w:rFonts w:ascii="Arial" w:hAnsi="Arial" w:cs="Arial"/>
          <w:sz w:val="22"/>
          <w:szCs w:val="22"/>
        </w:rPr>
        <w:t>Module</w:t>
      </w:r>
      <w:r w:rsidRPr="005E552C">
        <w:rPr>
          <w:rFonts w:ascii="Arial" w:hAnsi="Arial" w:cs="Arial"/>
          <w:sz w:val="22"/>
          <w:szCs w:val="22"/>
        </w:rPr>
        <w:t xml:space="preserve"> in its home School</w:t>
      </w:r>
      <w:r w:rsidR="00D76B3D" w:rsidRPr="005E552C">
        <w:rPr>
          <w:rFonts w:ascii="Arial" w:hAnsi="Arial" w:cs="Arial"/>
          <w:sz w:val="22"/>
          <w:szCs w:val="22"/>
        </w:rPr>
        <w:t xml:space="preserve"> </w:t>
      </w:r>
    </w:p>
    <w:p w14:paraId="238D1EB7" w14:textId="77777777" w:rsidR="00D76B3D" w:rsidRPr="005E552C" w:rsidRDefault="00D76B3D" w:rsidP="00D12409">
      <w:pPr>
        <w:pStyle w:val="BodyTextIndent"/>
        <w:ind w:left="851" w:hanging="425"/>
        <w:rPr>
          <w:rFonts w:ascii="Arial" w:hAnsi="Arial" w:cs="Arial"/>
          <w:sz w:val="22"/>
          <w:szCs w:val="22"/>
        </w:rPr>
      </w:pPr>
    </w:p>
    <w:p w14:paraId="77E0293F" w14:textId="77777777" w:rsidR="00B17F7D" w:rsidRPr="005E552C" w:rsidRDefault="00D76B3D" w:rsidP="00EA318C">
      <w:pPr>
        <w:pStyle w:val="BodyTextIndent"/>
        <w:numPr>
          <w:ilvl w:val="0"/>
          <w:numId w:val="66"/>
        </w:numPr>
        <w:rPr>
          <w:rFonts w:ascii="Arial" w:hAnsi="Arial" w:cs="Arial"/>
          <w:sz w:val="22"/>
          <w:szCs w:val="22"/>
        </w:rPr>
      </w:pPr>
      <w:r w:rsidRPr="005E552C">
        <w:rPr>
          <w:rFonts w:ascii="Arial" w:hAnsi="Arial" w:cs="Arial"/>
          <w:sz w:val="22"/>
          <w:szCs w:val="22"/>
        </w:rPr>
        <w:t xml:space="preserve">The Assessment Board for </w:t>
      </w:r>
      <w:r w:rsidR="008F3F94" w:rsidRPr="005E552C">
        <w:rPr>
          <w:rFonts w:ascii="Arial" w:hAnsi="Arial" w:cs="Arial"/>
          <w:sz w:val="22"/>
          <w:szCs w:val="22"/>
        </w:rPr>
        <w:t xml:space="preserve">a </w:t>
      </w:r>
      <w:r w:rsidR="00826EF8" w:rsidRPr="005E552C">
        <w:rPr>
          <w:rFonts w:ascii="Arial" w:hAnsi="Arial" w:cs="Arial"/>
          <w:sz w:val="22"/>
          <w:szCs w:val="22"/>
        </w:rPr>
        <w:t>Programme</w:t>
      </w:r>
      <w:r w:rsidRPr="005E552C">
        <w:rPr>
          <w:rFonts w:ascii="Arial" w:hAnsi="Arial" w:cs="Arial"/>
          <w:sz w:val="22"/>
          <w:szCs w:val="22"/>
        </w:rPr>
        <w:t xml:space="preserve"> in </w:t>
      </w:r>
      <w:r w:rsidR="008F3F94" w:rsidRPr="005E552C">
        <w:rPr>
          <w:rFonts w:ascii="Arial" w:hAnsi="Arial" w:cs="Arial"/>
          <w:sz w:val="22"/>
          <w:szCs w:val="22"/>
        </w:rPr>
        <w:t xml:space="preserve">its </w:t>
      </w:r>
      <w:r w:rsidRPr="005E552C">
        <w:rPr>
          <w:rFonts w:ascii="Arial" w:hAnsi="Arial" w:cs="Arial"/>
          <w:sz w:val="22"/>
          <w:szCs w:val="22"/>
        </w:rPr>
        <w:t xml:space="preserve">home School </w:t>
      </w:r>
      <w:r w:rsidR="00B17F7D" w:rsidRPr="005E552C">
        <w:rPr>
          <w:rFonts w:ascii="Arial" w:hAnsi="Arial" w:cs="Arial"/>
          <w:sz w:val="22"/>
          <w:szCs w:val="22"/>
        </w:rPr>
        <w:t>is responsible for:</w:t>
      </w:r>
    </w:p>
    <w:p w14:paraId="6D9B3CC3" w14:textId="77777777" w:rsidR="00B17F7D" w:rsidRPr="005E552C" w:rsidRDefault="00B17F7D" w:rsidP="00EA318C">
      <w:pPr>
        <w:pStyle w:val="ListParagraph"/>
        <w:numPr>
          <w:ilvl w:val="0"/>
          <w:numId w:val="109"/>
        </w:numPr>
        <w:shd w:val="clear" w:color="auto" w:fill="FFFFFF"/>
        <w:rPr>
          <w:rFonts w:cs="Arial"/>
          <w:sz w:val="22"/>
          <w:szCs w:val="22"/>
        </w:rPr>
      </w:pPr>
      <w:r w:rsidRPr="005E552C">
        <w:rPr>
          <w:rFonts w:cs="Arial"/>
          <w:sz w:val="22"/>
          <w:szCs w:val="22"/>
        </w:rPr>
        <w:t xml:space="preserve">managing the panels which report to the Assessment </w:t>
      </w:r>
      <w:r w:rsidRPr="005E552C">
        <w:rPr>
          <w:rFonts w:cs="Arial"/>
          <w:sz w:val="22"/>
          <w:szCs w:val="22"/>
          <w:shd w:val="clear" w:color="auto" w:fill="FFFFFF"/>
        </w:rPr>
        <w:t>Board</w:t>
      </w:r>
      <w:r w:rsidR="00991C0F" w:rsidRPr="005E552C">
        <w:rPr>
          <w:rFonts w:cs="Arial"/>
          <w:sz w:val="22"/>
          <w:szCs w:val="22"/>
          <w:shd w:val="clear" w:color="auto" w:fill="FFFFFF"/>
        </w:rPr>
        <w:t xml:space="preserve"> </w:t>
      </w:r>
      <w:r w:rsidR="00912E2A" w:rsidRPr="005E552C">
        <w:rPr>
          <w:rFonts w:cs="Arial"/>
          <w:sz w:val="22"/>
          <w:szCs w:val="22"/>
          <w:shd w:val="clear" w:color="auto" w:fill="FFFFFF"/>
        </w:rPr>
        <w:t>(</w:t>
      </w:r>
      <w:r w:rsidR="00991C0F" w:rsidRPr="005E552C">
        <w:rPr>
          <w:rFonts w:cs="Arial"/>
          <w:sz w:val="22"/>
          <w:szCs w:val="22"/>
          <w:shd w:val="clear" w:color="auto" w:fill="FFFFFF"/>
        </w:rPr>
        <w:t xml:space="preserve">unless the Panel relates to Academic Misconduct for a </w:t>
      </w:r>
      <w:r w:rsidR="00826EF8" w:rsidRPr="005E552C">
        <w:rPr>
          <w:rFonts w:cs="Arial"/>
          <w:sz w:val="22"/>
          <w:szCs w:val="22"/>
          <w:shd w:val="clear" w:color="auto" w:fill="FFFFFF"/>
        </w:rPr>
        <w:t>Module</w:t>
      </w:r>
      <w:r w:rsidR="00991C0F" w:rsidRPr="005E552C">
        <w:rPr>
          <w:rFonts w:cs="Arial"/>
          <w:sz w:val="22"/>
          <w:szCs w:val="22"/>
          <w:shd w:val="clear" w:color="auto" w:fill="FFFFFF"/>
        </w:rPr>
        <w:t xml:space="preserve"> owned by another School</w:t>
      </w:r>
      <w:r w:rsidR="00912E2A" w:rsidRPr="005E552C">
        <w:rPr>
          <w:rFonts w:cs="Arial"/>
          <w:sz w:val="22"/>
          <w:szCs w:val="22"/>
          <w:shd w:val="clear" w:color="auto" w:fill="FFFFFF"/>
        </w:rPr>
        <w:t>)</w:t>
      </w:r>
      <w:r w:rsidR="00C01F18" w:rsidRPr="005E552C">
        <w:rPr>
          <w:rFonts w:cs="Arial"/>
          <w:sz w:val="22"/>
          <w:szCs w:val="22"/>
          <w:shd w:val="clear" w:color="auto" w:fill="FFFFFF"/>
        </w:rPr>
        <w:t xml:space="preserve">. Extenuating Circumstances Panels will normally be managed by the home School for the Programme, but may be managed by the home School for a Module if is </w:t>
      </w:r>
      <w:r w:rsidR="00FD4627" w:rsidRPr="005E552C">
        <w:rPr>
          <w:rFonts w:cs="Arial"/>
          <w:sz w:val="22"/>
          <w:szCs w:val="22"/>
          <w:shd w:val="clear" w:color="auto" w:fill="FFFFFF"/>
        </w:rPr>
        <w:t>requeste</w:t>
      </w:r>
      <w:r w:rsidR="00C01F18" w:rsidRPr="005E552C">
        <w:rPr>
          <w:rFonts w:cs="Arial"/>
          <w:sz w:val="22"/>
          <w:szCs w:val="22"/>
          <w:shd w:val="clear" w:color="auto" w:fill="FFFFFF"/>
        </w:rPr>
        <w:t xml:space="preserve">d by the </w:t>
      </w:r>
      <w:r w:rsidR="00FD4627" w:rsidRPr="005E552C">
        <w:rPr>
          <w:rFonts w:cs="Arial"/>
          <w:sz w:val="22"/>
          <w:szCs w:val="22"/>
          <w:shd w:val="clear" w:color="auto" w:fill="FFFFFF"/>
        </w:rPr>
        <w:t xml:space="preserve">Dean of the </w:t>
      </w:r>
      <w:r w:rsidR="00C01F18" w:rsidRPr="005E552C">
        <w:rPr>
          <w:rFonts w:cs="Arial"/>
          <w:sz w:val="22"/>
          <w:szCs w:val="22"/>
          <w:shd w:val="clear" w:color="auto" w:fill="FFFFFF"/>
        </w:rPr>
        <w:t>home School for the Programme.</w:t>
      </w:r>
    </w:p>
    <w:p w14:paraId="7776EDD0" w14:textId="77777777" w:rsidR="00B17F7D" w:rsidRPr="005E552C" w:rsidRDefault="00B17F7D" w:rsidP="00EA318C">
      <w:pPr>
        <w:pStyle w:val="ListParagraph"/>
        <w:numPr>
          <w:ilvl w:val="0"/>
          <w:numId w:val="109"/>
        </w:numPr>
        <w:rPr>
          <w:rFonts w:cs="Arial"/>
          <w:sz w:val="22"/>
          <w:szCs w:val="22"/>
        </w:rPr>
      </w:pPr>
      <w:r w:rsidRPr="005E552C">
        <w:rPr>
          <w:rFonts w:cs="Arial"/>
          <w:sz w:val="22"/>
          <w:szCs w:val="22"/>
        </w:rPr>
        <w:t xml:space="preserve">considering and agreeing the results for </w:t>
      </w:r>
      <w:r w:rsidR="00826EF8" w:rsidRPr="005E552C">
        <w:rPr>
          <w:rFonts w:cs="Arial"/>
          <w:sz w:val="22"/>
          <w:szCs w:val="22"/>
        </w:rPr>
        <w:t>Module</w:t>
      </w:r>
      <w:r w:rsidRPr="005E552C">
        <w:rPr>
          <w:rFonts w:cs="Arial"/>
          <w:sz w:val="22"/>
          <w:szCs w:val="22"/>
        </w:rPr>
        <w:t>s owned by the School</w:t>
      </w:r>
    </w:p>
    <w:p w14:paraId="288E30D6" w14:textId="77777777" w:rsidR="00B17F7D" w:rsidRPr="005E552C" w:rsidRDefault="00B17F7D" w:rsidP="00EA318C">
      <w:pPr>
        <w:pStyle w:val="ListParagraph"/>
        <w:numPr>
          <w:ilvl w:val="0"/>
          <w:numId w:val="109"/>
        </w:numPr>
        <w:rPr>
          <w:rFonts w:cs="Arial"/>
          <w:sz w:val="22"/>
          <w:szCs w:val="22"/>
        </w:rPr>
      </w:pPr>
      <w:r w:rsidRPr="005E552C">
        <w:rPr>
          <w:rFonts w:cs="Arial"/>
          <w:sz w:val="22"/>
          <w:szCs w:val="22"/>
        </w:rPr>
        <w:t xml:space="preserve">making decisions on progression and </w:t>
      </w:r>
      <w:r w:rsidR="00826EF8" w:rsidRPr="005E552C">
        <w:rPr>
          <w:rFonts w:cs="Arial"/>
          <w:sz w:val="22"/>
          <w:szCs w:val="22"/>
        </w:rPr>
        <w:t>Award</w:t>
      </w:r>
      <w:r w:rsidR="00A85E41" w:rsidRPr="005E552C">
        <w:rPr>
          <w:rFonts w:cs="Arial"/>
          <w:sz w:val="22"/>
          <w:szCs w:val="22"/>
        </w:rPr>
        <w:t>.</w:t>
      </w:r>
      <w:r w:rsidRPr="005E552C">
        <w:rPr>
          <w:rFonts w:cs="Arial"/>
          <w:sz w:val="22"/>
          <w:szCs w:val="22"/>
        </w:rPr>
        <w:t xml:space="preserve"> </w:t>
      </w:r>
    </w:p>
    <w:p w14:paraId="71F44759" w14:textId="77777777" w:rsidR="004A058A" w:rsidRPr="005E552C" w:rsidRDefault="004A058A" w:rsidP="00D12409">
      <w:pPr>
        <w:ind w:left="851" w:hanging="425"/>
        <w:rPr>
          <w:rFonts w:cs="Arial"/>
          <w:sz w:val="22"/>
          <w:szCs w:val="22"/>
        </w:rPr>
      </w:pPr>
    </w:p>
    <w:p w14:paraId="436217B8" w14:textId="77777777" w:rsidR="005F482B" w:rsidRPr="005E552C" w:rsidRDefault="00BD64E4" w:rsidP="00EA318C">
      <w:pPr>
        <w:pStyle w:val="ListParagraph"/>
        <w:numPr>
          <w:ilvl w:val="0"/>
          <w:numId w:val="66"/>
        </w:numPr>
        <w:rPr>
          <w:rFonts w:cs="Arial"/>
          <w:sz w:val="22"/>
          <w:szCs w:val="22"/>
        </w:rPr>
      </w:pPr>
      <w:r w:rsidRPr="005E552C">
        <w:rPr>
          <w:rFonts w:cs="Arial"/>
          <w:sz w:val="22"/>
          <w:szCs w:val="22"/>
        </w:rPr>
        <w:t>I</w:t>
      </w:r>
      <w:r w:rsidR="001169EF" w:rsidRPr="005E552C">
        <w:rPr>
          <w:rFonts w:cs="Arial"/>
          <w:sz w:val="22"/>
          <w:szCs w:val="22"/>
        </w:rPr>
        <w:t xml:space="preserve">f the ‘home’ Assessment Board </w:t>
      </w:r>
      <w:r w:rsidR="009C275E" w:rsidRPr="005E552C">
        <w:rPr>
          <w:rFonts w:cs="Arial"/>
          <w:sz w:val="22"/>
          <w:szCs w:val="22"/>
        </w:rPr>
        <w:t xml:space="preserve">for a </w:t>
      </w:r>
      <w:r w:rsidR="00826EF8" w:rsidRPr="005E552C">
        <w:rPr>
          <w:rFonts w:cs="Arial"/>
          <w:sz w:val="22"/>
          <w:szCs w:val="22"/>
        </w:rPr>
        <w:t>Module</w:t>
      </w:r>
      <w:r w:rsidR="009C275E" w:rsidRPr="005E552C">
        <w:rPr>
          <w:rFonts w:cs="Arial"/>
          <w:sz w:val="22"/>
          <w:szCs w:val="22"/>
        </w:rPr>
        <w:t xml:space="preserve"> </w:t>
      </w:r>
      <w:r w:rsidR="001169EF" w:rsidRPr="005E552C">
        <w:rPr>
          <w:rFonts w:cs="Arial"/>
          <w:sz w:val="22"/>
          <w:szCs w:val="22"/>
        </w:rPr>
        <w:t xml:space="preserve">has not yet met, results for students from another School </w:t>
      </w:r>
      <w:r w:rsidR="005F482B" w:rsidRPr="005E552C">
        <w:rPr>
          <w:rFonts w:cs="Arial"/>
          <w:sz w:val="22"/>
          <w:szCs w:val="22"/>
        </w:rPr>
        <w:t xml:space="preserve">who have taken that </w:t>
      </w:r>
      <w:r w:rsidR="00826EF8" w:rsidRPr="005E552C">
        <w:rPr>
          <w:rFonts w:cs="Arial"/>
          <w:sz w:val="22"/>
          <w:szCs w:val="22"/>
        </w:rPr>
        <w:t>Module</w:t>
      </w:r>
      <w:r w:rsidR="005F482B" w:rsidRPr="005E552C">
        <w:rPr>
          <w:rFonts w:cs="Arial"/>
          <w:sz w:val="22"/>
          <w:szCs w:val="22"/>
        </w:rPr>
        <w:t xml:space="preserve"> </w:t>
      </w:r>
      <w:r w:rsidR="001169EF" w:rsidRPr="005E552C">
        <w:rPr>
          <w:rFonts w:cs="Arial"/>
          <w:sz w:val="22"/>
          <w:szCs w:val="22"/>
        </w:rPr>
        <w:t>will remain provisional until confirmed by th</w:t>
      </w:r>
      <w:r w:rsidR="005F482B" w:rsidRPr="005E552C">
        <w:rPr>
          <w:rFonts w:cs="Arial"/>
          <w:sz w:val="22"/>
          <w:szCs w:val="22"/>
        </w:rPr>
        <w:t>is</w:t>
      </w:r>
      <w:r w:rsidR="001169EF" w:rsidRPr="005E552C">
        <w:rPr>
          <w:rFonts w:cs="Arial"/>
          <w:sz w:val="22"/>
          <w:szCs w:val="22"/>
        </w:rPr>
        <w:t xml:space="preserve"> Board.</w:t>
      </w:r>
    </w:p>
    <w:p w14:paraId="2534C763" w14:textId="77777777" w:rsidR="005F482B" w:rsidRPr="005E552C" w:rsidRDefault="005F482B" w:rsidP="00D12409">
      <w:pPr>
        <w:pStyle w:val="ListParagraph"/>
        <w:ind w:left="851" w:hanging="425"/>
        <w:rPr>
          <w:rFonts w:cs="Arial"/>
          <w:sz w:val="22"/>
          <w:szCs w:val="22"/>
        </w:rPr>
      </w:pPr>
    </w:p>
    <w:p w14:paraId="74D1D6C3" w14:textId="77777777" w:rsidR="008F3F94" w:rsidRPr="005E552C" w:rsidRDefault="005F482B" w:rsidP="00EA318C">
      <w:pPr>
        <w:pStyle w:val="ListParagraph"/>
        <w:numPr>
          <w:ilvl w:val="0"/>
          <w:numId w:val="66"/>
        </w:numPr>
        <w:rPr>
          <w:rFonts w:cs="Arial"/>
          <w:sz w:val="22"/>
          <w:szCs w:val="22"/>
        </w:rPr>
      </w:pPr>
      <w:r w:rsidRPr="005E552C">
        <w:rPr>
          <w:rFonts w:cs="Arial"/>
          <w:sz w:val="22"/>
          <w:szCs w:val="22"/>
        </w:rPr>
        <w:t xml:space="preserve">Where a student has taken a </w:t>
      </w:r>
      <w:r w:rsidR="00826EF8" w:rsidRPr="005E552C">
        <w:rPr>
          <w:rFonts w:cs="Arial"/>
          <w:sz w:val="22"/>
          <w:szCs w:val="22"/>
        </w:rPr>
        <w:t>Module</w:t>
      </w:r>
      <w:r w:rsidRPr="005E552C">
        <w:rPr>
          <w:rFonts w:cs="Arial"/>
          <w:sz w:val="22"/>
          <w:szCs w:val="22"/>
        </w:rPr>
        <w:t xml:space="preserve"> owned by a </w:t>
      </w:r>
      <w:r w:rsidR="00C016EC" w:rsidRPr="005E552C">
        <w:rPr>
          <w:rFonts w:cs="Arial"/>
          <w:sz w:val="22"/>
          <w:szCs w:val="22"/>
        </w:rPr>
        <w:t xml:space="preserve">different </w:t>
      </w:r>
      <w:r w:rsidRPr="005E552C">
        <w:rPr>
          <w:rFonts w:cs="Arial"/>
          <w:sz w:val="22"/>
          <w:szCs w:val="22"/>
        </w:rPr>
        <w:t xml:space="preserve">School </w:t>
      </w:r>
      <w:r w:rsidR="00C016EC" w:rsidRPr="005E552C">
        <w:rPr>
          <w:rFonts w:cs="Arial"/>
          <w:sz w:val="22"/>
          <w:szCs w:val="22"/>
        </w:rPr>
        <w:t xml:space="preserve">to the ‘home’ School for their </w:t>
      </w:r>
      <w:r w:rsidR="00826EF8" w:rsidRPr="005E552C">
        <w:rPr>
          <w:rFonts w:cs="Arial"/>
          <w:sz w:val="22"/>
          <w:szCs w:val="22"/>
        </w:rPr>
        <w:t>Programme</w:t>
      </w:r>
      <w:r w:rsidRPr="005E552C">
        <w:rPr>
          <w:rFonts w:cs="Arial"/>
          <w:sz w:val="22"/>
          <w:szCs w:val="22"/>
        </w:rPr>
        <w:t>, the ‘home’ Assessment Board</w:t>
      </w:r>
      <w:r w:rsidR="00C016EC" w:rsidRPr="005E552C">
        <w:rPr>
          <w:rFonts w:cs="Arial"/>
          <w:sz w:val="22"/>
          <w:szCs w:val="22"/>
        </w:rPr>
        <w:t xml:space="preserve"> for the student’s </w:t>
      </w:r>
      <w:r w:rsidR="00826EF8" w:rsidRPr="005E552C">
        <w:rPr>
          <w:rFonts w:cs="Arial"/>
          <w:sz w:val="22"/>
          <w:szCs w:val="22"/>
        </w:rPr>
        <w:t>Programme</w:t>
      </w:r>
      <w:r w:rsidRPr="005E552C">
        <w:rPr>
          <w:rFonts w:cs="Arial"/>
          <w:sz w:val="22"/>
          <w:szCs w:val="22"/>
        </w:rPr>
        <w:t xml:space="preserve"> cannot adjust the </w:t>
      </w:r>
      <w:r w:rsidR="00826EF8" w:rsidRPr="005E552C">
        <w:rPr>
          <w:rFonts w:cs="Arial"/>
          <w:sz w:val="22"/>
          <w:szCs w:val="22"/>
        </w:rPr>
        <w:t>Module</w:t>
      </w:r>
      <w:r w:rsidRPr="005E552C">
        <w:rPr>
          <w:rFonts w:cs="Arial"/>
          <w:sz w:val="22"/>
          <w:szCs w:val="22"/>
        </w:rPr>
        <w:t xml:space="preserve"> marks agreed by the other School.</w:t>
      </w:r>
    </w:p>
    <w:p w14:paraId="3128E0B7" w14:textId="77777777" w:rsidR="00982496" w:rsidRPr="005E552C" w:rsidRDefault="00982496" w:rsidP="00D12409">
      <w:pPr>
        <w:ind w:left="851" w:hanging="425"/>
        <w:rPr>
          <w:sz w:val="22"/>
          <w:szCs w:val="22"/>
        </w:rPr>
      </w:pPr>
    </w:p>
    <w:p w14:paraId="08419949" w14:textId="77777777" w:rsidR="00912E2A" w:rsidRPr="005E552C" w:rsidRDefault="00912E2A" w:rsidP="00D12409">
      <w:pPr>
        <w:ind w:left="851" w:hanging="425"/>
        <w:rPr>
          <w:sz w:val="22"/>
          <w:szCs w:val="22"/>
        </w:rPr>
      </w:pPr>
    </w:p>
    <w:p w14:paraId="57A23FF6" w14:textId="77777777" w:rsidR="0015776A" w:rsidRPr="005E552C" w:rsidRDefault="0015776A" w:rsidP="004607FE">
      <w:pPr>
        <w:pStyle w:val="Heading2"/>
        <w:rPr>
          <w:sz w:val="22"/>
          <w:szCs w:val="22"/>
        </w:rPr>
      </w:pPr>
      <w:bookmarkStart w:id="153" w:name="_Toc104465850"/>
      <w:r w:rsidRPr="005E552C">
        <w:rPr>
          <w:sz w:val="22"/>
          <w:szCs w:val="22"/>
        </w:rPr>
        <w:t>STUDENTS’ RIGHT TO APPEAL</w:t>
      </w:r>
      <w:bookmarkEnd w:id="153"/>
    </w:p>
    <w:p w14:paraId="067CB449" w14:textId="77777777" w:rsidR="002829BE" w:rsidRPr="005E552C" w:rsidRDefault="002829BE" w:rsidP="002829BE">
      <w:pPr>
        <w:rPr>
          <w:sz w:val="22"/>
          <w:szCs w:val="22"/>
        </w:rPr>
      </w:pPr>
    </w:p>
    <w:p w14:paraId="791D07EB" w14:textId="77777777" w:rsidR="0015776A" w:rsidRPr="005E552C" w:rsidRDefault="0015776A" w:rsidP="0017345D">
      <w:pPr>
        <w:rPr>
          <w:sz w:val="22"/>
          <w:szCs w:val="22"/>
        </w:rPr>
      </w:pPr>
      <w:r w:rsidRPr="005E552C">
        <w:rPr>
          <w:sz w:val="22"/>
          <w:szCs w:val="22"/>
        </w:rPr>
        <w:t xml:space="preserve">Students have the right to appeal against a </w:t>
      </w:r>
      <w:r w:rsidR="00EC2BC9" w:rsidRPr="005E552C">
        <w:rPr>
          <w:sz w:val="22"/>
          <w:szCs w:val="22"/>
        </w:rPr>
        <w:t xml:space="preserve">decision </w:t>
      </w:r>
      <w:r w:rsidRPr="005E552C">
        <w:rPr>
          <w:sz w:val="22"/>
          <w:szCs w:val="22"/>
        </w:rPr>
        <w:t xml:space="preserve">of the Assessment Board if specific grounds are met </w:t>
      </w:r>
      <w:r w:rsidR="00D66818" w:rsidRPr="005E552C">
        <w:rPr>
          <w:sz w:val="22"/>
          <w:szCs w:val="22"/>
        </w:rPr>
        <w:t>(see Senate Regulations 20 and 20b</w:t>
      </w:r>
      <w:r w:rsidRPr="005E552C">
        <w:rPr>
          <w:sz w:val="22"/>
          <w:szCs w:val="22"/>
        </w:rPr>
        <w:t>).</w:t>
      </w:r>
    </w:p>
    <w:p w14:paraId="69C5B370" w14:textId="77777777" w:rsidR="002C3FC3" w:rsidRPr="005E552C" w:rsidRDefault="002C3FC3" w:rsidP="0017345D">
      <w:pPr>
        <w:rPr>
          <w:rFonts w:eastAsia="Times New Roman" w:cs="Arial"/>
          <w:sz w:val="22"/>
          <w:szCs w:val="22"/>
        </w:rPr>
      </w:pPr>
    </w:p>
    <w:p w14:paraId="6081AD45" w14:textId="77777777" w:rsidR="00912E2A" w:rsidRPr="005E552C" w:rsidRDefault="00912E2A" w:rsidP="0017345D">
      <w:pPr>
        <w:rPr>
          <w:rFonts w:eastAsia="Times New Roman" w:cs="Arial"/>
          <w:sz w:val="22"/>
          <w:szCs w:val="22"/>
        </w:rPr>
      </w:pPr>
    </w:p>
    <w:p w14:paraId="69E12B3F" w14:textId="77777777" w:rsidR="006E2906" w:rsidRPr="005E552C" w:rsidRDefault="006E2906" w:rsidP="004607FE">
      <w:pPr>
        <w:pStyle w:val="Heading2"/>
        <w:rPr>
          <w:sz w:val="22"/>
          <w:szCs w:val="22"/>
        </w:rPr>
      </w:pPr>
      <w:bookmarkStart w:id="154" w:name="_Toc104465851"/>
      <w:r w:rsidRPr="005E552C">
        <w:rPr>
          <w:sz w:val="22"/>
          <w:szCs w:val="22"/>
        </w:rPr>
        <w:lastRenderedPageBreak/>
        <w:t>Suspension of the Assessment Regulations</w:t>
      </w:r>
      <w:bookmarkEnd w:id="154"/>
    </w:p>
    <w:p w14:paraId="7E450166" w14:textId="77777777" w:rsidR="006E2906" w:rsidRPr="005E552C" w:rsidRDefault="006E2906" w:rsidP="0017345D">
      <w:pPr>
        <w:rPr>
          <w:sz w:val="22"/>
          <w:szCs w:val="22"/>
        </w:rPr>
      </w:pPr>
    </w:p>
    <w:p w14:paraId="3853AD60" w14:textId="77777777" w:rsidR="006E2906" w:rsidRPr="005E552C" w:rsidRDefault="006E2906" w:rsidP="0017345D">
      <w:pPr>
        <w:rPr>
          <w:sz w:val="22"/>
          <w:szCs w:val="22"/>
        </w:rPr>
      </w:pPr>
      <w:r w:rsidRPr="005E552C">
        <w:rPr>
          <w:sz w:val="22"/>
          <w:szCs w:val="22"/>
        </w:rPr>
        <w:t xml:space="preserve">In very exceptional circumstances, where the integrity of the assessment process is compromised by unforeseen circumstances (not otherwise accounted for in the Regulations) or where the application of the Regulations would unfairly disadvantage a group of students, it may be necessary to suspend the Assessment Regulations. </w:t>
      </w:r>
    </w:p>
    <w:p w14:paraId="7D2F1782" w14:textId="77777777" w:rsidR="006E2906" w:rsidRPr="005E552C" w:rsidRDefault="006E2906" w:rsidP="0017345D">
      <w:pPr>
        <w:rPr>
          <w:sz w:val="22"/>
          <w:szCs w:val="22"/>
        </w:rPr>
      </w:pPr>
    </w:p>
    <w:p w14:paraId="12A5DC0D" w14:textId="77777777" w:rsidR="006E2906" w:rsidRPr="005E552C" w:rsidRDefault="008A0ECA" w:rsidP="0017345D">
      <w:pPr>
        <w:rPr>
          <w:color w:val="0070C0"/>
          <w:sz w:val="22"/>
          <w:szCs w:val="22"/>
        </w:rPr>
      </w:pPr>
      <w:r w:rsidRPr="005E552C">
        <w:rPr>
          <w:sz w:val="22"/>
          <w:szCs w:val="22"/>
        </w:rPr>
        <w:t>City</w:t>
      </w:r>
      <w:r w:rsidR="006E2906" w:rsidRPr="005E552C">
        <w:rPr>
          <w:sz w:val="22"/>
          <w:szCs w:val="22"/>
        </w:rPr>
        <w:t xml:space="preserve">’s Ordinances allow the </w:t>
      </w:r>
      <w:r w:rsidR="0063102A" w:rsidRPr="005E552C">
        <w:rPr>
          <w:sz w:val="22"/>
          <w:szCs w:val="22"/>
        </w:rPr>
        <w:t>President</w:t>
      </w:r>
      <w:r w:rsidR="006E2906" w:rsidRPr="005E552C">
        <w:rPr>
          <w:sz w:val="22"/>
          <w:szCs w:val="22"/>
        </w:rPr>
        <w:t>, in certain circumstances, to suspend or depart from Regulations to ensure that a group of students may progress or graduate where it would not be reasonable and/or equitable to adhere to the existing Regulations.</w:t>
      </w:r>
    </w:p>
    <w:p w14:paraId="7FF7A214" w14:textId="77777777" w:rsidR="006E2906" w:rsidRPr="005E552C" w:rsidRDefault="006E2906" w:rsidP="0017345D">
      <w:pPr>
        <w:rPr>
          <w:sz w:val="22"/>
          <w:szCs w:val="22"/>
        </w:rPr>
      </w:pPr>
    </w:p>
    <w:p w14:paraId="5A11E4C8" w14:textId="77777777" w:rsidR="006E2906" w:rsidRPr="005E552C" w:rsidRDefault="006E2906" w:rsidP="0017345D">
      <w:pPr>
        <w:rPr>
          <w:sz w:val="22"/>
          <w:szCs w:val="22"/>
        </w:rPr>
      </w:pPr>
      <w:r w:rsidRPr="005E552C">
        <w:rPr>
          <w:sz w:val="22"/>
          <w:szCs w:val="22"/>
        </w:rPr>
        <w:t xml:space="preserve">Circumstances that might require suspension of the Assessment Regulations must be considered alongside any relevant case precedents </w:t>
      </w:r>
      <w:r w:rsidR="00654493" w:rsidRPr="005E552C">
        <w:rPr>
          <w:sz w:val="22"/>
          <w:szCs w:val="22"/>
        </w:rPr>
        <w:t xml:space="preserve">and legal and regulatory considerations </w:t>
      </w:r>
      <w:r w:rsidRPr="005E552C">
        <w:rPr>
          <w:sz w:val="22"/>
          <w:szCs w:val="22"/>
        </w:rPr>
        <w:t xml:space="preserve">to ensure that students are treated fairly and consistently throughout </w:t>
      </w:r>
      <w:r w:rsidR="008A0ECA" w:rsidRPr="005E552C">
        <w:rPr>
          <w:sz w:val="22"/>
          <w:szCs w:val="22"/>
        </w:rPr>
        <w:t>City</w:t>
      </w:r>
      <w:r w:rsidRPr="005E552C">
        <w:rPr>
          <w:sz w:val="22"/>
          <w:szCs w:val="22"/>
        </w:rPr>
        <w:t xml:space="preserve"> and to maintain academic standards.</w:t>
      </w:r>
    </w:p>
    <w:p w14:paraId="7B82AEE2" w14:textId="77777777" w:rsidR="00193229" w:rsidRPr="005E552C" w:rsidRDefault="00193229" w:rsidP="0017345D">
      <w:pPr>
        <w:rPr>
          <w:sz w:val="22"/>
          <w:szCs w:val="22"/>
        </w:rPr>
      </w:pPr>
    </w:p>
    <w:p w14:paraId="5F7C1953" w14:textId="77777777" w:rsidR="006E2906" w:rsidRPr="005E552C" w:rsidRDefault="006E2906" w:rsidP="00193229">
      <w:pPr>
        <w:rPr>
          <w:b/>
          <w:caps/>
          <w:sz w:val="22"/>
          <w:szCs w:val="22"/>
        </w:rPr>
      </w:pPr>
      <w:r w:rsidRPr="005E552C">
        <w:rPr>
          <w:sz w:val="22"/>
          <w:szCs w:val="22"/>
        </w:rPr>
        <w:t>Any approved change must be comprehensively and effectively communicated to any students impacted by the decision at the earliest opportunity.</w:t>
      </w:r>
    </w:p>
    <w:p w14:paraId="36E45D7E" w14:textId="77777777" w:rsidR="006E2906" w:rsidRPr="005E552C" w:rsidRDefault="006E2906" w:rsidP="00193229">
      <w:pPr>
        <w:rPr>
          <w:sz w:val="22"/>
          <w:szCs w:val="22"/>
        </w:rPr>
      </w:pPr>
    </w:p>
    <w:p w14:paraId="71E38A87" w14:textId="77777777" w:rsidR="00166D6B" w:rsidRPr="005E552C" w:rsidRDefault="00166D6B" w:rsidP="00193229">
      <w:pPr>
        <w:rPr>
          <w:sz w:val="22"/>
          <w:szCs w:val="22"/>
        </w:rPr>
      </w:pPr>
    </w:p>
    <w:p w14:paraId="4146627E" w14:textId="77777777" w:rsidR="00B71B55" w:rsidRPr="005E552C" w:rsidRDefault="00B71B55" w:rsidP="00193229">
      <w:pPr>
        <w:rPr>
          <w:sz w:val="22"/>
          <w:szCs w:val="22"/>
        </w:rPr>
      </w:pPr>
    </w:p>
    <w:p w14:paraId="443D4295" w14:textId="77777777" w:rsidR="00A664C9" w:rsidRPr="005E552C" w:rsidRDefault="00A664C9" w:rsidP="00193229">
      <w:pPr>
        <w:rPr>
          <w:sz w:val="22"/>
          <w:szCs w:val="22"/>
        </w:rPr>
      </w:pPr>
    </w:p>
    <w:p w14:paraId="7D301A8D" w14:textId="77777777" w:rsidR="005A4116" w:rsidRPr="005E552C" w:rsidRDefault="005A4116" w:rsidP="00193229">
      <w:pPr>
        <w:rPr>
          <w:sz w:val="22"/>
          <w:szCs w:val="22"/>
        </w:rPr>
      </w:pPr>
    </w:p>
    <w:p w14:paraId="39779DEA" w14:textId="77777777" w:rsidR="005A4116" w:rsidRPr="005E552C" w:rsidRDefault="005A4116" w:rsidP="00193229">
      <w:pPr>
        <w:rPr>
          <w:sz w:val="22"/>
          <w:szCs w:val="22"/>
        </w:rPr>
      </w:pPr>
    </w:p>
    <w:p w14:paraId="3CF1FC3D" w14:textId="77777777" w:rsidR="005A4116" w:rsidRPr="005E552C" w:rsidRDefault="005A4116" w:rsidP="00193229">
      <w:pPr>
        <w:rPr>
          <w:sz w:val="22"/>
          <w:szCs w:val="22"/>
        </w:rPr>
      </w:pPr>
    </w:p>
    <w:p w14:paraId="2A668F05" w14:textId="77777777" w:rsidR="00A664C9" w:rsidRPr="005E552C" w:rsidRDefault="00A664C9" w:rsidP="00193229">
      <w:pPr>
        <w:rPr>
          <w:sz w:val="22"/>
          <w:szCs w:val="22"/>
        </w:rPr>
      </w:pPr>
    </w:p>
    <w:p w14:paraId="3B898B02" w14:textId="77777777" w:rsidR="00482AD8" w:rsidRPr="005E552C" w:rsidRDefault="00482AD8" w:rsidP="00193229">
      <w:pPr>
        <w:rPr>
          <w:rFonts w:eastAsia="Times New Roman" w:cs="Arial"/>
          <w:sz w:val="22"/>
          <w:szCs w:val="22"/>
        </w:rPr>
      </w:pPr>
      <w:r w:rsidRPr="005E552C">
        <w:rPr>
          <w:sz w:val="22"/>
          <w:szCs w:val="22"/>
        </w:rPr>
        <w:br w:type="page"/>
      </w:r>
    </w:p>
    <w:p w14:paraId="6408C6B6" w14:textId="77777777" w:rsidR="00FA301E" w:rsidRPr="00FA301E" w:rsidRDefault="00FA301E" w:rsidP="00FA301E">
      <w:pPr>
        <w:keepNext/>
        <w:keepLines/>
        <w:spacing w:before="120"/>
        <w:ind w:left="432" w:hanging="432"/>
        <w:outlineLvl w:val="0"/>
        <w:rPr>
          <w:rFonts w:eastAsia="Times New Roman" w:cs="Arial"/>
          <w:b/>
          <w:bCs/>
          <w:i/>
          <w:caps/>
          <w:sz w:val="24"/>
          <w:szCs w:val="24"/>
        </w:rPr>
      </w:pPr>
      <w:bookmarkStart w:id="155" w:name="_Toc104465852"/>
      <w:bookmarkStart w:id="156" w:name="_Toc447114633"/>
      <w:bookmarkStart w:id="157" w:name="_Toc447199428"/>
      <w:r w:rsidRPr="00FA301E">
        <w:rPr>
          <w:rFonts w:eastAsia="Times New Roman" w:cs="Arial"/>
          <w:b/>
          <w:bCs/>
          <w:caps/>
          <w:sz w:val="24"/>
          <w:szCs w:val="24"/>
        </w:rPr>
        <w:lastRenderedPageBreak/>
        <w:t xml:space="preserve">APPENDIX 1 - </w:t>
      </w:r>
      <w:bookmarkStart w:id="158" w:name="_Toc447114632"/>
      <w:r w:rsidRPr="00FA301E">
        <w:rPr>
          <w:rFonts w:eastAsia="Times New Roman" w:cs="Arial"/>
          <w:b/>
          <w:bCs/>
          <w:caps/>
          <w:sz w:val="24"/>
          <w:szCs w:val="24"/>
        </w:rPr>
        <w:t xml:space="preserve">Approved Programme </w:t>
      </w:r>
      <w:bookmarkEnd w:id="158"/>
      <w:r w:rsidRPr="00FA301E">
        <w:rPr>
          <w:rFonts w:eastAsia="Times New Roman" w:cs="Arial"/>
          <w:b/>
          <w:bCs/>
          <w:caps/>
          <w:sz w:val="24"/>
          <w:szCs w:val="24"/>
        </w:rPr>
        <w:t>Regulations</w:t>
      </w:r>
      <w:bookmarkEnd w:id="155"/>
      <w:r w:rsidRPr="00FA301E">
        <w:rPr>
          <w:rFonts w:eastAsia="Times New Roman" w:cs="Arial"/>
          <w:b/>
          <w:bCs/>
          <w:caps/>
          <w:sz w:val="24"/>
          <w:szCs w:val="24"/>
        </w:rPr>
        <w:t xml:space="preserve"> </w:t>
      </w:r>
    </w:p>
    <w:p w14:paraId="3FBC2303" w14:textId="77777777" w:rsidR="00FA301E" w:rsidRPr="00FA301E" w:rsidRDefault="00FA301E" w:rsidP="00FA301E">
      <w:pPr>
        <w:rPr>
          <w:b/>
          <w:sz w:val="22"/>
          <w:szCs w:val="22"/>
        </w:rPr>
      </w:pPr>
    </w:p>
    <w:p w14:paraId="2F97FD56" w14:textId="77777777" w:rsidR="00FA301E" w:rsidRPr="00FA301E" w:rsidRDefault="004E08A9" w:rsidP="00FA301E">
      <w:pPr>
        <w:rPr>
          <w:b/>
          <w:sz w:val="22"/>
          <w:szCs w:val="22"/>
        </w:rPr>
      </w:pPr>
      <w:r>
        <w:rPr>
          <w:sz w:val="22"/>
          <w:szCs w:val="22"/>
        </w:rPr>
        <w:pict w14:anchorId="186B8796">
          <v:rect id="_x0000_i1025" style="width:0;height:1.5pt" o:hralign="center" o:hrstd="t" o:hr="t" fillcolor="#a0a0a0" stroked="f"/>
        </w:pict>
      </w:r>
    </w:p>
    <w:p w14:paraId="74DE9E83" w14:textId="77777777" w:rsidR="00FA301E" w:rsidRPr="00FA301E" w:rsidRDefault="00FA301E" w:rsidP="00FA301E">
      <w:pPr>
        <w:keepNext/>
        <w:keepLines/>
        <w:ind w:left="576" w:hanging="576"/>
        <w:outlineLvl w:val="1"/>
        <w:rPr>
          <w:rFonts w:eastAsia="Times New Roman" w:cs="Arial"/>
          <w:bCs/>
          <w:sz w:val="22"/>
          <w:szCs w:val="22"/>
        </w:rPr>
      </w:pPr>
      <w:bookmarkStart w:id="159" w:name="_Toc454802130"/>
      <w:bookmarkStart w:id="160" w:name="_Toc104465853"/>
      <w:r w:rsidRPr="00FA301E">
        <w:rPr>
          <w:rFonts w:eastAsia="Times New Roman" w:cs="Arial"/>
          <w:b/>
          <w:bCs/>
          <w:caps/>
          <w:sz w:val="22"/>
          <w:szCs w:val="22"/>
        </w:rPr>
        <w:t>APPENDIX 1.1</w:t>
      </w:r>
      <w:r w:rsidRPr="00FA301E">
        <w:rPr>
          <w:rFonts w:eastAsia="Times New Roman" w:cs="Arial"/>
          <w:b/>
          <w:bCs/>
          <w:caps/>
          <w:sz w:val="22"/>
          <w:szCs w:val="22"/>
        </w:rPr>
        <w:tab/>
        <w:t>BAYES BUSINESS SCHOOL</w:t>
      </w:r>
      <w:bookmarkEnd w:id="159"/>
      <w:r w:rsidRPr="00FA301E">
        <w:rPr>
          <w:rFonts w:eastAsia="Times New Roman" w:cs="Arial"/>
          <w:b/>
          <w:bCs/>
          <w:caps/>
          <w:sz w:val="22"/>
          <w:szCs w:val="22"/>
        </w:rPr>
        <w:t xml:space="preserve"> Programme Regulations</w:t>
      </w:r>
      <w:bookmarkEnd w:id="160"/>
    </w:p>
    <w:p w14:paraId="1B73F25D" w14:textId="77777777" w:rsidR="00FA301E" w:rsidRPr="00FA301E" w:rsidRDefault="004E08A9" w:rsidP="00FA301E">
      <w:pPr>
        <w:spacing w:line="360" w:lineRule="auto"/>
        <w:rPr>
          <w:sz w:val="22"/>
          <w:szCs w:val="22"/>
        </w:rPr>
      </w:pPr>
      <w:r>
        <w:rPr>
          <w:sz w:val="22"/>
          <w:szCs w:val="22"/>
        </w:rPr>
        <w:pict w14:anchorId="703D3764">
          <v:rect id="_x0000_i1026" style="width:0;height:1.5pt" o:hralign="center" o:hrstd="t" o:hr="t" fillcolor="#a0a0a0" stroked="f"/>
        </w:pict>
      </w:r>
    </w:p>
    <w:p w14:paraId="4A25AD7B" w14:textId="77777777" w:rsidR="00FA301E" w:rsidRPr="00FA301E" w:rsidRDefault="00FA301E" w:rsidP="00FA301E">
      <w:pPr>
        <w:rPr>
          <w:b/>
          <w:bCs/>
          <w:sz w:val="22"/>
          <w:szCs w:val="22"/>
        </w:rPr>
      </w:pPr>
      <w:bookmarkStart w:id="161" w:name="_Toc454802131"/>
      <w:r w:rsidRPr="00FA301E">
        <w:rPr>
          <w:b/>
          <w:bCs/>
          <w:sz w:val="22"/>
          <w:szCs w:val="22"/>
        </w:rPr>
        <w:t>BSc Accounting &amp; Finance</w:t>
      </w:r>
      <w:r w:rsidRPr="00FA301E">
        <w:rPr>
          <w:b/>
          <w:bCs/>
          <w:sz w:val="22"/>
          <w:szCs w:val="22"/>
        </w:rPr>
        <w:br/>
        <w:t>BSc Banking &amp; International Finance</w:t>
      </w:r>
    </w:p>
    <w:p w14:paraId="34DDCA77" w14:textId="77777777" w:rsidR="00FA301E" w:rsidRPr="00FA301E" w:rsidRDefault="00FA301E" w:rsidP="00FA301E">
      <w:pPr>
        <w:rPr>
          <w:b/>
          <w:bCs/>
          <w:sz w:val="22"/>
          <w:szCs w:val="22"/>
        </w:rPr>
      </w:pPr>
      <w:r w:rsidRPr="00FA301E">
        <w:rPr>
          <w:b/>
          <w:bCs/>
          <w:sz w:val="22"/>
          <w:szCs w:val="22"/>
        </w:rPr>
        <w:t>BSc Investment &amp; Financial Risk Management</w:t>
      </w:r>
    </w:p>
    <w:p w14:paraId="3BAD0D19" w14:textId="77777777" w:rsidR="00FA301E" w:rsidRPr="00FA301E" w:rsidRDefault="00FA301E" w:rsidP="00FA301E">
      <w:pPr>
        <w:rPr>
          <w:b/>
          <w:bCs/>
          <w:sz w:val="22"/>
          <w:szCs w:val="22"/>
        </w:rPr>
      </w:pPr>
      <w:r w:rsidRPr="00FA301E">
        <w:rPr>
          <w:b/>
          <w:bCs/>
          <w:sz w:val="22"/>
          <w:szCs w:val="22"/>
        </w:rPr>
        <w:t>BSc Finance</w:t>
      </w:r>
    </w:p>
    <w:p w14:paraId="382B51CD" w14:textId="77777777" w:rsidR="00FA301E" w:rsidRPr="00FA301E" w:rsidRDefault="00FA301E" w:rsidP="00FA301E">
      <w:pPr>
        <w:rPr>
          <w:rFonts w:ascii="Calibri" w:hAnsi="Calibri"/>
          <w:b/>
          <w:color w:val="000000"/>
          <w:sz w:val="22"/>
          <w:szCs w:val="22"/>
        </w:rPr>
      </w:pPr>
      <w:r w:rsidRPr="00FA301E">
        <w:rPr>
          <w:b/>
          <w:color w:val="000000"/>
          <w:sz w:val="22"/>
          <w:szCs w:val="22"/>
        </w:rPr>
        <w:t>BSc Business Management</w:t>
      </w:r>
    </w:p>
    <w:p w14:paraId="70EE0634" w14:textId="77777777" w:rsidR="00FA301E" w:rsidRPr="00FA301E" w:rsidRDefault="00FA301E" w:rsidP="00FA301E">
      <w:pPr>
        <w:rPr>
          <w:b/>
          <w:color w:val="000000"/>
          <w:sz w:val="22"/>
          <w:szCs w:val="22"/>
        </w:rPr>
      </w:pPr>
      <w:r w:rsidRPr="00FA301E">
        <w:rPr>
          <w:b/>
          <w:color w:val="000000"/>
          <w:sz w:val="22"/>
          <w:szCs w:val="22"/>
        </w:rPr>
        <w:t>BSc Business with Finance</w:t>
      </w:r>
    </w:p>
    <w:p w14:paraId="7670E5D5" w14:textId="77777777" w:rsidR="00FA301E" w:rsidRPr="00FA301E" w:rsidRDefault="00FA301E" w:rsidP="00FA301E">
      <w:pPr>
        <w:rPr>
          <w:b/>
          <w:color w:val="000000"/>
          <w:sz w:val="22"/>
          <w:szCs w:val="22"/>
        </w:rPr>
      </w:pPr>
      <w:r w:rsidRPr="00FA301E">
        <w:rPr>
          <w:b/>
          <w:color w:val="000000"/>
          <w:sz w:val="22"/>
          <w:szCs w:val="22"/>
        </w:rPr>
        <w:t>BSc Business with Marketing</w:t>
      </w:r>
    </w:p>
    <w:p w14:paraId="642E20C6" w14:textId="77777777" w:rsidR="00FA301E" w:rsidRPr="00FA301E" w:rsidRDefault="00FA301E" w:rsidP="00FA301E">
      <w:pPr>
        <w:rPr>
          <w:b/>
          <w:color w:val="000000"/>
          <w:sz w:val="22"/>
          <w:szCs w:val="22"/>
        </w:rPr>
      </w:pPr>
      <w:r w:rsidRPr="00FA301E">
        <w:rPr>
          <w:b/>
          <w:color w:val="000000"/>
          <w:sz w:val="22"/>
          <w:szCs w:val="22"/>
        </w:rPr>
        <w:t>BSc Business Management, Digital Innovation and Entrepreneurship</w:t>
      </w:r>
    </w:p>
    <w:p w14:paraId="58AC4AA2" w14:textId="77777777" w:rsidR="00FA301E" w:rsidRPr="00FA301E" w:rsidRDefault="00FA301E" w:rsidP="00FA301E">
      <w:pPr>
        <w:rPr>
          <w:b/>
          <w:color w:val="000000"/>
          <w:sz w:val="22"/>
          <w:szCs w:val="22"/>
        </w:rPr>
      </w:pPr>
      <w:r w:rsidRPr="00FA301E">
        <w:rPr>
          <w:b/>
          <w:color w:val="000000"/>
          <w:sz w:val="22"/>
          <w:szCs w:val="22"/>
        </w:rPr>
        <w:t>BSc International Business</w:t>
      </w:r>
    </w:p>
    <w:p w14:paraId="64B8089C" w14:textId="77777777" w:rsidR="00FA301E" w:rsidRPr="00FA301E" w:rsidRDefault="00FA301E" w:rsidP="00FA301E">
      <w:pPr>
        <w:rPr>
          <w:b/>
          <w:color w:val="000000"/>
          <w:sz w:val="22"/>
          <w:szCs w:val="22"/>
        </w:rPr>
      </w:pPr>
      <w:r w:rsidRPr="00FA301E">
        <w:rPr>
          <w:b/>
          <w:color w:val="000000"/>
          <w:sz w:val="22"/>
          <w:szCs w:val="22"/>
        </w:rPr>
        <w:t>BSc Business Management with Social Purpose</w:t>
      </w:r>
    </w:p>
    <w:p w14:paraId="032F27C3" w14:textId="77777777" w:rsidR="00FA301E" w:rsidRPr="00FA301E" w:rsidRDefault="00FA301E" w:rsidP="00FA301E">
      <w:pPr>
        <w:rPr>
          <w:sz w:val="22"/>
          <w:szCs w:val="22"/>
        </w:rPr>
      </w:pPr>
    </w:p>
    <w:p w14:paraId="43150436" w14:textId="77777777" w:rsidR="00FA301E" w:rsidRPr="00FA301E" w:rsidRDefault="00FA301E" w:rsidP="00FA301E">
      <w:pPr>
        <w:rPr>
          <w:iCs/>
          <w:sz w:val="22"/>
          <w:szCs w:val="22"/>
        </w:rPr>
      </w:pPr>
    </w:p>
    <w:p w14:paraId="184F5115" w14:textId="77777777" w:rsidR="00FA301E" w:rsidRPr="00FA301E" w:rsidRDefault="00FA301E" w:rsidP="00FA301E">
      <w:pPr>
        <w:rPr>
          <w:b/>
          <w:iCs/>
          <w:sz w:val="22"/>
          <w:szCs w:val="22"/>
        </w:rPr>
      </w:pPr>
      <w:r w:rsidRPr="00FA301E">
        <w:rPr>
          <w:b/>
          <w:iCs/>
          <w:sz w:val="22"/>
          <w:szCs w:val="22"/>
        </w:rPr>
        <w:t>A1.1.1 Compensation</w:t>
      </w:r>
    </w:p>
    <w:p w14:paraId="35E6455B" w14:textId="77777777" w:rsidR="00FA301E" w:rsidRPr="00FA301E" w:rsidRDefault="00FA301E" w:rsidP="00FA301E">
      <w:pPr>
        <w:rPr>
          <w:sz w:val="22"/>
          <w:szCs w:val="22"/>
        </w:rPr>
      </w:pPr>
    </w:p>
    <w:p w14:paraId="5DFF8CC6" w14:textId="77777777" w:rsidR="00FA301E" w:rsidRPr="00FA301E" w:rsidRDefault="00FA301E" w:rsidP="00FA301E">
      <w:pPr>
        <w:autoSpaceDE w:val="0"/>
        <w:autoSpaceDN w:val="0"/>
        <w:adjustRightInd w:val="0"/>
        <w:jc w:val="both"/>
        <w:rPr>
          <w:rFonts w:cs="Arial"/>
          <w:b/>
          <w:color w:val="000000"/>
          <w:sz w:val="22"/>
          <w:szCs w:val="22"/>
        </w:rPr>
      </w:pPr>
      <w:r w:rsidRPr="00FA301E">
        <w:rPr>
          <w:rFonts w:cs="Arial"/>
          <w:b/>
          <w:bCs/>
          <w:color w:val="000000"/>
          <w:sz w:val="22"/>
          <w:szCs w:val="22"/>
        </w:rPr>
        <w:t xml:space="preserve">Compensation at Programme Stages 1 &amp; 2 </w:t>
      </w:r>
    </w:p>
    <w:p w14:paraId="2FC8642B" w14:textId="77777777" w:rsidR="00FA301E" w:rsidRPr="00FA301E" w:rsidRDefault="00FA301E" w:rsidP="00FA301E">
      <w:pPr>
        <w:autoSpaceDE w:val="0"/>
        <w:autoSpaceDN w:val="0"/>
        <w:jc w:val="both"/>
        <w:rPr>
          <w:sz w:val="22"/>
          <w:szCs w:val="22"/>
          <w:lang w:eastAsia="en-GB"/>
        </w:rPr>
      </w:pPr>
    </w:p>
    <w:p w14:paraId="35B7901A" w14:textId="77777777" w:rsidR="00FA301E" w:rsidRPr="00FA301E" w:rsidRDefault="00FA301E" w:rsidP="00FA301E">
      <w:pPr>
        <w:autoSpaceDE w:val="0"/>
        <w:autoSpaceDN w:val="0"/>
        <w:jc w:val="both"/>
        <w:rPr>
          <w:rFonts w:cs="Arial"/>
          <w:sz w:val="22"/>
          <w:szCs w:val="22"/>
        </w:rPr>
      </w:pPr>
      <w:r w:rsidRPr="00FA301E">
        <w:rPr>
          <w:sz w:val="22"/>
          <w:szCs w:val="22"/>
          <w:lang w:eastAsia="en-GB"/>
        </w:rPr>
        <w:t>Where a student fails up to a total of one sixth of the required number of credits in either Part 1 or in Part 2 the Assessment Board can consider the application of compensation provided that:</w:t>
      </w:r>
      <w:r w:rsidRPr="00FA301E">
        <w:rPr>
          <w:rFonts w:cs="Arial"/>
          <w:sz w:val="22"/>
          <w:szCs w:val="22"/>
        </w:rPr>
        <w:t xml:space="preserve"> </w:t>
      </w:r>
    </w:p>
    <w:p w14:paraId="5E1FFE0D" w14:textId="77777777" w:rsidR="00FA301E" w:rsidRPr="00FA301E" w:rsidRDefault="00FA301E" w:rsidP="00FA301E">
      <w:pPr>
        <w:numPr>
          <w:ilvl w:val="0"/>
          <w:numId w:val="59"/>
        </w:numPr>
        <w:autoSpaceDE w:val="0"/>
        <w:autoSpaceDN w:val="0"/>
        <w:adjustRightInd w:val="0"/>
        <w:jc w:val="both"/>
        <w:rPr>
          <w:rFonts w:cs="Arial"/>
          <w:color w:val="000000"/>
          <w:sz w:val="22"/>
          <w:szCs w:val="22"/>
        </w:rPr>
      </w:pPr>
      <w:r w:rsidRPr="00FA301E">
        <w:rPr>
          <w:rFonts w:cs="Arial"/>
          <w:color w:val="000000"/>
          <w:sz w:val="22"/>
          <w:szCs w:val="22"/>
        </w:rPr>
        <w:t xml:space="preserve">compensation is permitted for the module involved as set out in the Programme Specification, and </w:t>
      </w:r>
    </w:p>
    <w:p w14:paraId="0C6212F1" w14:textId="77777777" w:rsidR="00FA301E" w:rsidRPr="00FA301E" w:rsidRDefault="00FA301E" w:rsidP="00FA301E">
      <w:pPr>
        <w:numPr>
          <w:ilvl w:val="0"/>
          <w:numId w:val="59"/>
        </w:numPr>
        <w:autoSpaceDE w:val="0"/>
        <w:autoSpaceDN w:val="0"/>
        <w:adjustRightInd w:val="0"/>
        <w:jc w:val="both"/>
        <w:rPr>
          <w:rFonts w:cs="Arial"/>
          <w:color w:val="000000"/>
          <w:sz w:val="22"/>
          <w:szCs w:val="22"/>
        </w:rPr>
      </w:pPr>
      <w:r w:rsidRPr="00FA301E">
        <w:rPr>
          <w:rFonts w:cs="Arial"/>
          <w:color w:val="000000"/>
          <w:sz w:val="22"/>
          <w:szCs w:val="22"/>
        </w:rPr>
        <w:t>all assessments for the Programme Stage are taken in one academic year, and</w:t>
      </w:r>
    </w:p>
    <w:p w14:paraId="297D4F57" w14:textId="77777777" w:rsidR="00FA301E" w:rsidRPr="00FA301E" w:rsidRDefault="00FA301E" w:rsidP="00FA301E">
      <w:pPr>
        <w:numPr>
          <w:ilvl w:val="0"/>
          <w:numId w:val="59"/>
        </w:numPr>
        <w:autoSpaceDE w:val="0"/>
        <w:autoSpaceDN w:val="0"/>
        <w:adjustRightInd w:val="0"/>
        <w:jc w:val="both"/>
        <w:rPr>
          <w:rFonts w:cs="Arial"/>
          <w:color w:val="000000"/>
          <w:sz w:val="22"/>
          <w:szCs w:val="22"/>
        </w:rPr>
      </w:pPr>
      <w:r w:rsidRPr="00FA301E">
        <w:rPr>
          <w:rFonts w:cs="Arial"/>
          <w:color w:val="000000"/>
          <w:sz w:val="22"/>
          <w:szCs w:val="22"/>
        </w:rPr>
        <w:t xml:space="preserve">a minimum overall mark of 30% has been achieved in the module to be compensated, including a minimum of 30% in the exam and 30% in the coursework for those modules with individual component pass marks, and </w:t>
      </w:r>
    </w:p>
    <w:p w14:paraId="47598164" w14:textId="77777777" w:rsidR="00FA301E" w:rsidRPr="00FA301E" w:rsidRDefault="00FA301E" w:rsidP="00FA301E">
      <w:pPr>
        <w:numPr>
          <w:ilvl w:val="0"/>
          <w:numId w:val="59"/>
        </w:numPr>
        <w:autoSpaceDE w:val="0"/>
        <w:autoSpaceDN w:val="0"/>
        <w:adjustRightInd w:val="0"/>
        <w:jc w:val="both"/>
        <w:rPr>
          <w:rFonts w:cs="Arial"/>
          <w:color w:val="000000"/>
          <w:sz w:val="22"/>
          <w:szCs w:val="22"/>
        </w:rPr>
      </w:pPr>
      <w:r w:rsidRPr="00FA301E">
        <w:rPr>
          <w:rFonts w:cs="Arial"/>
          <w:color w:val="000000"/>
          <w:sz w:val="22"/>
          <w:szCs w:val="22"/>
        </w:rPr>
        <w:t xml:space="preserve">an aggregate mark of 40% has been achieved for the Programme Stage. </w:t>
      </w:r>
    </w:p>
    <w:p w14:paraId="4FC5A96D" w14:textId="77777777" w:rsidR="00FA301E" w:rsidRPr="00FA301E" w:rsidRDefault="00FA301E" w:rsidP="00FA301E">
      <w:pPr>
        <w:autoSpaceDE w:val="0"/>
        <w:autoSpaceDN w:val="0"/>
        <w:adjustRightInd w:val="0"/>
        <w:jc w:val="both"/>
        <w:rPr>
          <w:rFonts w:cs="Arial"/>
          <w:color w:val="000000"/>
          <w:sz w:val="22"/>
          <w:szCs w:val="22"/>
        </w:rPr>
      </w:pPr>
    </w:p>
    <w:p w14:paraId="6D019B1A" w14:textId="77777777" w:rsidR="00FA301E" w:rsidRPr="00FA301E" w:rsidRDefault="00FA301E" w:rsidP="00FA301E">
      <w:pPr>
        <w:autoSpaceDE w:val="0"/>
        <w:autoSpaceDN w:val="0"/>
        <w:adjustRightInd w:val="0"/>
        <w:jc w:val="both"/>
        <w:rPr>
          <w:rFonts w:cs="Arial"/>
          <w:b/>
          <w:color w:val="000000"/>
          <w:sz w:val="22"/>
          <w:szCs w:val="22"/>
        </w:rPr>
      </w:pPr>
      <w:r w:rsidRPr="00FA301E">
        <w:rPr>
          <w:rFonts w:cs="Arial"/>
          <w:b/>
          <w:color w:val="000000"/>
          <w:sz w:val="22"/>
          <w:szCs w:val="22"/>
        </w:rPr>
        <w:t>Compensation at Programme Stage 3</w:t>
      </w:r>
    </w:p>
    <w:p w14:paraId="71A832D9" w14:textId="77777777" w:rsidR="00FA301E" w:rsidRPr="00FA301E" w:rsidRDefault="00FA301E" w:rsidP="00FA301E">
      <w:pPr>
        <w:autoSpaceDE w:val="0"/>
        <w:autoSpaceDN w:val="0"/>
        <w:adjustRightInd w:val="0"/>
        <w:jc w:val="both"/>
        <w:rPr>
          <w:rFonts w:cs="Arial"/>
          <w:color w:val="000000"/>
          <w:sz w:val="22"/>
          <w:szCs w:val="22"/>
        </w:rPr>
      </w:pPr>
    </w:p>
    <w:p w14:paraId="5CB39927" w14:textId="77777777" w:rsidR="00FA301E" w:rsidRPr="00FA301E" w:rsidRDefault="00FA301E" w:rsidP="00FA301E">
      <w:pPr>
        <w:rPr>
          <w:sz w:val="22"/>
          <w:szCs w:val="22"/>
        </w:rPr>
      </w:pPr>
      <w:r w:rsidRPr="00FA301E">
        <w:rPr>
          <w:sz w:val="22"/>
          <w:szCs w:val="22"/>
        </w:rPr>
        <w:t>Once 90 credits have been earned, the remaining credits for Programme Stage 3 (excluding the final year project) can be earned through compensation provided that:</w:t>
      </w:r>
    </w:p>
    <w:p w14:paraId="710763C7" w14:textId="77777777" w:rsidR="00FA301E" w:rsidRPr="00FA301E" w:rsidRDefault="00FA301E" w:rsidP="00FA301E">
      <w:pPr>
        <w:numPr>
          <w:ilvl w:val="0"/>
          <w:numId w:val="59"/>
        </w:numPr>
        <w:spacing w:after="160" w:line="259" w:lineRule="auto"/>
        <w:contextualSpacing/>
        <w:rPr>
          <w:sz w:val="22"/>
          <w:szCs w:val="22"/>
        </w:rPr>
      </w:pPr>
      <w:r w:rsidRPr="00FA301E">
        <w:rPr>
          <w:sz w:val="22"/>
          <w:szCs w:val="22"/>
        </w:rPr>
        <w:t>all assessments for Programme Stage 3 are taken in one academic year, and</w:t>
      </w:r>
    </w:p>
    <w:p w14:paraId="438BB7BD" w14:textId="77777777" w:rsidR="00FA301E" w:rsidRPr="00FA301E" w:rsidRDefault="00FA301E" w:rsidP="00FA301E">
      <w:pPr>
        <w:numPr>
          <w:ilvl w:val="0"/>
          <w:numId w:val="59"/>
        </w:numPr>
        <w:spacing w:after="160" w:line="259" w:lineRule="auto"/>
        <w:contextualSpacing/>
        <w:rPr>
          <w:sz w:val="22"/>
          <w:szCs w:val="22"/>
        </w:rPr>
      </w:pPr>
      <w:r w:rsidRPr="00FA301E">
        <w:rPr>
          <w:sz w:val="22"/>
          <w:szCs w:val="22"/>
        </w:rPr>
        <w:t>a minimum overall mark of 30% has been achieved in each module to be compensated, and</w:t>
      </w:r>
    </w:p>
    <w:p w14:paraId="62149D9B" w14:textId="77777777" w:rsidR="00FA301E" w:rsidRPr="00FA301E" w:rsidRDefault="00FA301E" w:rsidP="00FA301E">
      <w:pPr>
        <w:numPr>
          <w:ilvl w:val="0"/>
          <w:numId w:val="59"/>
        </w:numPr>
        <w:spacing w:after="160" w:line="259" w:lineRule="auto"/>
        <w:contextualSpacing/>
        <w:rPr>
          <w:sz w:val="22"/>
          <w:szCs w:val="22"/>
        </w:rPr>
      </w:pPr>
      <w:r w:rsidRPr="00FA301E">
        <w:rPr>
          <w:sz w:val="22"/>
          <w:szCs w:val="22"/>
        </w:rPr>
        <w:t>an aggregate mark of 40% has been achieved for Programme Stage 3.</w:t>
      </w:r>
    </w:p>
    <w:p w14:paraId="4BEF3C3E" w14:textId="77777777" w:rsidR="00FA301E" w:rsidRPr="00FA301E" w:rsidRDefault="00FA301E" w:rsidP="00FA301E">
      <w:pPr>
        <w:autoSpaceDE w:val="0"/>
        <w:autoSpaceDN w:val="0"/>
        <w:adjustRightInd w:val="0"/>
        <w:jc w:val="both"/>
        <w:rPr>
          <w:rFonts w:cs="Arial"/>
          <w:b/>
          <w:color w:val="000000"/>
          <w:sz w:val="22"/>
          <w:szCs w:val="22"/>
        </w:rPr>
      </w:pPr>
    </w:p>
    <w:p w14:paraId="33E6F6CF" w14:textId="77777777" w:rsidR="00FA301E" w:rsidRPr="00FA301E" w:rsidRDefault="00FA301E" w:rsidP="00FA301E">
      <w:pPr>
        <w:autoSpaceDE w:val="0"/>
        <w:autoSpaceDN w:val="0"/>
        <w:adjustRightInd w:val="0"/>
        <w:jc w:val="both"/>
        <w:rPr>
          <w:rFonts w:cs="Arial"/>
          <w:i/>
          <w:color w:val="000000"/>
          <w:sz w:val="22"/>
          <w:szCs w:val="22"/>
        </w:rPr>
      </w:pPr>
      <w:r w:rsidRPr="00FA301E">
        <w:rPr>
          <w:rFonts w:cs="Arial"/>
          <w:b/>
          <w:color w:val="000000"/>
          <w:sz w:val="22"/>
          <w:szCs w:val="22"/>
        </w:rPr>
        <w:t xml:space="preserve">A1.1.2 Resit </w:t>
      </w:r>
    </w:p>
    <w:p w14:paraId="3E972656" w14:textId="77777777" w:rsidR="00FA301E" w:rsidRPr="00FA301E" w:rsidRDefault="00FA301E" w:rsidP="00FA301E">
      <w:pPr>
        <w:autoSpaceDE w:val="0"/>
        <w:autoSpaceDN w:val="0"/>
        <w:adjustRightInd w:val="0"/>
        <w:jc w:val="both"/>
        <w:rPr>
          <w:rFonts w:cs="Arial"/>
          <w:color w:val="000000"/>
          <w:sz w:val="22"/>
          <w:szCs w:val="22"/>
        </w:rPr>
      </w:pPr>
    </w:p>
    <w:p w14:paraId="47A6817E" w14:textId="77777777" w:rsidR="00FA301E" w:rsidRPr="00FA301E" w:rsidRDefault="00FA301E" w:rsidP="00FA301E">
      <w:pPr>
        <w:autoSpaceDE w:val="0"/>
        <w:autoSpaceDN w:val="0"/>
        <w:adjustRightInd w:val="0"/>
        <w:jc w:val="both"/>
        <w:rPr>
          <w:rFonts w:cs="Arial"/>
          <w:b/>
          <w:color w:val="000000"/>
          <w:sz w:val="22"/>
          <w:szCs w:val="22"/>
        </w:rPr>
      </w:pPr>
      <w:r w:rsidRPr="00FA301E">
        <w:rPr>
          <w:rFonts w:cs="Arial"/>
          <w:b/>
          <w:color w:val="000000"/>
          <w:sz w:val="22"/>
          <w:szCs w:val="22"/>
        </w:rPr>
        <w:t>Resits at Programme Stage 3</w:t>
      </w:r>
    </w:p>
    <w:p w14:paraId="59C286DA" w14:textId="77777777" w:rsidR="00FA301E" w:rsidRPr="00FA301E" w:rsidRDefault="00FA301E" w:rsidP="00FA301E">
      <w:pPr>
        <w:shd w:val="clear" w:color="auto" w:fill="FFFFFF"/>
        <w:rPr>
          <w:sz w:val="22"/>
          <w:szCs w:val="22"/>
        </w:rPr>
      </w:pPr>
    </w:p>
    <w:p w14:paraId="16BC4F5C" w14:textId="77777777" w:rsidR="00FA301E" w:rsidRPr="00FA301E" w:rsidRDefault="00FA301E" w:rsidP="00FA301E">
      <w:pPr>
        <w:autoSpaceDE w:val="0"/>
        <w:autoSpaceDN w:val="0"/>
        <w:adjustRightInd w:val="0"/>
        <w:rPr>
          <w:rFonts w:cs="Arial"/>
          <w:color w:val="000000"/>
          <w:sz w:val="22"/>
          <w:szCs w:val="22"/>
        </w:rPr>
      </w:pPr>
      <w:r w:rsidRPr="00FA301E">
        <w:rPr>
          <w:rFonts w:cs="Arial"/>
          <w:color w:val="000000"/>
          <w:sz w:val="22"/>
          <w:szCs w:val="22"/>
        </w:rPr>
        <w:t>Under the Business School Undergraduate Assessment Regulations, resits for Stage 3 assessments take place in the summer resit period. This will apply whether the resit is as a first attempt due to agreed and accepted extenuating circumstances or as a second attempt due to failure to achieve the module pass mark. If a student fails to achieve the required number of credits at Programme Stage 3 (after compensation, if applicable) they will be recommended for an Ordinary Degree, or the lower award of a Diploma or Certificate in Higher Education, provided that they meet the requirements for any of these awards.</w:t>
      </w:r>
    </w:p>
    <w:p w14:paraId="513D410E" w14:textId="77777777" w:rsidR="00FA301E" w:rsidRPr="00FA301E" w:rsidRDefault="00FA301E" w:rsidP="00FA301E">
      <w:pPr>
        <w:shd w:val="clear" w:color="auto" w:fill="FFFFFF"/>
        <w:rPr>
          <w:sz w:val="22"/>
          <w:szCs w:val="22"/>
        </w:rPr>
      </w:pPr>
    </w:p>
    <w:p w14:paraId="35F59E9D" w14:textId="77777777" w:rsidR="00FA301E" w:rsidRPr="00FA301E" w:rsidRDefault="00FA301E" w:rsidP="00FA301E">
      <w:pPr>
        <w:autoSpaceDE w:val="0"/>
        <w:autoSpaceDN w:val="0"/>
        <w:adjustRightInd w:val="0"/>
        <w:jc w:val="both"/>
        <w:rPr>
          <w:rFonts w:cs="Arial"/>
          <w:color w:val="000000"/>
          <w:sz w:val="22"/>
          <w:szCs w:val="22"/>
        </w:rPr>
      </w:pPr>
    </w:p>
    <w:p w14:paraId="2AD2AF6C" w14:textId="77777777" w:rsidR="00FA301E" w:rsidRPr="00FA301E" w:rsidRDefault="004E08A9" w:rsidP="00FA301E">
      <w:pPr>
        <w:spacing w:line="360" w:lineRule="auto"/>
        <w:rPr>
          <w:sz w:val="22"/>
          <w:szCs w:val="22"/>
        </w:rPr>
      </w:pPr>
      <w:r>
        <w:rPr>
          <w:sz w:val="22"/>
          <w:szCs w:val="22"/>
        </w:rPr>
        <w:pict w14:anchorId="7782F67A">
          <v:rect id="_x0000_i1027" style="width:0;height:1.5pt" o:hralign="center" o:hrstd="t" o:hr="t" fillcolor="#a0a0a0" stroked="f"/>
        </w:pict>
      </w:r>
    </w:p>
    <w:p w14:paraId="6FA09986" w14:textId="77777777" w:rsidR="00FA301E" w:rsidRPr="00FA301E" w:rsidRDefault="00FA301E" w:rsidP="00FA301E">
      <w:pPr>
        <w:keepNext/>
        <w:keepLines/>
        <w:rPr>
          <w:b/>
          <w:bCs/>
          <w:sz w:val="22"/>
          <w:szCs w:val="22"/>
        </w:rPr>
      </w:pPr>
      <w:r w:rsidRPr="00FA301E">
        <w:rPr>
          <w:b/>
          <w:bCs/>
          <w:sz w:val="22"/>
          <w:szCs w:val="22"/>
        </w:rPr>
        <w:lastRenderedPageBreak/>
        <w:t>BSc Actuarial Science</w:t>
      </w:r>
    </w:p>
    <w:p w14:paraId="7F2E9AF8" w14:textId="77777777" w:rsidR="00FA301E" w:rsidRPr="00FA301E" w:rsidRDefault="00FA301E" w:rsidP="00FA301E">
      <w:pPr>
        <w:keepNext/>
        <w:keepLines/>
        <w:rPr>
          <w:b/>
          <w:bCs/>
          <w:sz w:val="22"/>
          <w:szCs w:val="22"/>
        </w:rPr>
      </w:pPr>
      <w:r w:rsidRPr="00FA301E">
        <w:rPr>
          <w:b/>
          <w:bCs/>
          <w:sz w:val="22"/>
          <w:szCs w:val="22"/>
        </w:rPr>
        <w:t>BSc Finance with Actuarial Science</w:t>
      </w:r>
    </w:p>
    <w:p w14:paraId="39FC0E83" w14:textId="77777777" w:rsidR="00FA301E" w:rsidRPr="00FA301E" w:rsidRDefault="00FA301E" w:rsidP="00FA301E">
      <w:pPr>
        <w:keepNext/>
        <w:keepLines/>
        <w:rPr>
          <w:b/>
          <w:bCs/>
          <w:sz w:val="22"/>
          <w:szCs w:val="22"/>
        </w:rPr>
      </w:pPr>
      <w:r w:rsidRPr="00FA301E">
        <w:rPr>
          <w:b/>
          <w:bCs/>
          <w:sz w:val="22"/>
          <w:szCs w:val="22"/>
        </w:rPr>
        <w:t xml:space="preserve">BSc Data Analytics and Actuarial Science </w:t>
      </w:r>
    </w:p>
    <w:p w14:paraId="15C57928" w14:textId="77777777" w:rsidR="00FA301E" w:rsidRPr="00FA301E" w:rsidRDefault="00FA301E" w:rsidP="00FA301E">
      <w:pPr>
        <w:rPr>
          <w:iCs/>
          <w:sz w:val="22"/>
          <w:szCs w:val="22"/>
        </w:rPr>
      </w:pPr>
    </w:p>
    <w:p w14:paraId="53C5A489" w14:textId="77777777" w:rsidR="00FA301E" w:rsidRPr="00FA301E" w:rsidRDefault="00FA301E" w:rsidP="00FA301E">
      <w:pPr>
        <w:rPr>
          <w:b/>
          <w:iCs/>
          <w:sz w:val="22"/>
          <w:szCs w:val="22"/>
        </w:rPr>
      </w:pPr>
      <w:r w:rsidRPr="00FA301E">
        <w:rPr>
          <w:b/>
          <w:iCs/>
          <w:sz w:val="22"/>
          <w:szCs w:val="22"/>
        </w:rPr>
        <w:t>A1.1.3 Compensation</w:t>
      </w:r>
    </w:p>
    <w:p w14:paraId="6045EDAA" w14:textId="77777777" w:rsidR="00FA301E" w:rsidRPr="00FA301E" w:rsidRDefault="00FA301E" w:rsidP="00FA301E">
      <w:pPr>
        <w:rPr>
          <w:sz w:val="22"/>
          <w:szCs w:val="22"/>
        </w:rPr>
      </w:pPr>
    </w:p>
    <w:p w14:paraId="75BB810D" w14:textId="77777777" w:rsidR="00FA301E" w:rsidRPr="00FA301E" w:rsidRDefault="00FA301E" w:rsidP="00FA301E">
      <w:pPr>
        <w:autoSpaceDE w:val="0"/>
        <w:autoSpaceDN w:val="0"/>
        <w:adjustRightInd w:val="0"/>
        <w:jc w:val="both"/>
        <w:rPr>
          <w:rFonts w:cs="Arial"/>
          <w:b/>
          <w:color w:val="000000"/>
          <w:sz w:val="22"/>
          <w:szCs w:val="22"/>
        </w:rPr>
      </w:pPr>
      <w:r w:rsidRPr="00FA301E">
        <w:rPr>
          <w:rFonts w:cs="Arial"/>
          <w:b/>
          <w:bCs/>
          <w:color w:val="000000"/>
          <w:sz w:val="22"/>
          <w:szCs w:val="22"/>
        </w:rPr>
        <w:t xml:space="preserve">Compensation at Programme Stages 1 &amp; 2 </w:t>
      </w:r>
    </w:p>
    <w:p w14:paraId="3552B7F3" w14:textId="77777777" w:rsidR="00FA301E" w:rsidRPr="00FA301E" w:rsidRDefault="00FA301E" w:rsidP="00FA301E">
      <w:pPr>
        <w:autoSpaceDE w:val="0"/>
        <w:autoSpaceDN w:val="0"/>
        <w:jc w:val="both"/>
        <w:rPr>
          <w:sz w:val="22"/>
          <w:szCs w:val="22"/>
          <w:lang w:eastAsia="en-GB"/>
        </w:rPr>
      </w:pPr>
    </w:p>
    <w:p w14:paraId="4167B23B" w14:textId="0CC04FDA" w:rsidR="00FA301E" w:rsidRPr="00FA301E" w:rsidRDefault="00FA301E" w:rsidP="00FA301E">
      <w:pPr>
        <w:autoSpaceDE w:val="0"/>
        <w:autoSpaceDN w:val="0"/>
        <w:jc w:val="both"/>
        <w:rPr>
          <w:rFonts w:cs="Arial"/>
          <w:sz w:val="22"/>
          <w:szCs w:val="22"/>
        </w:rPr>
      </w:pPr>
      <w:r w:rsidRPr="00FA301E">
        <w:rPr>
          <w:sz w:val="22"/>
          <w:szCs w:val="22"/>
          <w:lang w:eastAsia="en-GB"/>
        </w:rPr>
        <w:t>Where a student fails up to a total of one sixth of the required number of credits in either Part 1 or in Part 2 the Assessment Board can consider the application of compensation provided that:</w:t>
      </w:r>
      <w:r w:rsidRPr="00FA301E">
        <w:rPr>
          <w:rFonts w:cs="Arial"/>
          <w:sz w:val="22"/>
          <w:szCs w:val="22"/>
        </w:rPr>
        <w:t xml:space="preserve"> </w:t>
      </w:r>
    </w:p>
    <w:p w14:paraId="422D49D1" w14:textId="77777777" w:rsidR="00FA301E" w:rsidRPr="00FA301E" w:rsidRDefault="00FA301E" w:rsidP="00FA301E">
      <w:pPr>
        <w:numPr>
          <w:ilvl w:val="0"/>
          <w:numId w:val="59"/>
        </w:numPr>
        <w:autoSpaceDE w:val="0"/>
        <w:autoSpaceDN w:val="0"/>
        <w:adjustRightInd w:val="0"/>
        <w:jc w:val="both"/>
        <w:rPr>
          <w:rFonts w:cs="Arial"/>
          <w:color w:val="000000"/>
          <w:sz w:val="22"/>
          <w:szCs w:val="22"/>
        </w:rPr>
      </w:pPr>
      <w:r w:rsidRPr="00FA301E">
        <w:rPr>
          <w:rFonts w:cs="Arial"/>
          <w:color w:val="000000"/>
          <w:sz w:val="22"/>
          <w:szCs w:val="22"/>
        </w:rPr>
        <w:t xml:space="preserve">compensation is permitted for the module involved as set out in the Programme Specification, and </w:t>
      </w:r>
    </w:p>
    <w:p w14:paraId="5E759C3C" w14:textId="77777777" w:rsidR="00FA301E" w:rsidRPr="00FA301E" w:rsidRDefault="00FA301E" w:rsidP="00FA301E">
      <w:pPr>
        <w:numPr>
          <w:ilvl w:val="0"/>
          <w:numId w:val="59"/>
        </w:numPr>
        <w:autoSpaceDE w:val="0"/>
        <w:autoSpaceDN w:val="0"/>
        <w:adjustRightInd w:val="0"/>
        <w:rPr>
          <w:rFonts w:cs="Arial"/>
          <w:color w:val="000000"/>
          <w:sz w:val="22"/>
          <w:szCs w:val="22"/>
        </w:rPr>
      </w:pPr>
      <w:r w:rsidRPr="00FA301E">
        <w:rPr>
          <w:rFonts w:cs="Arial"/>
          <w:color w:val="000000"/>
          <w:sz w:val="22"/>
          <w:szCs w:val="22"/>
        </w:rPr>
        <w:t>all assessments for the Programme Stage are taken in one academic year, and</w:t>
      </w:r>
    </w:p>
    <w:p w14:paraId="60F7844F" w14:textId="77777777" w:rsidR="00FA301E" w:rsidRPr="00FA301E" w:rsidRDefault="00FA301E" w:rsidP="00FA301E">
      <w:pPr>
        <w:numPr>
          <w:ilvl w:val="0"/>
          <w:numId w:val="59"/>
        </w:numPr>
        <w:autoSpaceDE w:val="0"/>
        <w:autoSpaceDN w:val="0"/>
        <w:adjustRightInd w:val="0"/>
        <w:rPr>
          <w:rFonts w:cs="Arial"/>
          <w:color w:val="000000"/>
          <w:sz w:val="22"/>
          <w:szCs w:val="22"/>
        </w:rPr>
      </w:pPr>
      <w:r w:rsidRPr="00FA301E">
        <w:rPr>
          <w:rFonts w:cs="Arial"/>
          <w:color w:val="000000"/>
          <w:sz w:val="22"/>
          <w:szCs w:val="22"/>
        </w:rPr>
        <w:t xml:space="preserve">a minimum overall mark of 30% has been achieved in the module to be compensated, including a minimum of 30% in the exam and 30% in the coursework in modules with individual component pass marks, and </w:t>
      </w:r>
    </w:p>
    <w:p w14:paraId="129BB4BA" w14:textId="77777777" w:rsidR="00FA301E" w:rsidRPr="00FA301E" w:rsidRDefault="00FA301E" w:rsidP="00FA301E">
      <w:pPr>
        <w:numPr>
          <w:ilvl w:val="0"/>
          <w:numId w:val="59"/>
        </w:numPr>
        <w:autoSpaceDE w:val="0"/>
        <w:autoSpaceDN w:val="0"/>
        <w:adjustRightInd w:val="0"/>
        <w:jc w:val="both"/>
        <w:rPr>
          <w:rFonts w:cs="Arial"/>
          <w:color w:val="000000"/>
          <w:sz w:val="22"/>
          <w:szCs w:val="22"/>
        </w:rPr>
      </w:pPr>
      <w:r w:rsidRPr="00FA301E">
        <w:rPr>
          <w:rFonts w:cs="Arial"/>
          <w:color w:val="000000"/>
          <w:sz w:val="22"/>
          <w:szCs w:val="22"/>
        </w:rPr>
        <w:t xml:space="preserve">an aggregate mark of 40% has been achieved for the Programme Stage. </w:t>
      </w:r>
    </w:p>
    <w:p w14:paraId="7A70F7DE" w14:textId="77777777" w:rsidR="00FA301E" w:rsidRPr="00FA301E" w:rsidRDefault="00FA301E" w:rsidP="00FA301E">
      <w:pPr>
        <w:autoSpaceDE w:val="0"/>
        <w:autoSpaceDN w:val="0"/>
        <w:adjustRightInd w:val="0"/>
        <w:jc w:val="both"/>
        <w:rPr>
          <w:rFonts w:cs="Arial"/>
          <w:color w:val="000000"/>
          <w:sz w:val="22"/>
          <w:szCs w:val="22"/>
        </w:rPr>
      </w:pPr>
    </w:p>
    <w:p w14:paraId="5AE1F79B" w14:textId="77777777" w:rsidR="00FA301E" w:rsidRPr="00FA301E" w:rsidRDefault="00FA301E" w:rsidP="00FA301E">
      <w:pPr>
        <w:autoSpaceDE w:val="0"/>
        <w:autoSpaceDN w:val="0"/>
        <w:adjustRightInd w:val="0"/>
        <w:jc w:val="both"/>
        <w:rPr>
          <w:rFonts w:cs="Arial"/>
          <w:i/>
          <w:color w:val="000000"/>
          <w:sz w:val="22"/>
          <w:szCs w:val="22"/>
        </w:rPr>
      </w:pPr>
      <w:r w:rsidRPr="00FA301E">
        <w:rPr>
          <w:rFonts w:cs="Arial"/>
          <w:b/>
          <w:color w:val="000000"/>
          <w:sz w:val="22"/>
          <w:szCs w:val="22"/>
        </w:rPr>
        <w:t xml:space="preserve">Compensation at Programme Stage 3 </w:t>
      </w:r>
      <w:r w:rsidRPr="00FA301E">
        <w:rPr>
          <w:rFonts w:cs="Arial"/>
          <w:i/>
          <w:color w:val="000000"/>
          <w:sz w:val="22"/>
          <w:szCs w:val="22"/>
        </w:rPr>
        <w:t>(entry prior to and including 2019/20)</w:t>
      </w:r>
    </w:p>
    <w:p w14:paraId="29E4EE2B" w14:textId="77777777" w:rsidR="00FA301E" w:rsidRPr="00FA301E" w:rsidRDefault="00FA301E" w:rsidP="00FA301E">
      <w:pPr>
        <w:autoSpaceDE w:val="0"/>
        <w:autoSpaceDN w:val="0"/>
        <w:adjustRightInd w:val="0"/>
        <w:jc w:val="both"/>
        <w:rPr>
          <w:rFonts w:cs="Arial"/>
          <w:color w:val="000000"/>
          <w:sz w:val="22"/>
          <w:szCs w:val="22"/>
        </w:rPr>
      </w:pPr>
    </w:p>
    <w:p w14:paraId="4E91C0EF" w14:textId="77777777" w:rsidR="00FA301E" w:rsidRPr="00FA301E" w:rsidRDefault="00FA301E" w:rsidP="00FA301E">
      <w:pPr>
        <w:rPr>
          <w:sz w:val="22"/>
          <w:szCs w:val="22"/>
        </w:rPr>
      </w:pPr>
      <w:r w:rsidRPr="00FA301E">
        <w:rPr>
          <w:sz w:val="22"/>
          <w:szCs w:val="22"/>
        </w:rPr>
        <w:t>Once 90 credits have been earned, the remaining credits for Programme Stage 3 (excluding the final year project) can be earned through compensation provided that:</w:t>
      </w:r>
    </w:p>
    <w:p w14:paraId="48A37E72" w14:textId="77777777" w:rsidR="00FA301E" w:rsidRPr="00FA301E" w:rsidRDefault="00FA301E" w:rsidP="00FA301E">
      <w:pPr>
        <w:numPr>
          <w:ilvl w:val="0"/>
          <w:numId w:val="59"/>
        </w:numPr>
        <w:spacing w:after="160" w:line="259" w:lineRule="auto"/>
        <w:contextualSpacing/>
        <w:rPr>
          <w:sz w:val="22"/>
          <w:szCs w:val="22"/>
        </w:rPr>
      </w:pPr>
      <w:r w:rsidRPr="00FA301E">
        <w:rPr>
          <w:sz w:val="22"/>
          <w:szCs w:val="22"/>
        </w:rPr>
        <w:t>all assessments for Programme Stage 3 are taken in one academic year, and</w:t>
      </w:r>
    </w:p>
    <w:p w14:paraId="4336AB4A" w14:textId="77777777" w:rsidR="00FA301E" w:rsidRPr="00FA301E" w:rsidRDefault="00FA301E" w:rsidP="00FA301E">
      <w:pPr>
        <w:numPr>
          <w:ilvl w:val="0"/>
          <w:numId w:val="59"/>
        </w:numPr>
        <w:spacing w:after="160" w:line="259" w:lineRule="auto"/>
        <w:contextualSpacing/>
        <w:rPr>
          <w:sz w:val="22"/>
          <w:szCs w:val="22"/>
        </w:rPr>
      </w:pPr>
      <w:r w:rsidRPr="00FA301E">
        <w:rPr>
          <w:sz w:val="22"/>
          <w:szCs w:val="22"/>
        </w:rPr>
        <w:t>a minimum overall mark of 30% has been achieved in each module to be compensated, and</w:t>
      </w:r>
    </w:p>
    <w:p w14:paraId="2356017D" w14:textId="77777777" w:rsidR="00FA301E" w:rsidRPr="00FA301E" w:rsidRDefault="00FA301E" w:rsidP="00FA301E">
      <w:pPr>
        <w:numPr>
          <w:ilvl w:val="0"/>
          <w:numId w:val="59"/>
        </w:numPr>
        <w:spacing w:after="160" w:line="259" w:lineRule="auto"/>
        <w:contextualSpacing/>
        <w:rPr>
          <w:sz w:val="22"/>
          <w:szCs w:val="22"/>
        </w:rPr>
      </w:pPr>
      <w:r w:rsidRPr="00FA301E">
        <w:rPr>
          <w:sz w:val="22"/>
          <w:szCs w:val="22"/>
        </w:rPr>
        <w:t>an aggregate mark of 40% has been achieved for Programme Stage 3.</w:t>
      </w:r>
    </w:p>
    <w:p w14:paraId="3583D674" w14:textId="77777777" w:rsidR="00FA301E" w:rsidRPr="00FA301E" w:rsidRDefault="00FA301E" w:rsidP="00FA301E">
      <w:pPr>
        <w:shd w:val="clear" w:color="auto" w:fill="FFFFFF"/>
        <w:autoSpaceDE w:val="0"/>
        <w:autoSpaceDN w:val="0"/>
        <w:adjustRightInd w:val="0"/>
        <w:ind w:right="95"/>
        <w:jc w:val="both"/>
        <w:rPr>
          <w:rFonts w:cs="Arial"/>
          <w:color w:val="000000"/>
          <w:sz w:val="22"/>
          <w:szCs w:val="22"/>
        </w:rPr>
      </w:pPr>
      <w:r w:rsidRPr="00FA301E">
        <w:rPr>
          <w:rFonts w:cs="Arial"/>
          <w:b/>
          <w:color w:val="000000"/>
          <w:sz w:val="22"/>
          <w:szCs w:val="22"/>
        </w:rPr>
        <w:t xml:space="preserve">Compensation at Programme Stage 3 </w:t>
      </w:r>
      <w:r w:rsidRPr="00FA301E">
        <w:rPr>
          <w:rFonts w:cs="Arial"/>
          <w:i/>
          <w:color w:val="000000"/>
          <w:sz w:val="22"/>
          <w:szCs w:val="22"/>
        </w:rPr>
        <w:t>(with effect from 2020/21 entry)</w:t>
      </w:r>
    </w:p>
    <w:p w14:paraId="1DC6E2E7" w14:textId="77777777" w:rsidR="00FA301E" w:rsidRPr="00FA301E" w:rsidRDefault="00FA301E" w:rsidP="00FA301E">
      <w:pPr>
        <w:shd w:val="clear" w:color="auto" w:fill="FFFFFF"/>
        <w:autoSpaceDE w:val="0"/>
        <w:autoSpaceDN w:val="0"/>
        <w:adjustRightInd w:val="0"/>
        <w:ind w:right="95"/>
        <w:jc w:val="both"/>
        <w:rPr>
          <w:rFonts w:cs="Arial"/>
          <w:color w:val="000000"/>
          <w:sz w:val="22"/>
          <w:szCs w:val="22"/>
        </w:rPr>
      </w:pPr>
    </w:p>
    <w:p w14:paraId="71FB8BAF" w14:textId="77777777" w:rsidR="00FA301E" w:rsidRPr="00FA301E" w:rsidRDefault="00FA301E" w:rsidP="00FA301E">
      <w:pPr>
        <w:shd w:val="clear" w:color="auto" w:fill="FFFFFF"/>
        <w:ind w:right="95"/>
        <w:rPr>
          <w:rFonts w:cs="Arial"/>
          <w:sz w:val="22"/>
          <w:szCs w:val="22"/>
        </w:rPr>
      </w:pPr>
      <w:r w:rsidRPr="00FA301E">
        <w:rPr>
          <w:rFonts w:cs="Arial"/>
          <w:sz w:val="22"/>
          <w:szCs w:val="22"/>
        </w:rPr>
        <w:t>Where a student fails up to a total of 30 credits in Programme Stage 3 the Assessment Board can consider the application of compensation provided that:</w:t>
      </w:r>
    </w:p>
    <w:p w14:paraId="5A2ABB9F" w14:textId="77777777" w:rsidR="00FA301E" w:rsidRPr="00FA301E" w:rsidRDefault="00FA301E" w:rsidP="00FA301E">
      <w:pPr>
        <w:numPr>
          <w:ilvl w:val="0"/>
          <w:numId w:val="59"/>
        </w:numPr>
        <w:shd w:val="clear" w:color="auto" w:fill="FFFFFF"/>
        <w:spacing w:after="160" w:line="252" w:lineRule="auto"/>
        <w:ind w:right="95"/>
        <w:contextualSpacing/>
        <w:rPr>
          <w:rFonts w:cs="Arial"/>
          <w:strike/>
          <w:sz w:val="22"/>
          <w:szCs w:val="22"/>
        </w:rPr>
      </w:pPr>
      <w:r w:rsidRPr="00FA301E">
        <w:rPr>
          <w:rFonts w:cs="Arial"/>
          <w:sz w:val="22"/>
          <w:szCs w:val="22"/>
        </w:rPr>
        <w:t>compensation is permitted for the module involved as set out in the Programme Specification, and</w:t>
      </w:r>
    </w:p>
    <w:p w14:paraId="346CB720" w14:textId="77777777" w:rsidR="00FA301E" w:rsidRPr="00FA301E" w:rsidRDefault="00FA301E" w:rsidP="00FA301E">
      <w:pPr>
        <w:numPr>
          <w:ilvl w:val="0"/>
          <w:numId w:val="59"/>
        </w:numPr>
        <w:shd w:val="clear" w:color="auto" w:fill="FFFFFF"/>
        <w:spacing w:after="160" w:line="259" w:lineRule="auto"/>
        <w:ind w:right="95"/>
        <w:contextualSpacing/>
        <w:rPr>
          <w:rFonts w:cs="Arial"/>
          <w:sz w:val="22"/>
          <w:szCs w:val="22"/>
        </w:rPr>
      </w:pPr>
      <w:r w:rsidRPr="00FA301E">
        <w:rPr>
          <w:rFonts w:cs="Arial"/>
          <w:sz w:val="22"/>
          <w:szCs w:val="22"/>
        </w:rPr>
        <w:t>all assessments for Programme Stage 3 are taken in one academic year, and</w:t>
      </w:r>
    </w:p>
    <w:p w14:paraId="49BA23D6" w14:textId="77777777" w:rsidR="00FA301E" w:rsidRPr="00FA301E" w:rsidRDefault="00FA301E" w:rsidP="00FA301E">
      <w:pPr>
        <w:numPr>
          <w:ilvl w:val="0"/>
          <w:numId w:val="59"/>
        </w:numPr>
        <w:shd w:val="clear" w:color="auto" w:fill="FFFFFF"/>
        <w:spacing w:after="160" w:line="259" w:lineRule="auto"/>
        <w:ind w:right="95"/>
        <w:contextualSpacing/>
        <w:rPr>
          <w:rFonts w:cs="Arial"/>
          <w:sz w:val="22"/>
          <w:szCs w:val="22"/>
        </w:rPr>
      </w:pPr>
      <w:r w:rsidRPr="00FA301E">
        <w:rPr>
          <w:rFonts w:cs="Arial"/>
          <w:sz w:val="22"/>
          <w:szCs w:val="22"/>
        </w:rPr>
        <w:t>a minimum overall mark of 30% has been achieved in each module to be compensated, and</w:t>
      </w:r>
    </w:p>
    <w:p w14:paraId="04FDA116" w14:textId="77777777" w:rsidR="00FA301E" w:rsidRPr="00FA301E" w:rsidRDefault="00FA301E" w:rsidP="00FA301E">
      <w:pPr>
        <w:numPr>
          <w:ilvl w:val="0"/>
          <w:numId w:val="59"/>
        </w:numPr>
        <w:shd w:val="clear" w:color="auto" w:fill="FFFFFF"/>
        <w:spacing w:after="160" w:line="259" w:lineRule="auto"/>
        <w:ind w:right="95"/>
        <w:contextualSpacing/>
        <w:rPr>
          <w:rFonts w:cs="Arial"/>
          <w:sz w:val="22"/>
          <w:szCs w:val="22"/>
        </w:rPr>
      </w:pPr>
      <w:r w:rsidRPr="00FA301E">
        <w:rPr>
          <w:rFonts w:cs="Arial"/>
          <w:sz w:val="22"/>
          <w:szCs w:val="22"/>
        </w:rPr>
        <w:t>an aggregate mark of 40% has been achieved for Programme Stage 3.</w:t>
      </w:r>
    </w:p>
    <w:p w14:paraId="11198264" w14:textId="77777777" w:rsidR="00FA301E" w:rsidRPr="00FA301E" w:rsidRDefault="00FA301E" w:rsidP="00FA301E">
      <w:pPr>
        <w:spacing w:after="160" w:line="259" w:lineRule="auto"/>
        <w:ind w:left="720"/>
        <w:contextualSpacing/>
        <w:rPr>
          <w:sz w:val="22"/>
          <w:szCs w:val="22"/>
        </w:rPr>
      </w:pPr>
    </w:p>
    <w:p w14:paraId="1AABEF0D" w14:textId="77777777" w:rsidR="00FA301E" w:rsidRPr="00FA301E" w:rsidRDefault="00FA301E" w:rsidP="00FA301E">
      <w:pPr>
        <w:autoSpaceDE w:val="0"/>
        <w:autoSpaceDN w:val="0"/>
        <w:adjustRightInd w:val="0"/>
        <w:jc w:val="both"/>
        <w:rPr>
          <w:rFonts w:cs="Arial"/>
          <w:b/>
          <w:color w:val="000000"/>
          <w:sz w:val="22"/>
          <w:szCs w:val="22"/>
        </w:rPr>
      </w:pPr>
    </w:p>
    <w:p w14:paraId="50FE8C74" w14:textId="77777777" w:rsidR="00FA301E" w:rsidRPr="00FA301E" w:rsidRDefault="00FA301E" w:rsidP="00FA301E">
      <w:pPr>
        <w:autoSpaceDE w:val="0"/>
        <w:autoSpaceDN w:val="0"/>
        <w:adjustRightInd w:val="0"/>
        <w:jc w:val="both"/>
        <w:rPr>
          <w:rFonts w:cs="Arial"/>
          <w:i/>
          <w:color w:val="000000"/>
          <w:sz w:val="22"/>
          <w:szCs w:val="22"/>
        </w:rPr>
      </w:pPr>
      <w:r w:rsidRPr="00FA301E">
        <w:rPr>
          <w:rFonts w:cs="Arial"/>
          <w:b/>
          <w:color w:val="000000"/>
          <w:sz w:val="22"/>
          <w:szCs w:val="22"/>
        </w:rPr>
        <w:t xml:space="preserve">A1.1.4 Resit </w:t>
      </w:r>
    </w:p>
    <w:p w14:paraId="505F29F6" w14:textId="77777777" w:rsidR="00FA301E" w:rsidRPr="00FA301E" w:rsidRDefault="00FA301E" w:rsidP="00FA301E">
      <w:pPr>
        <w:autoSpaceDE w:val="0"/>
        <w:autoSpaceDN w:val="0"/>
        <w:adjustRightInd w:val="0"/>
        <w:jc w:val="both"/>
        <w:rPr>
          <w:rFonts w:cs="Arial"/>
          <w:color w:val="000000"/>
          <w:sz w:val="22"/>
          <w:szCs w:val="22"/>
        </w:rPr>
      </w:pPr>
    </w:p>
    <w:p w14:paraId="6DD9AAD1" w14:textId="77777777" w:rsidR="00FA301E" w:rsidRPr="00FA301E" w:rsidRDefault="00FA301E" w:rsidP="00FA301E">
      <w:pPr>
        <w:autoSpaceDE w:val="0"/>
        <w:autoSpaceDN w:val="0"/>
        <w:adjustRightInd w:val="0"/>
        <w:jc w:val="both"/>
        <w:rPr>
          <w:rFonts w:cs="Arial"/>
          <w:b/>
          <w:color w:val="000000"/>
          <w:sz w:val="22"/>
          <w:szCs w:val="22"/>
        </w:rPr>
      </w:pPr>
      <w:r w:rsidRPr="00FA301E">
        <w:rPr>
          <w:rFonts w:cs="Arial"/>
          <w:b/>
          <w:color w:val="000000"/>
          <w:sz w:val="22"/>
          <w:szCs w:val="22"/>
        </w:rPr>
        <w:t>Resits at Programme Stage 3</w:t>
      </w:r>
    </w:p>
    <w:p w14:paraId="527AF5B5" w14:textId="77777777" w:rsidR="00FA301E" w:rsidRPr="00FA301E" w:rsidRDefault="00FA301E" w:rsidP="00FA301E">
      <w:pPr>
        <w:autoSpaceDE w:val="0"/>
        <w:autoSpaceDN w:val="0"/>
        <w:adjustRightInd w:val="0"/>
        <w:jc w:val="both"/>
        <w:rPr>
          <w:rFonts w:cs="Arial"/>
          <w:color w:val="000000"/>
          <w:sz w:val="22"/>
          <w:szCs w:val="22"/>
        </w:rPr>
      </w:pPr>
    </w:p>
    <w:p w14:paraId="5230FC3E" w14:textId="77777777" w:rsidR="00FA301E" w:rsidRPr="00FA301E" w:rsidRDefault="00FA301E" w:rsidP="00FA301E">
      <w:pPr>
        <w:autoSpaceDE w:val="0"/>
        <w:autoSpaceDN w:val="0"/>
        <w:adjustRightInd w:val="0"/>
        <w:rPr>
          <w:rFonts w:cs="Arial"/>
          <w:color w:val="000000"/>
          <w:sz w:val="22"/>
          <w:szCs w:val="22"/>
        </w:rPr>
      </w:pPr>
      <w:r w:rsidRPr="00FA301E">
        <w:rPr>
          <w:rFonts w:cs="Arial"/>
          <w:color w:val="000000"/>
          <w:sz w:val="22"/>
          <w:szCs w:val="22"/>
        </w:rPr>
        <w:t>Under the Business School Undergraduate Assessment Regulations, resits for Stage 3 assessments take place in the summer resit period, This will apply whether the resit is as a first attempt due to agreed and accepted extenuating circumstances or as a second attempt due to failure to achieve the module pass mark. If a student fails to achieve the required number of credits at Programme Stage 3 (after compensation, if applicable) they will be recommended for an Ordinary Degree, or the lower award of a Diploma or Certificate in Higher Education, provided that they meet the requirements for any of these awards.</w:t>
      </w:r>
    </w:p>
    <w:p w14:paraId="3C49A80C" w14:textId="77777777" w:rsidR="00FA301E" w:rsidRPr="00FA301E" w:rsidRDefault="00FA301E" w:rsidP="00FA301E">
      <w:pPr>
        <w:autoSpaceDE w:val="0"/>
        <w:autoSpaceDN w:val="0"/>
        <w:adjustRightInd w:val="0"/>
        <w:jc w:val="both"/>
        <w:rPr>
          <w:rFonts w:cs="Arial"/>
          <w:color w:val="000000"/>
          <w:sz w:val="22"/>
          <w:szCs w:val="22"/>
        </w:rPr>
      </w:pPr>
    </w:p>
    <w:p w14:paraId="70C09FCF" w14:textId="77777777" w:rsidR="00FA301E" w:rsidRPr="00FA301E" w:rsidRDefault="00FA301E" w:rsidP="00FA301E">
      <w:pPr>
        <w:rPr>
          <w:sz w:val="22"/>
          <w:szCs w:val="22"/>
        </w:rPr>
      </w:pPr>
    </w:p>
    <w:p w14:paraId="28BFC508" w14:textId="77777777" w:rsidR="00FA301E" w:rsidRPr="00FA301E" w:rsidRDefault="00FA301E" w:rsidP="00FA301E">
      <w:pPr>
        <w:rPr>
          <w:sz w:val="22"/>
          <w:szCs w:val="22"/>
        </w:rPr>
      </w:pPr>
    </w:p>
    <w:p w14:paraId="5FF68F0F" w14:textId="77777777" w:rsidR="00FA301E" w:rsidRPr="00FA301E" w:rsidRDefault="00FA301E" w:rsidP="00FA301E">
      <w:pPr>
        <w:rPr>
          <w:sz w:val="22"/>
          <w:szCs w:val="22"/>
        </w:rPr>
      </w:pPr>
    </w:p>
    <w:p w14:paraId="10DB1369" w14:textId="77777777" w:rsidR="00FA301E" w:rsidRPr="00FA301E" w:rsidRDefault="00FA301E" w:rsidP="00FA301E">
      <w:pPr>
        <w:rPr>
          <w:sz w:val="22"/>
          <w:szCs w:val="22"/>
        </w:rPr>
      </w:pPr>
    </w:p>
    <w:p w14:paraId="3F845845" w14:textId="77777777" w:rsidR="00FA301E" w:rsidRPr="00FA301E" w:rsidRDefault="00FA301E" w:rsidP="00FA301E">
      <w:pPr>
        <w:rPr>
          <w:sz w:val="22"/>
          <w:szCs w:val="22"/>
        </w:rPr>
      </w:pPr>
    </w:p>
    <w:p w14:paraId="533B2096" w14:textId="77777777" w:rsidR="00FA301E" w:rsidRPr="00FA301E" w:rsidRDefault="004E08A9" w:rsidP="00FA301E">
      <w:pPr>
        <w:rPr>
          <w:sz w:val="22"/>
          <w:szCs w:val="22"/>
        </w:rPr>
      </w:pPr>
      <w:r>
        <w:rPr>
          <w:sz w:val="22"/>
          <w:szCs w:val="22"/>
        </w:rPr>
        <w:pict w14:anchorId="7636AFF6">
          <v:rect id="_x0000_i1028" style="width:0;height:1.5pt" o:hralign="center" o:hrstd="t" o:hr="t" fillcolor="#a0a0a0" stroked="f"/>
        </w:pict>
      </w:r>
    </w:p>
    <w:p w14:paraId="1E5E0C50" w14:textId="77777777" w:rsidR="00FA301E" w:rsidRPr="00FA301E" w:rsidRDefault="00FA301E" w:rsidP="00FA301E">
      <w:pPr>
        <w:rPr>
          <w:sz w:val="22"/>
          <w:szCs w:val="22"/>
        </w:rPr>
      </w:pPr>
      <w:r w:rsidRPr="00FA301E">
        <w:rPr>
          <w:b/>
          <w:bCs/>
          <w:sz w:val="22"/>
          <w:szCs w:val="22"/>
        </w:rPr>
        <w:lastRenderedPageBreak/>
        <w:t>MSc Insurance &amp; Risk Management</w:t>
      </w:r>
      <w:r w:rsidRPr="00FA301E">
        <w:rPr>
          <w:sz w:val="22"/>
          <w:szCs w:val="22"/>
        </w:rPr>
        <w:tab/>
      </w:r>
    </w:p>
    <w:p w14:paraId="190B092B" w14:textId="77777777" w:rsidR="00FA301E" w:rsidRPr="00FA301E" w:rsidRDefault="00FA301E" w:rsidP="00FA301E">
      <w:pPr>
        <w:rPr>
          <w:iCs/>
          <w:sz w:val="22"/>
          <w:szCs w:val="22"/>
        </w:rPr>
      </w:pPr>
    </w:p>
    <w:p w14:paraId="576B81A0" w14:textId="77777777" w:rsidR="00FA301E" w:rsidRPr="00FA301E" w:rsidRDefault="00FA301E" w:rsidP="00FA301E">
      <w:pPr>
        <w:rPr>
          <w:iCs/>
          <w:sz w:val="22"/>
          <w:szCs w:val="22"/>
        </w:rPr>
      </w:pPr>
      <w:r w:rsidRPr="00FA301E">
        <w:rPr>
          <w:b/>
          <w:iCs/>
          <w:sz w:val="22"/>
          <w:szCs w:val="22"/>
        </w:rPr>
        <w:t>A1.1.5 Recognition of Prior Leaning</w:t>
      </w:r>
    </w:p>
    <w:p w14:paraId="5258AA25" w14:textId="77777777" w:rsidR="00FA301E" w:rsidRPr="00FA301E" w:rsidRDefault="00FA301E" w:rsidP="00FA301E">
      <w:pPr>
        <w:rPr>
          <w:sz w:val="22"/>
          <w:szCs w:val="22"/>
        </w:rPr>
      </w:pPr>
    </w:p>
    <w:p w14:paraId="2E84312C" w14:textId="77777777" w:rsidR="00FA301E" w:rsidRPr="00FA301E" w:rsidRDefault="00FA301E" w:rsidP="00FA301E">
      <w:pPr>
        <w:rPr>
          <w:sz w:val="22"/>
          <w:szCs w:val="22"/>
        </w:rPr>
      </w:pPr>
      <w:r w:rsidRPr="00FA301E">
        <w:rPr>
          <w:sz w:val="22"/>
          <w:szCs w:val="22"/>
        </w:rPr>
        <w:t>The limit to the volume of credit that can be permitted through RPL will be 30% for applicants who hold the Chartered Insurance Institute (CII) Associateship or Advanced Diploma qualification.</w:t>
      </w:r>
    </w:p>
    <w:p w14:paraId="205F35C2" w14:textId="77777777" w:rsidR="00FA301E" w:rsidRPr="00FA301E" w:rsidRDefault="00FA301E" w:rsidP="00FA301E">
      <w:pPr>
        <w:rPr>
          <w:sz w:val="22"/>
          <w:szCs w:val="22"/>
        </w:rPr>
      </w:pPr>
    </w:p>
    <w:p w14:paraId="7F9E25F8" w14:textId="77777777" w:rsidR="00FA301E" w:rsidRPr="00FA301E" w:rsidRDefault="00FA301E" w:rsidP="00FA301E">
      <w:pPr>
        <w:rPr>
          <w:sz w:val="22"/>
          <w:szCs w:val="22"/>
        </w:rPr>
      </w:pPr>
      <w:r w:rsidRPr="00FA301E">
        <w:rPr>
          <w:sz w:val="22"/>
          <w:szCs w:val="22"/>
        </w:rPr>
        <w:t>The limit to the volume of credit that can be permitted through RPL will be equivalent to term one credits for the following partnership programmes:</w:t>
      </w:r>
    </w:p>
    <w:p w14:paraId="71239AC5" w14:textId="77777777" w:rsidR="00FA301E" w:rsidRPr="00FA301E" w:rsidRDefault="00FA301E" w:rsidP="00FA301E">
      <w:pPr>
        <w:rPr>
          <w:sz w:val="22"/>
          <w:szCs w:val="22"/>
        </w:rPr>
      </w:pPr>
    </w:p>
    <w:p w14:paraId="7DF5652F" w14:textId="77777777" w:rsidR="00FA301E" w:rsidRPr="00FA301E" w:rsidRDefault="00FA301E" w:rsidP="00FA301E">
      <w:pPr>
        <w:rPr>
          <w:b/>
          <w:sz w:val="22"/>
          <w:szCs w:val="22"/>
        </w:rPr>
      </w:pPr>
      <w:r w:rsidRPr="00FA301E">
        <w:rPr>
          <w:b/>
          <w:sz w:val="22"/>
          <w:szCs w:val="22"/>
        </w:rPr>
        <w:t>KAIST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4"/>
      </w:tblGrid>
      <w:tr w:rsidR="00FA301E" w:rsidRPr="00FA301E" w14:paraId="55C3529C" w14:textId="77777777" w:rsidTr="00B13888">
        <w:tc>
          <w:tcPr>
            <w:tcW w:w="9634" w:type="dxa"/>
          </w:tcPr>
          <w:p w14:paraId="4A37B263" w14:textId="77777777" w:rsidR="00FA301E" w:rsidRPr="00FA301E" w:rsidRDefault="00FA301E" w:rsidP="00FA301E">
            <w:pPr>
              <w:numPr>
                <w:ilvl w:val="0"/>
                <w:numId w:val="90"/>
              </w:numPr>
              <w:spacing w:before="80" w:after="80"/>
              <w:ind w:left="419" w:hanging="357"/>
              <w:rPr>
                <w:rFonts w:cs="Arial"/>
                <w:sz w:val="22"/>
                <w:szCs w:val="22"/>
              </w:rPr>
            </w:pPr>
            <w:r w:rsidRPr="00FA301E">
              <w:rPr>
                <w:rFonts w:cs="Arial"/>
                <w:sz w:val="22"/>
                <w:szCs w:val="22"/>
              </w:rPr>
              <w:t>To increase the number of credits allowed for APL from 45 – 60 on MSc in Financial Mathematics for students arriving from the Masters in Financial Engineering or the MBA in Finance at KAIST. (Equating to the credits for term one of the programme)</w:t>
            </w:r>
          </w:p>
        </w:tc>
      </w:tr>
      <w:tr w:rsidR="00FA301E" w:rsidRPr="00FA301E" w14:paraId="11CD701E" w14:textId="77777777" w:rsidTr="00B13888">
        <w:tc>
          <w:tcPr>
            <w:tcW w:w="9634" w:type="dxa"/>
          </w:tcPr>
          <w:p w14:paraId="414511EC" w14:textId="77777777" w:rsidR="00FA301E" w:rsidRPr="00FA301E" w:rsidRDefault="00FA301E" w:rsidP="00FA301E">
            <w:pPr>
              <w:numPr>
                <w:ilvl w:val="0"/>
                <w:numId w:val="90"/>
              </w:numPr>
              <w:spacing w:before="80" w:after="80"/>
              <w:ind w:left="419" w:hanging="357"/>
              <w:rPr>
                <w:rFonts w:cs="Arial"/>
                <w:sz w:val="22"/>
                <w:szCs w:val="22"/>
              </w:rPr>
            </w:pPr>
            <w:r w:rsidRPr="00FA301E">
              <w:rPr>
                <w:rFonts w:cs="Arial"/>
                <w:sz w:val="22"/>
                <w:szCs w:val="22"/>
              </w:rPr>
              <w:t>To increase the number of credits allowed for APL from 45 – 60 on MSc in Quantitative Finance for students arriving from the Masters in Financial Engineering or the MBA in Finance at KAIST. (Equating to the credits for term one of the programme)</w:t>
            </w:r>
          </w:p>
        </w:tc>
      </w:tr>
      <w:tr w:rsidR="00FA301E" w:rsidRPr="00FA301E" w14:paraId="3261BE74" w14:textId="77777777" w:rsidTr="00B13888">
        <w:tc>
          <w:tcPr>
            <w:tcW w:w="9634" w:type="dxa"/>
          </w:tcPr>
          <w:p w14:paraId="1152D929" w14:textId="77777777" w:rsidR="00FA301E" w:rsidRPr="00FA301E" w:rsidRDefault="00FA301E" w:rsidP="00FA301E">
            <w:pPr>
              <w:numPr>
                <w:ilvl w:val="0"/>
                <w:numId w:val="90"/>
              </w:numPr>
              <w:spacing w:before="80" w:after="80"/>
              <w:ind w:left="419" w:hanging="357"/>
              <w:rPr>
                <w:rFonts w:cs="Arial"/>
                <w:sz w:val="22"/>
                <w:szCs w:val="22"/>
              </w:rPr>
            </w:pPr>
            <w:r w:rsidRPr="00FA301E">
              <w:rPr>
                <w:rFonts w:cs="Arial"/>
                <w:sz w:val="22"/>
                <w:szCs w:val="22"/>
              </w:rPr>
              <w:t>To increase the number of credits allowed for APL from 45 – 60 on MSc in Investment Management for students arriving from the Masters in Financial Engineering or the MBA in Finance at KAIST. (Equating to the credits for term one of the programme)</w:t>
            </w:r>
          </w:p>
        </w:tc>
      </w:tr>
      <w:tr w:rsidR="00FA301E" w:rsidRPr="00FA301E" w14:paraId="6D1C1E88" w14:textId="77777777" w:rsidTr="00B13888">
        <w:tc>
          <w:tcPr>
            <w:tcW w:w="9634" w:type="dxa"/>
          </w:tcPr>
          <w:p w14:paraId="6AD449B2" w14:textId="77777777" w:rsidR="00FA301E" w:rsidRPr="00FA301E" w:rsidRDefault="00FA301E" w:rsidP="00FA301E">
            <w:pPr>
              <w:numPr>
                <w:ilvl w:val="0"/>
                <w:numId w:val="90"/>
              </w:numPr>
              <w:spacing w:before="80" w:after="80"/>
              <w:ind w:left="419" w:hanging="357"/>
              <w:rPr>
                <w:rFonts w:cs="Arial"/>
                <w:sz w:val="22"/>
                <w:szCs w:val="22"/>
              </w:rPr>
            </w:pPr>
            <w:r w:rsidRPr="00FA301E">
              <w:rPr>
                <w:rFonts w:cs="Arial"/>
                <w:sz w:val="22"/>
                <w:szCs w:val="22"/>
              </w:rPr>
              <w:t>To increase the number of credits allowed for APL from 46.25 – 65 on MSc in Mathematical Trading and Finance for students arriving from the Masters in Financial Engineering or the MBA in Finance at KAIST. (Equating to the credits for term one of the programme)</w:t>
            </w:r>
          </w:p>
        </w:tc>
      </w:tr>
      <w:tr w:rsidR="00FA301E" w:rsidRPr="00FA301E" w14:paraId="3976C255" w14:textId="77777777" w:rsidTr="00B13888">
        <w:tc>
          <w:tcPr>
            <w:tcW w:w="9634" w:type="dxa"/>
          </w:tcPr>
          <w:p w14:paraId="6ACC44C2" w14:textId="77777777" w:rsidR="00FA301E" w:rsidRPr="00FA301E" w:rsidRDefault="00FA301E" w:rsidP="00FA301E">
            <w:pPr>
              <w:numPr>
                <w:ilvl w:val="0"/>
                <w:numId w:val="90"/>
              </w:numPr>
              <w:spacing w:before="80" w:after="80"/>
              <w:ind w:left="419" w:hanging="357"/>
              <w:rPr>
                <w:rFonts w:cs="Arial"/>
                <w:sz w:val="22"/>
                <w:szCs w:val="22"/>
              </w:rPr>
            </w:pPr>
            <w:r w:rsidRPr="00FA301E">
              <w:rPr>
                <w:rFonts w:cs="Arial"/>
                <w:sz w:val="22"/>
                <w:szCs w:val="22"/>
              </w:rPr>
              <w:t>To increase the number of credits allowed for APL from 45 – 60 on MSc in Real Estate Investment for students arriving from the MBA in Finance at KAIST. (Equating to the credits for term one of the programme)</w:t>
            </w:r>
          </w:p>
        </w:tc>
      </w:tr>
      <w:tr w:rsidR="00FA301E" w:rsidRPr="00FA301E" w14:paraId="4AA5E3B4" w14:textId="77777777" w:rsidTr="00B13888">
        <w:tc>
          <w:tcPr>
            <w:tcW w:w="9634" w:type="dxa"/>
          </w:tcPr>
          <w:p w14:paraId="1C0A1A76" w14:textId="77777777" w:rsidR="00FA301E" w:rsidRPr="00FA301E" w:rsidRDefault="00FA301E" w:rsidP="00FA301E">
            <w:pPr>
              <w:numPr>
                <w:ilvl w:val="0"/>
                <w:numId w:val="90"/>
              </w:numPr>
              <w:spacing w:before="80" w:after="80"/>
              <w:ind w:left="419" w:hanging="357"/>
              <w:rPr>
                <w:rFonts w:cs="Arial"/>
                <w:sz w:val="22"/>
                <w:szCs w:val="22"/>
              </w:rPr>
            </w:pPr>
            <w:r w:rsidRPr="00FA301E">
              <w:rPr>
                <w:rFonts w:cs="Arial"/>
                <w:sz w:val="22"/>
                <w:szCs w:val="22"/>
              </w:rPr>
              <w:t>To increase the number of credits allowed for APL from 52.5 – 75 on MSc in Energy Trade and Finance for students arriving from the MBA in Finance at KAIST. (Equating to the credits for term one of the programme)</w:t>
            </w:r>
          </w:p>
        </w:tc>
      </w:tr>
    </w:tbl>
    <w:p w14:paraId="591D4B21" w14:textId="77777777" w:rsidR="00FA301E" w:rsidRPr="00FA301E" w:rsidRDefault="00FA301E" w:rsidP="00FA301E">
      <w:pPr>
        <w:rPr>
          <w:sz w:val="22"/>
          <w:szCs w:val="22"/>
        </w:rPr>
      </w:pPr>
    </w:p>
    <w:p w14:paraId="53D8098D" w14:textId="77777777" w:rsidR="00FA301E" w:rsidRPr="00FA301E" w:rsidRDefault="00FA301E" w:rsidP="00FA301E">
      <w:pPr>
        <w:rPr>
          <w:b/>
          <w:sz w:val="22"/>
          <w:szCs w:val="22"/>
        </w:rPr>
      </w:pPr>
      <w:r w:rsidRPr="00FA301E">
        <w:rPr>
          <w:b/>
          <w:sz w:val="22"/>
          <w:szCs w:val="22"/>
        </w:rPr>
        <w:t>Sogang</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4"/>
      </w:tblGrid>
      <w:tr w:rsidR="00FA301E" w:rsidRPr="00FA301E" w14:paraId="0FF28930" w14:textId="77777777" w:rsidTr="00B13888">
        <w:tc>
          <w:tcPr>
            <w:tcW w:w="9634" w:type="dxa"/>
          </w:tcPr>
          <w:p w14:paraId="21F35AE3" w14:textId="77777777" w:rsidR="00FA301E" w:rsidRPr="00FA301E" w:rsidRDefault="00FA301E" w:rsidP="00FA301E">
            <w:pPr>
              <w:numPr>
                <w:ilvl w:val="0"/>
                <w:numId w:val="91"/>
              </w:numPr>
              <w:spacing w:before="80" w:after="80"/>
              <w:ind w:left="425"/>
              <w:rPr>
                <w:rFonts w:cs="Arial"/>
                <w:sz w:val="22"/>
                <w:szCs w:val="22"/>
              </w:rPr>
            </w:pPr>
            <w:r w:rsidRPr="00FA301E">
              <w:rPr>
                <w:rFonts w:cs="Arial"/>
                <w:sz w:val="22"/>
                <w:szCs w:val="22"/>
              </w:rPr>
              <w:t>To increase the number of credits allowed for APL on MSc in Investment Management from 45 – 70 for students arriving from the Sogang full time MBA. (Equating to the credits for term one of the programme)</w:t>
            </w:r>
          </w:p>
        </w:tc>
      </w:tr>
      <w:tr w:rsidR="00FA301E" w:rsidRPr="00FA301E" w14:paraId="33E22481" w14:textId="77777777" w:rsidTr="00B13888">
        <w:tc>
          <w:tcPr>
            <w:tcW w:w="9634" w:type="dxa"/>
          </w:tcPr>
          <w:p w14:paraId="6685BE4B" w14:textId="77777777" w:rsidR="00FA301E" w:rsidRPr="00FA301E" w:rsidRDefault="00FA301E" w:rsidP="00FA301E">
            <w:pPr>
              <w:numPr>
                <w:ilvl w:val="0"/>
                <w:numId w:val="91"/>
              </w:numPr>
              <w:spacing w:before="80" w:after="80"/>
              <w:ind w:left="425"/>
              <w:rPr>
                <w:rFonts w:cs="Arial"/>
                <w:sz w:val="22"/>
                <w:szCs w:val="22"/>
              </w:rPr>
            </w:pPr>
            <w:r w:rsidRPr="00FA301E">
              <w:rPr>
                <w:rFonts w:cs="Arial"/>
                <w:sz w:val="22"/>
                <w:szCs w:val="22"/>
              </w:rPr>
              <w:t>To increase the number of credits allowed for APL on MSc in Global Supply Chain Management from 48 – 65 for students arriving from the Sogang full time MBA. (Equating to the credits for term one of the programme)</w:t>
            </w:r>
          </w:p>
        </w:tc>
      </w:tr>
      <w:tr w:rsidR="00FA301E" w:rsidRPr="00FA301E" w14:paraId="487B9453" w14:textId="77777777" w:rsidTr="00B13888">
        <w:tc>
          <w:tcPr>
            <w:tcW w:w="9634" w:type="dxa"/>
          </w:tcPr>
          <w:p w14:paraId="059F39DD" w14:textId="77777777" w:rsidR="00FA301E" w:rsidRPr="00FA301E" w:rsidRDefault="00FA301E" w:rsidP="00FA301E">
            <w:pPr>
              <w:numPr>
                <w:ilvl w:val="0"/>
                <w:numId w:val="91"/>
              </w:numPr>
              <w:spacing w:before="80" w:after="80"/>
              <w:ind w:left="425"/>
              <w:rPr>
                <w:rFonts w:cs="Arial"/>
                <w:sz w:val="22"/>
                <w:szCs w:val="22"/>
              </w:rPr>
            </w:pPr>
            <w:r w:rsidRPr="00FA301E">
              <w:rPr>
                <w:rFonts w:cs="Arial"/>
                <w:sz w:val="22"/>
                <w:szCs w:val="22"/>
              </w:rPr>
              <w:t>To increase the number of credits allowed for APL on MSc in Management from 45 – 60 for students arriving from the Sogang full time MBA. (Equating to the credits for term one of the programme)</w:t>
            </w:r>
          </w:p>
        </w:tc>
      </w:tr>
    </w:tbl>
    <w:p w14:paraId="47F6011B" w14:textId="77777777" w:rsidR="00FA301E" w:rsidRPr="00FA301E" w:rsidRDefault="00FA301E" w:rsidP="00FA301E">
      <w:pPr>
        <w:rPr>
          <w:sz w:val="22"/>
          <w:szCs w:val="22"/>
        </w:rPr>
      </w:pPr>
    </w:p>
    <w:p w14:paraId="43953130" w14:textId="77777777" w:rsidR="00FA301E" w:rsidRPr="00FA301E" w:rsidRDefault="00FA301E" w:rsidP="00FA301E">
      <w:pPr>
        <w:rPr>
          <w:b/>
          <w:sz w:val="22"/>
          <w:szCs w:val="22"/>
        </w:rPr>
      </w:pPr>
      <w:r w:rsidRPr="00FA301E">
        <w:rPr>
          <w:b/>
          <w:sz w:val="22"/>
          <w:szCs w:val="22"/>
        </w:rPr>
        <w:t>UNIST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4"/>
      </w:tblGrid>
      <w:tr w:rsidR="00FA301E" w:rsidRPr="00FA301E" w14:paraId="31FE0EB0" w14:textId="77777777" w:rsidTr="00B13888">
        <w:tc>
          <w:tcPr>
            <w:tcW w:w="9634" w:type="dxa"/>
          </w:tcPr>
          <w:p w14:paraId="4D8CEA1C" w14:textId="77777777" w:rsidR="00FA301E" w:rsidRPr="00FA301E" w:rsidRDefault="00FA301E" w:rsidP="00FA301E">
            <w:pPr>
              <w:numPr>
                <w:ilvl w:val="0"/>
                <w:numId w:val="92"/>
              </w:numPr>
              <w:spacing w:before="80" w:after="80"/>
              <w:ind w:left="426" w:hanging="284"/>
              <w:rPr>
                <w:rFonts w:cs="Arial"/>
                <w:sz w:val="22"/>
                <w:szCs w:val="22"/>
              </w:rPr>
            </w:pPr>
            <w:r w:rsidRPr="00FA301E">
              <w:rPr>
                <w:rFonts w:cs="Arial"/>
                <w:sz w:val="22"/>
                <w:szCs w:val="22"/>
              </w:rPr>
              <w:t>To increase the number of credits allowed for APL from 52.5 – 75 on MSc in Energy Trade and Finance for students arriving from the ECTFE at UNIST. (Equating to the credits for term one of the programme)</w:t>
            </w:r>
          </w:p>
        </w:tc>
      </w:tr>
      <w:tr w:rsidR="00FA301E" w:rsidRPr="00FA301E" w14:paraId="0A5C7D40" w14:textId="77777777" w:rsidTr="00B13888">
        <w:tc>
          <w:tcPr>
            <w:tcW w:w="9634" w:type="dxa"/>
          </w:tcPr>
          <w:p w14:paraId="7A863998" w14:textId="48C42082" w:rsidR="00FA301E" w:rsidRPr="00FA301E" w:rsidRDefault="00FA301E" w:rsidP="00FA301E">
            <w:pPr>
              <w:numPr>
                <w:ilvl w:val="0"/>
                <w:numId w:val="92"/>
              </w:numPr>
              <w:spacing w:before="80" w:after="80"/>
              <w:ind w:left="426" w:hanging="284"/>
              <w:rPr>
                <w:rFonts w:cs="Arial"/>
                <w:sz w:val="22"/>
                <w:szCs w:val="22"/>
              </w:rPr>
            </w:pPr>
            <w:r w:rsidRPr="00FA301E">
              <w:rPr>
                <w:rFonts w:cs="Arial"/>
                <w:sz w:val="22"/>
                <w:szCs w:val="22"/>
              </w:rPr>
              <w:t>To increase the number of credits allowed for APL from 47.5 – 65 on MSc Digital Supply Chain Management for students arriving from the Masters in Technology and Information Management at UNIST. (Equating to the credits for term one of the programme)</w:t>
            </w:r>
          </w:p>
        </w:tc>
      </w:tr>
    </w:tbl>
    <w:p w14:paraId="193DABA3" w14:textId="77777777" w:rsidR="00FA301E" w:rsidRPr="00FA301E" w:rsidRDefault="004E08A9" w:rsidP="00FA301E">
      <w:pPr>
        <w:rPr>
          <w:sz w:val="22"/>
          <w:szCs w:val="22"/>
        </w:rPr>
      </w:pPr>
      <w:r>
        <w:rPr>
          <w:sz w:val="22"/>
          <w:szCs w:val="22"/>
        </w:rPr>
        <w:pict w14:anchorId="2B096422">
          <v:rect id="_x0000_i1029" style="width:0;height:1.5pt" o:hralign="center" o:hrstd="t" o:hr="t" fillcolor="#a0a0a0" stroked="f"/>
        </w:pict>
      </w:r>
    </w:p>
    <w:p w14:paraId="6DEE4635" w14:textId="77777777" w:rsidR="00FA301E" w:rsidRPr="00FA301E" w:rsidRDefault="00FA301E" w:rsidP="00FA301E">
      <w:pPr>
        <w:rPr>
          <w:b/>
          <w:bCs/>
          <w:sz w:val="22"/>
          <w:szCs w:val="22"/>
        </w:rPr>
      </w:pPr>
    </w:p>
    <w:p w14:paraId="69084FB8" w14:textId="77777777" w:rsidR="00FA301E" w:rsidRPr="00FA301E" w:rsidRDefault="00FA301E" w:rsidP="00FA301E">
      <w:pPr>
        <w:rPr>
          <w:b/>
          <w:bCs/>
          <w:sz w:val="22"/>
          <w:szCs w:val="22"/>
        </w:rPr>
      </w:pPr>
      <w:r w:rsidRPr="00FA301E">
        <w:rPr>
          <w:b/>
          <w:bCs/>
          <w:sz w:val="22"/>
          <w:szCs w:val="22"/>
        </w:rPr>
        <w:t>All Masters Programmes</w:t>
      </w:r>
    </w:p>
    <w:p w14:paraId="7EE73868" w14:textId="77777777" w:rsidR="00FA301E" w:rsidRPr="00FA301E" w:rsidRDefault="00FA301E" w:rsidP="00FA301E">
      <w:pPr>
        <w:rPr>
          <w:sz w:val="22"/>
          <w:szCs w:val="22"/>
          <w:u w:val="single"/>
        </w:rPr>
      </w:pPr>
    </w:p>
    <w:p w14:paraId="076BE393" w14:textId="77777777" w:rsidR="00FA301E" w:rsidRPr="00FA301E" w:rsidRDefault="00FA301E" w:rsidP="00FA301E">
      <w:pPr>
        <w:rPr>
          <w:b/>
          <w:sz w:val="22"/>
          <w:szCs w:val="22"/>
        </w:rPr>
      </w:pPr>
      <w:r w:rsidRPr="00FA301E">
        <w:rPr>
          <w:b/>
          <w:sz w:val="22"/>
          <w:szCs w:val="22"/>
        </w:rPr>
        <w:t>A1.1.6 Award and Classification</w:t>
      </w:r>
    </w:p>
    <w:p w14:paraId="51062032" w14:textId="77777777" w:rsidR="00FA301E" w:rsidRPr="00FA301E" w:rsidRDefault="00FA301E" w:rsidP="00FA301E">
      <w:pPr>
        <w:rPr>
          <w:sz w:val="22"/>
          <w:szCs w:val="22"/>
          <w:u w:val="single"/>
        </w:rPr>
      </w:pPr>
    </w:p>
    <w:p w14:paraId="730DF4EE" w14:textId="77777777" w:rsidR="00FA301E" w:rsidRPr="00FA301E" w:rsidRDefault="00FA301E" w:rsidP="00FA301E">
      <w:pPr>
        <w:rPr>
          <w:sz w:val="22"/>
          <w:szCs w:val="22"/>
        </w:rPr>
      </w:pPr>
    </w:p>
    <w:p w14:paraId="797A3556" w14:textId="77777777" w:rsidR="00FA301E" w:rsidRPr="00FA301E" w:rsidRDefault="00FA301E" w:rsidP="00FA301E">
      <w:pPr>
        <w:rPr>
          <w:sz w:val="22"/>
          <w:szCs w:val="22"/>
        </w:rPr>
      </w:pPr>
      <w:r w:rsidRPr="00FA301E">
        <w:rPr>
          <w:sz w:val="22"/>
          <w:szCs w:val="22"/>
        </w:rPr>
        <w:t>Award classifications are determined as follows:</w:t>
      </w:r>
    </w:p>
    <w:p w14:paraId="605D0D37" w14:textId="77777777" w:rsidR="00FA301E" w:rsidRPr="00FA301E" w:rsidRDefault="00FA301E" w:rsidP="00FA301E">
      <w:pPr>
        <w:ind w:left="720"/>
        <w:contextualSpacing/>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5"/>
        <w:gridCol w:w="3005"/>
        <w:gridCol w:w="3006"/>
      </w:tblGrid>
      <w:tr w:rsidR="00FA301E" w:rsidRPr="00FA301E" w14:paraId="39D07195" w14:textId="77777777" w:rsidTr="00B13888">
        <w:tc>
          <w:tcPr>
            <w:tcW w:w="3005" w:type="dxa"/>
            <w:shd w:val="clear" w:color="auto" w:fill="auto"/>
          </w:tcPr>
          <w:p w14:paraId="6CD0E340" w14:textId="77777777" w:rsidR="00FA301E" w:rsidRPr="00FA301E" w:rsidRDefault="00FA301E" w:rsidP="00FA301E">
            <w:pPr>
              <w:rPr>
                <w:b/>
                <w:sz w:val="22"/>
                <w:szCs w:val="22"/>
              </w:rPr>
            </w:pPr>
            <w:r w:rsidRPr="00FA301E">
              <w:rPr>
                <w:b/>
                <w:sz w:val="22"/>
                <w:szCs w:val="22"/>
              </w:rPr>
              <w:t>Award</w:t>
            </w:r>
          </w:p>
        </w:tc>
        <w:tc>
          <w:tcPr>
            <w:tcW w:w="3005" w:type="dxa"/>
            <w:shd w:val="clear" w:color="auto" w:fill="auto"/>
          </w:tcPr>
          <w:p w14:paraId="24AAFA26" w14:textId="77777777" w:rsidR="00FA301E" w:rsidRPr="00FA301E" w:rsidRDefault="00FA301E" w:rsidP="00FA301E">
            <w:pPr>
              <w:rPr>
                <w:b/>
                <w:sz w:val="22"/>
                <w:szCs w:val="22"/>
              </w:rPr>
            </w:pPr>
            <w:r w:rsidRPr="00FA301E">
              <w:rPr>
                <w:b/>
                <w:sz w:val="22"/>
                <w:szCs w:val="22"/>
              </w:rPr>
              <w:t>Overall aggregate mark</w:t>
            </w:r>
          </w:p>
        </w:tc>
        <w:tc>
          <w:tcPr>
            <w:tcW w:w="3006" w:type="dxa"/>
            <w:shd w:val="clear" w:color="auto" w:fill="auto"/>
          </w:tcPr>
          <w:p w14:paraId="4E4B4CDC" w14:textId="77777777" w:rsidR="00FA301E" w:rsidRPr="00FA301E" w:rsidRDefault="00FA301E" w:rsidP="00FA301E">
            <w:pPr>
              <w:rPr>
                <w:b/>
                <w:sz w:val="22"/>
                <w:szCs w:val="22"/>
              </w:rPr>
            </w:pPr>
            <w:r w:rsidRPr="00FA301E">
              <w:rPr>
                <w:b/>
                <w:sz w:val="22"/>
                <w:szCs w:val="22"/>
              </w:rPr>
              <w:t>Award classification</w:t>
            </w:r>
          </w:p>
        </w:tc>
      </w:tr>
      <w:tr w:rsidR="00FA301E" w:rsidRPr="00FA301E" w14:paraId="7DD61AC2" w14:textId="77777777" w:rsidTr="00B13888">
        <w:tc>
          <w:tcPr>
            <w:tcW w:w="3005" w:type="dxa"/>
            <w:vMerge w:val="restart"/>
            <w:shd w:val="clear" w:color="auto" w:fill="auto"/>
            <w:vAlign w:val="center"/>
          </w:tcPr>
          <w:p w14:paraId="0CA23CEB" w14:textId="77777777" w:rsidR="00FA301E" w:rsidRPr="00FA301E" w:rsidRDefault="00FA301E" w:rsidP="00FA301E">
            <w:pPr>
              <w:rPr>
                <w:sz w:val="22"/>
                <w:szCs w:val="22"/>
              </w:rPr>
            </w:pPr>
            <w:r w:rsidRPr="00FA301E">
              <w:rPr>
                <w:sz w:val="22"/>
                <w:szCs w:val="22"/>
              </w:rPr>
              <w:t>Masters Degree</w:t>
            </w:r>
          </w:p>
          <w:p w14:paraId="4707CA67" w14:textId="77777777" w:rsidR="00FA301E" w:rsidRPr="00FA301E" w:rsidRDefault="00FA301E" w:rsidP="00FA301E">
            <w:pPr>
              <w:rPr>
                <w:sz w:val="22"/>
                <w:szCs w:val="22"/>
              </w:rPr>
            </w:pPr>
            <w:r w:rsidRPr="00FA301E">
              <w:rPr>
                <w:sz w:val="22"/>
                <w:szCs w:val="22"/>
              </w:rPr>
              <w:t>Postgraduate Diploma</w:t>
            </w:r>
          </w:p>
        </w:tc>
        <w:tc>
          <w:tcPr>
            <w:tcW w:w="3005" w:type="dxa"/>
            <w:shd w:val="clear" w:color="auto" w:fill="auto"/>
          </w:tcPr>
          <w:p w14:paraId="10ECB2C1" w14:textId="77777777" w:rsidR="00FA301E" w:rsidRPr="00FA301E" w:rsidRDefault="00FA301E" w:rsidP="00FA301E">
            <w:pPr>
              <w:rPr>
                <w:sz w:val="22"/>
                <w:szCs w:val="22"/>
              </w:rPr>
            </w:pPr>
            <w:r w:rsidRPr="00FA301E">
              <w:rPr>
                <w:sz w:val="22"/>
                <w:szCs w:val="22"/>
              </w:rPr>
              <w:t>70-100%</w:t>
            </w:r>
          </w:p>
        </w:tc>
        <w:tc>
          <w:tcPr>
            <w:tcW w:w="3006" w:type="dxa"/>
            <w:shd w:val="clear" w:color="auto" w:fill="auto"/>
          </w:tcPr>
          <w:p w14:paraId="639247B7" w14:textId="77777777" w:rsidR="00FA301E" w:rsidRPr="00FA301E" w:rsidRDefault="00FA301E" w:rsidP="00FA301E">
            <w:pPr>
              <w:rPr>
                <w:sz w:val="22"/>
                <w:szCs w:val="22"/>
              </w:rPr>
            </w:pPr>
            <w:r w:rsidRPr="00FA301E">
              <w:rPr>
                <w:sz w:val="22"/>
                <w:szCs w:val="22"/>
              </w:rPr>
              <w:t>With Distinction</w:t>
            </w:r>
          </w:p>
        </w:tc>
      </w:tr>
      <w:tr w:rsidR="00FA301E" w:rsidRPr="00FA301E" w14:paraId="437A7149" w14:textId="77777777" w:rsidTr="00B13888">
        <w:tc>
          <w:tcPr>
            <w:tcW w:w="3005" w:type="dxa"/>
            <w:vMerge/>
            <w:shd w:val="clear" w:color="auto" w:fill="auto"/>
          </w:tcPr>
          <w:p w14:paraId="19CD782B" w14:textId="77777777" w:rsidR="00FA301E" w:rsidRPr="00FA301E" w:rsidRDefault="00FA301E" w:rsidP="00FA301E">
            <w:pPr>
              <w:rPr>
                <w:sz w:val="22"/>
                <w:szCs w:val="22"/>
              </w:rPr>
            </w:pPr>
          </w:p>
        </w:tc>
        <w:tc>
          <w:tcPr>
            <w:tcW w:w="3005" w:type="dxa"/>
            <w:shd w:val="clear" w:color="auto" w:fill="auto"/>
          </w:tcPr>
          <w:p w14:paraId="7A87CE7A" w14:textId="77777777" w:rsidR="00FA301E" w:rsidRPr="00FA301E" w:rsidRDefault="00FA301E" w:rsidP="00FA301E">
            <w:pPr>
              <w:rPr>
                <w:sz w:val="22"/>
                <w:szCs w:val="22"/>
              </w:rPr>
            </w:pPr>
            <w:r w:rsidRPr="00FA301E">
              <w:rPr>
                <w:sz w:val="22"/>
                <w:szCs w:val="22"/>
              </w:rPr>
              <w:t>65.0-69.9%</w:t>
            </w:r>
          </w:p>
        </w:tc>
        <w:tc>
          <w:tcPr>
            <w:tcW w:w="3006" w:type="dxa"/>
            <w:shd w:val="clear" w:color="auto" w:fill="auto"/>
          </w:tcPr>
          <w:p w14:paraId="47091BC0" w14:textId="77777777" w:rsidR="00FA301E" w:rsidRPr="00FA301E" w:rsidRDefault="00FA301E" w:rsidP="00FA301E">
            <w:pPr>
              <w:rPr>
                <w:sz w:val="22"/>
                <w:szCs w:val="22"/>
              </w:rPr>
            </w:pPr>
            <w:r w:rsidRPr="00FA301E">
              <w:rPr>
                <w:sz w:val="22"/>
                <w:szCs w:val="22"/>
              </w:rPr>
              <w:t>With Merit</w:t>
            </w:r>
          </w:p>
        </w:tc>
      </w:tr>
      <w:tr w:rsidR="00FA301E" w:rsidRPr="00FA301E" w14:paraId="2EC5A243" w14:textId="77777777" w:rsidTr="00B13888">
        <w:tc>
          <w:tcPr>
            <w:tcW w:w="3005" w:type="dxa"/>
            <w:vMerge/>
            <w:shd w:val="clear" w:color="auto" w:fill="auto"/>
          </w:tcPr>
          <w:p w14:paraId="4B58E3DF" w14:textId="77777777" w:rsidR="00FA301E" w:rsidRPr="00FA301E" w:rsidRDefault="00FA301E" w:rsidP="00FA301E">
            <w:pPr>
              <w:rPr>
                <w:sz w:val="22"/>
                <w:szCs w:val="22"/>
              </w:rPr>
            </w:pPr>
          </w:p>
        </w:tc>
        <w:tc>
          <w:tcPr>
            <w:tcW w:w="3005" w:type="dxa"/>
            <w:shd w:val="clear" w:color="auto" w:fill="auto"/>
          </w:tcPr>
          <w:p w14:paraId="2C2AC07F" w14:textId="77777777" w:rsidR="00FA301E" w:rsidRPr="00FA301E" w:rsidRDefault="00FA301E" w:rsidP="00FA301E">
            <w:pPr>
              <w:rPr>
                <w:sz w:val="22"/>
                <w:szCs w:val="22"/>
              </w:rPr>
            </w:pPr>
            <w:r w:rsidRPr="00FA301E">
              <w:rPr>
                <w:sz w:val="22"/>
                <w:szCs w:val="22"/>
              </w:rPr>
              <w:t>50.0-64.9%</w:t>
            </w:r>
          </w:p>
        </w:tc>
        <w:tc>
          <w:tcPr>
            <w:tcW w:w="3006" w:type="dxa"/>
            <w:shd w:val="clear" w:color="auto" w:fill="auto"/>
          </w:tcPr>
          <w:p w14:paraId="7F27A3D8" w14:textId="77777777" w:rsidR="00FA301E" w:rsidRPr="00FA301E" w:rsidRDefault="00FA301E" w:rsidP="00FA301E">
            <w:pPr>
              <w:rPr>
                <w:sz w:val="22"/>
                <w:szCs w:val="22"/>
              </w:rPr>
            </w:pPr>
            <w:r w:rsidRPr="00FA301E">
              <w:rPr>
                <w:sz w:val="22"/>
                <w:szCs w:val="22"/>
              </w:rPr>
              <w:t>Without classification</w:t>
            </w:r>
          </w:p>
        </w:tc>
      </w:tr>
    </w:tbl>
    <w:p w14:paraId="6EEEA380" w14:textId="77777777" w:rsidR="00FA301E" w:rsidRPr="00FA301E" w:rsidRDefault="00FA301E" w:rsidP="00FA301E">
      <w:pPr>
        <w:rPr>
          <w:sz w:val="22"/>
          <w:szCs w:val="22"/>
        </w:rPr>
      </w:pPr>
    </w:p>
    <w:p w14:paraId="54036A6C" w14:textId="77777777" w:rsidR="00FA301E" w:rsidRPr="00FA301E" w:rsidRDefault="00FA301E" w:rsidP="00FA301E">
      <w:pPr>
        <w:rPr>
          <w:rFonts w:cs="Arial"/>
          <w:sz w:val="22"/>
          <w:szCs w:val="22"/>
        </w:rPr>
      </w:pPr>
    </w:p>
    <w:p w14:paraId="22169411" w14:textId="77777777" w:rsidR="00FA301E" w:rsidRPr="00FA301E" w:rsidRDefault="00FA301E" w:rsidP="00FA301E">
      <w:pPr>
        <w:rPr>
          <w:b/>
          <w:bCs/>
          <w:sz w:val="22"/>
          <w:szCs w:val="22"/>
        </w:rPr>
      </w:pPr>
      <w:r w:rsidRPr="00FA301E">
        <w:rPr>
          <w:b/>
          <w:bCs/>
          <w:sz w:val="22"/>
          <w:szCs w:val="22"/>
        </w:rPr>
        <w:t xml:space="preserve">In addition to the above awards, the following programmes have a PG Certificate </w:t>
      </w:r>
    </w:p>
    <w:p w14:paraId="573B1A0E" w14:textId="77777777" w:rsidR="00FA301E" w:rsidRPr="00FA301E" w:rsidRDefault="00FA301E" w:rsidP="00FA301E">
      <w:pPr>
        <w:rPr>
          <w:b/>
          <w:bCs/>
          <w:sz w:val="22"/>
          <w:szCs w:val="22"/>
        </w:rPr>
      </w:pPr>
    </w:p>
    <w:p w14:paraId="116368AD" w14:textId="77777777" w:rsidR="00FA301E" w:rsidRPr="00FA301E" w:rsidRDefault="00FA301E" w:rsidP="00FA301E">
      <w:pPr>
        <w:rPr>
          <w:b/>
          <w:bCs/>
          <w:sz w:val="22"/>
          <w:szCs w:val="22"/>
        </w:rPr>
      </w:pPr>
      <w:r w:rsidRPr="00FA301E">
        <w:rPr>
          <w:b/>
          <w:bCs/>
          <w:sz w:val="22"/>
          <w:szCs w:val="22"/>
        </w:rPr>
        <w:t>MSc Management</w:t>
      </w:r>
    </w:p>
    <w:p w14:paraId="2DB3634E" w14:textId="77777777" w:rsidR="00FA301E" w:rsidRPr="00FA301E" w:rsidRDefault="00FA301E" w:rsidP="00FA301E">
      <w:pPr>
        <w:rPr>
          <w:b/>
          <w:bCs/>
          <w:sz w:val="22"/>
          <w:szCs w:val="22"/>
        </w:rPr>
      </w:pPr>
      <w:r w:rsidRPr="00FA301E">
        <w:rPr>
          <w:b/>
          <w:bCs/>
          <w:sz w:val="22"/>
          <w:szCs w:val="22"/>
        </w:rPr>
        <w:t>MSc Marketing Strategy and Innovation</w:t>
      </w:r>
    </w:p>
    <w:p w14:paraId="55F5727D" w14:textId="271FEB8D" w:rsidR="00FA301E" w:rsidRPr="00FA301E" w:rsidRDefault="00FA301E" w:rsidP="00FA301E">
      <w:pPr>
        <w:rPr>
          <w:b/>
          <w:bCs/>
          <w:sz w:val="22"/>
          <w:szCs w:val="22"/>
        </w:rPr>
      </w:pPr>
      <w:r w:rsidRPr="00FA301E">
        <w:rPr>
          <w:b/>
          <w:bCs/>
          <w:sz w:val="22"/>
          <w:szCs w:val="22"/>
        </w:rPr>
        <w:t>MSc Digital Supply Chain Management (MSc Global Supply Chain Management prior to 2022/23)</w:t>
      </w:r>
    </w:p>
    <w:p w14:paraId="4436065E" w14:textId="77777777" w:rsidR="00FA301E" w:rsidRPr="00FA301E" w:rsidRDefault="00FA301E" w:rsidP="00FA301E">
      <w:pPr>
        <w:rPr>
          <w:b/>
          <w:bCs/>
          <w:sz w:val="22"/>
          <w:szCs w:val="22"/>
        </w:rPr>
      </w:pPr>
      <w:r w:rsidRPr="00FA301E">
        <w:rPr>
          <w:b/>
          <w:bCs/>
          <w:sz w:val="22"/>
          <w:szCs w:val="22"/>
        </w:rPr>
        <w:t>MSc Entrepreneurship</w:t>
      </w:r>
    </w:p>
    <w:p w14:paraId="679F1FA2" w14:textId="77777777" w:rsidR="00FA301E" w:rsidRPr="00FA301E" w:rsidRDefault="00FA301E" w:rsidP="00FA301E">
      <w:pPr>
        <w:rPr>
          <w:b/>
          <w:color w:val="000000"/>
          <w:sz w:val="22"/>
          <w:szCs w:val="22"/>
          <w:lang w:val="en-US"/>
        </w:rPr>
      </w:pPr>
      <w:r w:rsidRPr="00FA301E">
        <w:rPr>
          <w:rFonts w:cs="Arial"/>
          <w:b/>
          <w:color w:val="000000"/>
          <w:sz w:val="22"/>
          <w:szCs w:val="22"/>
          <w:shd w:val="clear" w:color="auto" w:fill="FFFFFF"/>
        </w:rPr>
        <w:t>MSc / MA / MInnov</w:t>
      </w:r>
      <w:r w:rsidRPr="00FA301E">
        <w:rPr>
          <w:b/>
          <w:color w:val="000000"/>
          <w:sz w:val="22"/>
          <w:szCs w:val="22"/>
          <w:lang w:val="en-US"/>
        </w:rPr>
        <w:t xml:space="preserve"> in Innovation, Creativity and Leadership</w:t>
      </w:r>
    </w:p>
    <w:p w14:paraId="5E8D81BC" w14:textId="77777777" w:rsidR="00FA301E" w:rsidRPr="00FA301E" w:rsidRDefault="00FA301E" w:rsidP="00FA301E">
      <w:pPr>
        <w:rPr>
          <w:b/>
          <w:sz w:val="22"/>
          <w:szCs w:val="22"/>
          <w:lang w:val="en-US"/>
        </w:rPr>
      </w:pPr>
      <w:r w:rsidRPr="00FA301E">
        <w:rPr>
          <w:b/>
          <w:sz w:val="22"/>
          <w:szCs w:val="22"/>
          <w:lang w:val="en-US"/>
        </w:rPr>
        <w:t>Executive Masters in Medical Leadership</w:t>
      </w:r>
    </w:p>
    <w:p w14:paraId="75B6FB1C" w14:textId="77777777" w:rsidR="00FA301E" w:rsidRPr="00FA301E" w:rsidRDefault="00FA301E" w:rsidP="00FA301E">
      <w:pPr>
        <w:rPr>
          <w:b/>
          <w:sz w:val="22"/>
          <w:szCs w:val="22"/>
          <w:lang w:val="en-US"/>
        </w:rPr>
      </w:pPr>
      <w:r w:rsidRPr="00FA301E">
        <w:rPr>
          <w:b/>
          <w:sz w:val="22"/>
          <w:szCs w:val="22"/>
          <w:lang w:val="en-US"/>
        </w:rPr>
        <w:t>Executive Masters in Medical Leadership (SLMDA route)</w:t>
      </w:r>
    </w:p>
    <w:p w14:paraId="07CC5E02" w14:textId="77777777" w:rsidR="00FA301E" w:rsidRPr="00FA301E" w:rsidRDefault="00FA301E" w:rsidP="00FA301E">
      <w:pPr>
        <w:rPr>
          <w:b/>
          <w:sz w:val="22"/>
          <w:szCs w:val="22"/>
          <w:lang w:val="en-US"/>
        </w:rPr>
      </w:pPr>
      <w:r w:rsidRPr="00FA301E">
        <w:rPr>
          <w:b/>
          <w:sz w:val="22"/>
          <w:szCs w:val="22"/>
          <w:lang w:val="en-US"/>
        </w:rPr>
        <w:t>MSc Actuarial Science</w:t>
      </w:r>
    </w:p>
    <w:p w14:paraId="463F1784" w14:textId="77777777" w:rsidR="00FA301E" w:rsidRPr="00FA301E" w:rsidRDefault="00FA301E" w:rsidP="00FA301E">
      <w:pPr>
        <w:rPr>
          <w:b/>
          <w:sz w:val="22"/>
          <w:szCs w:val="22"/>
          <w:lang w:val="en-US"/>
        </w:rPr>
      </w:pPr>
      <w:r w:rsidRPr="00FA301E">
        <w:rPr>
          <w:b/>
          <w:sz w:val="22"/>
          <w:szCs w:val="22"/>
          <w:lang w:val="en-US"/>
        </w:rPr>
        <w:t>MSc Actuarial Management</w:t>
      </w:r>
      <w:r w:rsidRPr="00FA301E">
        <w:rPr>
          <w:b/>
          <w:sz w:val="22"/>
          <w:szCs w:val="22"/>
          <w:lang w:val="en-US"/>
        </w:rPr>
        <w:br/>
        <w:t>MSc Business Analytics</w:t>
      </w:r>
    </w:p>
    <w:p w14:paraId="7D7603E8" w14:textId="77777777" w:rsidR="00FA301E" w:rsidRPr="00FA301E" w:rsidRDefault="00FA301E" w:rsidP="00FA301E">
      <w:pPr>
        <w:rPr>
          <w:b/>
          <w:sz w:val="22"/>
          <w:szCs w:val="22"/>
          <w:lang w:val="en-US"/>
        </w:rPr>
      </w:pPr>
      <w:r w:rsidRPr="00FA301E">
        <w:rPr>
          <w:b/>
          <w:sz w:val="22"/>
          <w:szCs w:val="22"/>
          <w:lang w:val="en-US"/>
        </w:rPr>
        <w:t>MSc International Business</w:t>
      </w:r>
    </w:p>
    <w:p w14:paraId="3380DD22" w14:textId="77777777" w:rsidR="00FA301E" w:rsidRPr="00FA301E" w:rsidRDefault="00FA301E" w:rsidP="00FA301E">
      <w:pPr>
        <w:rPr>
          <w:b/>
          <w:sz w:val="22"/>
          <w:szCs w:val="22"/>
          <w:lang w:val="en-US"/>
        </w:rPr>
      </w:pPr>
      <w:r w:rsidRPr="00FA301E">
        <w:rPr>
          <w:b/>
          <w:sz w:val="22"/>
          <w:szCs w:val="22"/>
          <w:lang w:val="en-US"/>
        </w:rPr>
        <w:t xml:space="preserve">MSc Global Finance </w:t>
      </w:r>
    </w:p>
    <w:p w14:paraId="71B032F2" w14:textId="0E9C4F46" w:rsidR="00FA301E" w:rsidRPr="00FA301E" w:rsidRDefault="00FA301E" w:rsidP="00FA301E">
      <w:pPr>
        <w:rPr>
          <w:b/>
          <w:sz w:val="22"/>
          <w:szCs w:val="22"/>
          <w:lang w:val="en-US"/>
        </w:rPr>
      </w:pPr>
      <w:r w:rsidRPr="00FA301E">
        <w:rPr>
          <w:b/>
          <w:sz w:val="22"/>
          <w:szCs w:val="22"/>
          <w:lang w:val="en-US"/>
        </w:rPr>
        <w:t>MSc Executive Masters in Leadership (SLMDA route)</w:t>
      </w:r>
    </w:p>
    <w:p w14:paraId="0F9F66B4" w14:textId="77777777" w:rsidR="00FA301E" w:rsidRPr="00FA301E" w:rsidRDefault="00FA301E" w:rsidP="00FA301E">
      <w:pPr>
        <w:rPr>
          <w:b/>
          <w:sz w:val="22"/>
          <w:szCs w:val="22"/>
          <w:lang w:val="en-US"/>
        </w:rPr>
      </w:pPr>
      <w:r w:rsidRPr="00FA301E">
        <w:rPr>
          <w:b/>
          <w:sz w:val="22"/>
          <w:szCs w:val="22"/>
          <w:lang w:val="en-US"/>
        </w:rPr>
        <w:t>Post Graduate Diploma (MSc Conversion) in Public Financial Asset Management</w:t>
      </w:r>
    </w:p>
    <w:p w14:paraId="7133B35F" w14:textId="77777777" w:rsidR="00FA301E" w:rsidRPr="00FA301E" w:rsidRDefault="00FA301E" w:rsidP="00FA301E">
      <w:pPr>
        <w:rPr>
          <w:b/>
          <w:sz w:val="22"/>
          <w:szCs w:val="22"/>
          <w:lang w:val="en-US"/>
        </w:rPr>
      </w:pPr>
    </w:p>
    <w:p w14:paraId="67753540" w14:textId="77777777" w:rsidR="00FA301E" w:rsidRPr="00FA301E" w:rsidRDefault="00FA301E" w:rsidP="00FA301E">
      <w:pPr>
        <w:rPr>
          <w:b/>
          <w:sz w:val="22"/>
          <w:szCs w:val="22"/>
        </w:rPr>
      </w:pPr>
      <w:r w:rsidRPr="00FA301E">
        <w:rPr>
          <w:b/>
          <w:sz w:val="22"/>
          <w:szCs w:val="22"/>
        </w:rPr>
        <w:t>A1.1.7 Award and Classification</w:t>
      </w:r>
    </w:p>
    <w:p w14:paraId="1688CE44" w14:textId="77777777" w:rsidR="00FA301E" w:rsidRPr="00FA301E" w:rsidRDefault="00FA301E" w:rsidP="00FA301E">
      <w:pPr>
        <w:rPr>
          <w:b/>
          <w:sz w:val="22"/>
          <w:szCs w:val="22"/>
        </w:rPr>
      </w:pPr>
    </w:p>
    <w:p w14:paraId="195DBD67" w14:textId="77777777" w:rsidR="00FA301E" w:rsidRPr="00FA301E" w:rsidRDefault="00FA301E" w:rsidP="00FA301E">
      <w:pPr>
        <w:rPr>
          <w:sz w:val="22"/>
          <w:szCs w:val="22"/>
        </w:rPr>
      </w:pPr>
      <w:r w:rsidRPr="00FA301E">
        <w:rPr>
          <w:sz w:val="22"/>
          <w:szCs w:val="22"/>
        </w:rPr>
        <w:t>Award classifications are determined as follows:</w:t>
      </w:r>
    </w:p>
    <w:p w14:paraId="3C37E2D3" w14:textId="77777777" w:rsidR="00FA301E" w:rsidRPr="00FA301E" w:rsidRDefault="00FA301E" w:rsidP="00FA301E">
      <w:pPr>
        <w:ind w:left="720"/>
        <w:contextualSpacing/>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5"/>
        <w:gridCol w:w="3005"/>
        <w:gridCol w:w="3006"/>
      </w:tblGrid>
      <w:tr w:rsidR="00FA301E" w:rsidRPr="00FA301E" w14:paraId="104C5692" w14:textId="77777777" w:rsidTr="00B13888">
        <w:tc>
          <w:tcPr>
            <w:tcW w:w="3005" w:type="dxa"/>
            <w:shd w:val="clear" w:color="auto" w:fill="auto"/>
          </w:tcPr>
          <w:p w14:paraId="47057A4A" w14:textId="77777777" w:rsidR="00FA301E" w:rsidRPr="00FA301E" w:rsidRDefault="00FA301E" w:rsidP="00FA301E">
            <w:pPr>
              <w:rPr>
                <w:b/>
                <w:sz w:val="22"/>
                <w:szCs w:val="22"/>
              </w:rPr>
            </w:pPr>
            <w:r w:rsidRPr="00FA301E">
              <w:rPr>
                <w:b/>
                <w:sz w:val="22"/>
                <w:szCs w:val="22"/>
              </w:rPr>
              <w:t>Award</w:t>
            </w:r>
          </w:p>
        </w:tc>
        <w:tc>
          <w:tcPr>
            <w:tcW w:w="3005" w:type="dxa"/>
            <w:shd w:val="clear" w:color="auto" w:fill="auto"/>
          </w:tcPr>
          <w:p w14:paraId="38314738" w14:textId="77777777" w:rsidR="00FA301E" w:rsidRPr="00FA301E" w:rsidRDefault="00FA301E" w:rsidP="00FA301E">
            <w:pPr>
              <w:rPr>
                <w:b/>
                <w:sz w:val="22"/>
                <w:szCs w:val="22"/>
              </w:rPr>
            </w:pPr>
            <w:r w:rsidRPr="00FA301E">
              <w:rPr>
                <w:b/>
                <w:sz w:val="22"/>
                <w:szCs w:val="22"/>
              </w:rPr>
              <w:t>Overall aggregate mark</w:t>
            </w:r>
          </w:p>
        </w:tc>
        <w:tc>
          <w:tcPr>
            <w:tcW w:w="3006" w:type="dxa"/>
            <w:shd w:val="clear" w:color="auto" w:fill="auto"/>
          </w:tcPr>
          <w:p w14:paraId="5585FD1E" w14:textId="77777777" w:rsidR="00FA301E" w:rsidRPr="00FA301E" w:rsidRDefault="00FA301E" w:rsidP="00FA301E">
            <w:pPr>
              <w:rPr>
                <w:b/>
                <w:sz w:val="22"/>
                <w:szCs w:val="22"/>
              </w:rPr>
            </w:pPr>
            <w:r w:rsidRPr="00FA301E">
              <w:rPr>
                <w:b/>
                <w:sz w:val="22"/>
                <w:szCs w:val="22"/>
              </w:rPr>
              <w:t>Award classification</w:t>
            </w:r>
          </w:p>
        </w:tc>
      </w:tr>
      <w:tr w:rsidR="00FA301E" w:rsidRPr="00FA301E" w14:paraId="1DD2E5BB" w14:textId="77777777" w:rsidTr="00B13888">
        <w:tc>
          <w:tcPr>
            <w:tcW w:w="3005" w:type="dxa"/>
            <w:vMerge w:val="restart"/>
            <w:shd w:val="clear" w:color="auto" w:fill="auto"/>
            <w:vAlign w:val="center"/>
          </w:tcPr>
          <w:p w14:paraId="5BA1DD61" w14:textId="77777777" w:rsidR="00FA301E" w:rsidRPr="00FA301E" w:rsidRDefault="00FA301E" w:rsidP="00FA301E">
            <w:pPr>
              <w:rPr>
                <w:sz w:val="22"/>
                <w:szCs w:val="22"/>
              </w:rPr>
            </w:pPr>
            <w:r w:rsidRPr="00FA301E">
              <w:rPr>
                <w:sz w:val="22"/>
                <w:szCs w:val="22"/>
              </w:rPr>
              <w:t>Postgraduate Certificate</w:t>
            </w:r>
          </w:p>
        </w:tc>
        <w:tc>
          <w:tcPr>
            <w:tcW w:w="3005" w:type="dxa"/>
            <w:shd w:val="clear" w:color="auto" w:fill="auto"/>
          </w:tcPr>
          <w:p w14:paraId="6BB6B0DF" w14:textId="77777777" w:rsidR="00FA301E" w:rsidRPr="00FA301E" w:rsidRDefault="00FA301E" w:rsidP="00FA301E">
            <w:pPr>
              <w:rPr>
                <w:sz w:val="22"/>
                <w:szCs w:val="22"/>
              </w:rPr>
            </w:pPr>
            <w:r w:rsidRPr="00FA301E">
              <w:rPr>
                <w:sz w:val="22"/>
                <w:szCs w:val="22"/>
              </w:rPr>
              <w:t>70-100%</w:t>
            </w:r>
          </w:p>
        </w:tc>
        <w:tc>
          <w:tcPr>
            <w:tcW w:w="3006" w:type="dxa"/>
            <w:shd w:val="clear" w:color="auto" w:fill="auto"/>
          </w:tcPr>
          <w:p w14:paraId="5AAC44A9" w14:textId="77777777" w:rsidR="00FA301E" w:rsidRPr="00FA301E" w:rsidRDefault="00FA301E" w:rsidP="00FA301E">
            <w:pPr>
              <w:rPr>
                <w:sz w:val="22"/>
                <w:szCs w:val="22"/>
              </w:rPr>
            </w:pPr>
            <w:r w:rsidRPr="00FA301E">
              <w:rPr>
                <w:sz w:val="22"/>
                <w:szCs w:val="22"/>
              </w:rPr>
              <w:t>With Distinction</w:t>
            </w:r>
          </w:p>
        </w:tc>
      </w:tr>
      <w:tr w:rsidR="00FA301E" w:rsidRPr="00FA301E" w14:paraId="454FCED3" w14:textId="77777777" w:rsidTr="00B13888">
        <w:trPr>
          <w:trHeight w:val="70"/>
        </w:trPr>
        <w:tc>
          <w:tcPr>
            <w:tcW w:w="3005" w:type="dxa"/>
            <w:vMerge/>
            <w:shd w:val="clear" w:color="auto" w:fill="auto"/>
          </w:tcPr>
          <w:p w14:paraId="3EC404B6" w14:textId="77777777" w:rsidR="00FA301E" w:rsidRPr="00FA301E" w:rsidRDefault="00FA301E" w:rsidP="00FA301E">
            <w:pPr>
              <w:rPr>
                <w:sz w:val="22"/>
                <w:szCs w:val="22"/>
              </w:rPr>
            </w:pPr>
          </w:p>
        </w:tc>
        <w:tc>
          <w:tcPr>
            <w:tcW w:w="3005" w:type="dxa"/>
            <w:shd w:val="clear" w:color="auto" w:fill="auto"/>
          </w:tcPr>
          <w:p w14:paraId="00F5826D" w14:textId="77777777" w:rsidR="00FA301E" w:rsidRPr="00FA301E" w:rsidRDefault="00FA301E" w:rsidP="00FA301E">
            <w:pPr>
              <w:rPr>
                <w:sz w:val="22"/>
                <w:szCs w:val="22"/>
              </w:rPr>
            </w:pPr>
            <w:r w:rsidRPr="00FA301E">
              <w:rPr>
                <w:sz w:val="22"/>
                <w:szCs w:val="22"/>
              </w:rPr>
              <w:t>65.0-69.9%</w:t>
            </w:r>
          </w:p>
        </w:tc>
        <w:tc>
          <w:tcPr>
            <w:tcW w:w="3006" w:type="dxa"/>
            <w:shd w:val="clear" w:color="auto" w:fill="auto"/>
          </w:tcPr>
          <w:p w14:paraId="65994DF0" w14:textId="77777777" w:rsidR="00FA301E" w:rsidRPr="00FA301E" w:rsidRDefault="00FA301E" w:rsidP="00FA301E">
            <w:pPr>
              <w:rPr>
                <w:sz w:val="22"/>
                <w:szCs w:val="22"/>
              </w:rPr>
            </w:pPr>
            <w:r w:rsidRPr="00FA301E">
              <w:rPr>
                <w:sz w:val="22"/>
                <w:szCs w:val="22"/>
              </w:rPr>
              <w:t>With Merit</w:t>
            </w:r>
          </w:p>
        </w:tc>
      </w:tr>
      <w:tr w:rsidR="00FA301E" w:rsidRPr="00FA301E" w14:paraId="5DF2D60D" w14:textId="77777777" w:rsidTr="00B13888">
        <w:tc>
          <w:tcPr>
            <w:tcW w:w="3005" w:type="dxa"/>
            <w:vMerge/>
            <w:shd w:val="clear" w:color="auto" w:fill="auto"/>
          </w:tcPr>
          <w:p w14:paraId="21BE4367" w14:textId="77777777" w:rsidR="00FA301E" w:rsidRPr="00FA301E" w:rsidRDefault="00FA301E" w:rsidP="00FA301E">
            <w:pPr>
              <w:rPr>
                <w:sz w:val="22"/>
                <w:szCs w:val="22"/>
              </w:rPr>
            </w:pPr>
          </w:p>
        </w:tc>
        <w:tc>
          <w:tcPr>
            <w:tcW w:w="3005" w:type="dxa"/>
            <w:shd w:val="clear" w:color="auto" w:fill="auto"/>
          </w:tcPr>
          <w:p w14:paraId="1B2C9C97" w14:textId="77777777" w:rsidR="00FA301E" w:rsidRPr="00FA301E" w:rsidRDefault="00FA301E" w:rsidP="00FA301E">
            <w:pPr>
              <w:rPr>
                <w:sz w:val="22"/>
                <w:szCs w:val="22"/>
              </w:rPr>
            </w:pPr>
            <w:r w:rsidRPr="00FA301E">
              <w:rPr>
                <w:sz w:val="22"/>
                <w:szCs w:val="22"/>
              </w:rPr>
              <w:t>50.0-64.9%</w:t>
            </w:r>
          </w:p>
        </w:tc>
        <w:tc>
          <w:tcPr>
            <w:tcW w:w="3006" w:type="dxa"/>
            <w:shd w:val="clear" w:color="auto" w:fill="auto"/>
          </w:tcPr>
          <w:p w14:paraId="197FFBFD" w14:textId="77777777" w:rsidR="00FA301E" w:rsidRPr="00FA301E" w:rsidRDefault="00FA301E" w:rsidP="00FA301E">
            <w:pPr>
              <w:rPr>
                <w:sz w:val="22"/>
                <w:szCs w:val="22"/>
              </w:rPr>
            </w:pPr>
            <w:r w:rsidRPr="00FA301E">
              <w:rPr>
                <w:sz w:val="22"/>
                <w:szCs w:val="22"/>
              </w:rPr>
              <w:t>Without classification</w:t>
            </w:r>
          </w:p>
        </w:tc>
      </w:tr>
    </w:tbl>
    <w:p w14:paraId="480A92F4" w14:textId="77777777" w:rsidR="00FA301E" w:rsidRPr="00FA301E" w:rsidRDefault="00FA301E" w:rsidP="00FA301E">
      <w:pPr>
        <w:rPr>
          <w:rFonts w:cs="Arial"/>
          <w:sz w:val="22"/>
          <w:szCs w:val="22"/>
        </w:rPr>
      </w:pPr>
    </w:p>
    <w:p w14:paraId="58B47980" w14:textId="77777777" w:rsidR="00FA301E" w:rsidRPr="00FA301E" w:rsidRDefault="00FA301E" w:rsidP="00FA301E">
      <w:pPr>
        <w:keepNext/>
        <w:keepLines/>
        <w:rPr>
          <w:sz w:val="22"/>
          <w:szCs w:val="22"/>
        </w:rPr>
      </w:pPr>
    </w:p>
    <w:p w14:paraId="1EA5FBB1" w14:textId="77777777" w:rsidR="00FA301E" w:rsidRPr="00FA301E" w:rsidRDefault="004E08A9" w:rsidP="00FA301E">
      <w:pPr>
        <w:keepNext/>
        <w:keepLines/>
        <w:rPr>
          <w:b/>
          <w:bCs/>
          <w:sz w:val="22"/>
          <w:szCs w:val="22"/>
        </w:rPr>
      </w:pPr>
      <w:r>
        <w:rPr>
          <w:sz w:val="22"/>
          <w:szCs w:val="22"/>
        </w:rPr>
        <w:pict w14:anchorId="22533842">
          <v:rect id="_x0000_i1030" style="width:0;height:1.5pt" o:hralign="center" o:hrstd="t" o:hr="t" fillcolor="#a0a0a0" stroked="f"/>
        </w:pict>
      </w:r>
    </w:p>
    <w:p w14:paraId="60B5871F" w14:textId="77777777" w:rsidR="00FA301E" w:rsidRPr="00FA301E" w:rsidRDefault="00FA301E" w:rsidP="00FA301E">
      <w:pPr>
        <w:keepNext/>
        <w:keepLines/>
        <w:rPr>
          <w:b/>
          <w:bCs/>
          <w:sz w:val="22"/>
          <w:szCs w:val="22"/>
        </w:rPr>
      </w:pPr>
    </w:p>
    <w:p w14:paraId="2F0D9797" w14:textId="77777777" w:rsidR="00FA301E" w:rsidRPr="00FA301E" w:rsidRDefault="00FA301E" w:rsidP="00FA301E">
      <w:pPr>
        <w:keepNext/>
        <w:keepLines/>
        <w:rPr>
          <w:b/>
          <w:bCs/>
          <w:sz w:val="22"/>
          <w:szCs w:val="22"/>
        </w:rPr>
      </w:pPr>
    </w:p>
    <w:p w14:paraId="377D41D7" w14:textId="77777777" w:rsidR="00FA301E" w:rsidRPr="00FA301E" w:rsidRDefault="00FA301E" w:rsidP="00FA301E">
      <w:pPr>
        <w:keepNext/>
        <w:keepLines/>
        <w:rPr>
          <w:b/>
          <w:bCs/>
          <w:sz w:val="22"/>
          <w:szCs w:val="22"/>
        </w:rPr>
      </w:pPr>
      <w:r w:rsidRPr="00FA301E">
        <w:rPr>
          <w:b/>
          <w:bCs/>
          <w:sz w:val="22"/>
          <w:szCs w:val="22"/>
        </w:rPr>
        <w:t>All MBA Programmes</w:t>
      </w:r>
    </w:p>
    <w:p w14:paraId="5B53A19B" w14:textId="77777777" w:rsidR="00FA301E" w:rsidRPr="00FA301E" w:rsidRDefault="00FA301E" w:rsidP="00FA301E">
      <w:pPr>
        <w:rPr>
          <w:rFonts w:eastAsia="Times New Roman" w:cs="Arial"/>
          <w:b/>
          <w:bCs/>
          <w:caps/>
          <w:sz w:val="22"/>
          <w:szCs w:val="22"/>
        </w:rPr>
      </w:pPr>
    </w:p>
    <w:p w14:paraId="326BA29B" w14:textId="77777777" w:rsidR="00FA301E" w:rsidRPr="00FA301E" w:rsidRDefault="00FA301E" w:rsidP="00FA301E">
      <w:pPr>
        <w:rPr>
          <w:b/>
          <w:sz w:val="22"/>
          <w:szCs w:val="22"/>
        </w:rPr>
      </w:pPr>
      <w:r w:rsidRPr="00FA301E">
        <w:rPr>
          <w:b/>
          <w:sz w:val="22"/>
          <w:szCs w:val="22"/>
        </w:rPr>
        <w:t>A1.1.8 Award and Classification</w:t>
      </w:r>
    </w:p>
    <w:p w14:paraId="6649F257" w14:textId="77777777" w:rsidR="00FA301E" w:rsidRPr="00FA301E" w:rsidRDefault="00FA301E" w:rsidP="00FA301E">
      <w:pPr>
        <w:rPr>
          <w:rFonts w:eastAsia="Times New Roman" w:cs="Arial"/>
          <w:b/>
          <w:bCs/>
          <w:caps/>
          <w:sz w:val="22"/>
          <w:szCs w:val="22"/>
        </w:rPr>
      </w:pPr>
    </w:p>
    <w:p w14:paraId="3DE2F23C" w14:textId="77777777" w:rsidR="00FA301E" w:rsidRPr="00FA301E" w:rsidRDefault="00FA301E" w:rsidP="00FA301E">
      <w:pPr>
        <w:rPr>
          <w:sz w:val="22"/>
          <w:szCs w:val="22"/>
        </w:rPr>
      </w:pPr>
      <w:r w:rsidRPr="00FA301E">
        <w:rPr>
          <w:sz w:val="22"/>
          <w:szCs w:val="22"/>
        </w:rPr>
        <w:t>Award classifications are determined as follows:</w:t>
      </w:r>
    </w:p>
    <w:p w14:paraId="4673C096" w14:textId="77777777" w:rsidR="00FA301E" w:rsidRPr="00FA301E" w:rsidRDefault="00FA301E" w:rsidP="00FA301E">
      <w:pPr>
        <w:ind w:left="720"/>
        <w:contextualSpacing/>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5"/>
        <w:gridCol w:w="3005"/>
        <w:gridCol w:w="3006"/>
      </w:tblGrid>
      <w:tr w:rsidR="00FA301E" w:rsidRPr="00FA301E" w14:paraId="28D2329C" w14:textId="77777777" w:rsidTr="00B13888">
        <w:tc>
          <w:tcPr>
            <w:tcW w:w="3005" w:type="dxa"/>
            <w:shd w:val="clear" w:color="auto" w:fill="auto"/>
          </w:tcPr>
          <w:p w14:paraId="61B01DB2" w14:textId="77777777" w:rsidR="00FA301E" w:rsidRPr="00FA301E" w:rsidRDefault="00FA301E" w:rsidP="00FA301E">
            <w:pPr>
              <w:rPr>
                <w:b/>
                <w:sz w:val="22"/>
                <w:szCs w:val="22"/>
              </w:rPr>
            </w:pPr>
            <w:r w:rsidRPr="00FA301E">
              <w:rPr>
                <w:b/>
                <w:sz w:val="22"/>
                <w:szCs w:val="22"/>
              </w:rPr>
              <w:t>Award</w:t>
            </w:r>
          </w:p>
        </w:tc>
        <w:tc>
          <w:tcPr>
            <w:tcW w:w="3005" w:type="dxa"/>
            <w:shd w:val="clear" w:color="auto" w:fill="auto"/>
          </w:tcPr>
          <w:p w14:paraId="3C702263" w14:textId="77777777" w:rsidR="00FA301E" w:rsidRPr="00FA301E" w:rsidRDefault="00FA301E" w:rsidP="00FA301E">
            <w:pPr>
              <w:rPr>
                <w:b/>
                <w:sz w:val="22"/>
                <w:szCs w:val="22"/>
              </w:rPr>
            </w:pPr>
            <w:r w:rsidRPr="00FA301E">
              <w:rPr>
                <w:b/>
                <w:sz w:val="22"/>
                <w:szCs w:val="22"/>
              </w:rPr>
              <w:t>Overall aggregate mark</w:t>
            </w:r>
          </w:p>
        </w:tc>
        <w:tc>
          <w:tcPr>
            <w:tcW w:w="3006" w:type="dxa"/>
            <w:shd w:val="clear" w:color="auto" w:fill="auto"/>
          </w:tcPr>
          <w:p w14:paraId="34E3F8F2" w14:textId="77777777" w:rsidR="00FA301E" w:rsidRPr="00FA301E" w:rsidRDefault="00FA301E" w:rsidP="00FA301E">
            <w:pPr>
              <w:rPr>
                <w:b/>
                <w:sz w:val="22"/>
                <w:szCs w:val="22"/>
              </w:rPr>
            </w:pPr>
            <w:r w:rsidRPr="00FA301E">
              <w:rPr>
                <w:b/>
                <w:sz w:val="22"/>
                <w:szCs w:val="22"/>
              </w:rPr>
              <w:t>Award classification</w:t>
            </w:r>
          </w:p>
        </w:tc>
      </w:tr>
      <w:tr w:rsidR="00FA301E" w:rsidRPr="00FA301E" w14:paraId="30D87A9C" w14:textId="77777777" w:rsidTr="00B13888">
        <w:tc>
          <w:tcPr>
            <w:tcW w:w="3005" w:type="dxa"/>
            <w:vMerge w:val="restart"/>
            <w:shd w:val="clear" w:color="auto" w:fill="auto"/>
            <w:vAlign w:val="center"/>
          </w:tcPr>
          <w:p w14:paraId="22EC4438" w14:textId="77777777" w:rsidR="00FA301E" w:rsidRPr="00FA301E" w:rsidRDefault="00FA301E" w:rsidP="00FA301E">
            <w:pPr>
              <w:rPr>
                <w:sz w:val="22"/>
                <w:szCs w:val="22"/>
              </w:rPr>
            </w:pPr>
            <w:r w:rsidRPr="00FA301E">
              <w:rPr>
                <w:sz w:val="22"/>
                <w:szCs w:val="22"/>
              </w:rPr>
              <w:t>Masters Degree</w:t>
            </w:r>
          </w:p>
          <w:p w14:paraId="5D01DF00" w14:textId="77777777" w:rsidR="00FA301E" w:rsidRPr="00FA301E" w:rsidRDefault="00FA301E" w:rsidP="00FA301E">
            <w:pPr>
              <w:rPr>
                <w:sz w:val="22"/>
                <w:szCs w:val="22"/>
              </w:rPr>
            </w:pPr>
          </w:p>
        </w:tc>
        <w:tc>
          <w:tcPr>
            <w:tcW w:w="3005" w:type="dxa"/>
            <w:shd w:val="clear" w:color="auto" w:fill="auto"/>
          </w:tcPr>
          <w:p w14:paraId="2BD4E7DB" w14:textId="77777777" w:rsidR="00FA301E" w:rsidRPr="00FA301E" w:rsidRDefault="00FA301E" w:rsidP="00FA301E">
            <w:pPr>
              <w:rPr>
                <w:sz w:val="22"/>
                <w:szCs w:val="22"/>
              </w:rPr>
            </w:pPr>
            <w:r w:rsidRPr="00FA301E">
              <w:rPr>
                <w:sz w:val="22"/>
                <w:szCs w:val="22"/>
              </w:rPr>
              <w:t>70-100%</w:t>
            </w:r>
          </w:p>
        </w:tc>
        <w:tc>
          <w:tcPr>
            <w:tcW w:w="3006" w:type="dxa"/>
            <w:shd w:val="clear" w:color="auto" w:fill="auto"/>
          </w:tcPr>
          <w:p w14:paraId="21CF82C5" w14:textId="77777777" w:rsidR="00FA301E" w:rsidRPr="00FA301E" w:rsidRDefault="00FA301E" w:rsidP="00FA301E">
            <w:pPr>
              <w:rPr>
                <w:sz w:val="22"/>
                <w:szCs w:val="22"/>
              </w:rPr>
            </w:pPr>
            <w:r w:rsidRPr="00FA301E">
              <w:rPr>
                <w:sz w:val="22"/>
                <w:szCs w:val="22"/>
              </w:rPr>
              <w:t>With Distinction</w:t>
            </w:r>
          </w:p>
        </w:tc>
      </w:tr>
      <w:tr w:rsidR="00FA301E" w:rsidRPr="00FA301E" w14:paraId="23AE5FB1" w14:textId="77777777" w:rsidTr="00B13888">
        <w:tc>
          <w:tcPr>
            <w:tcW w:w="3005" w:type="dxa"/>
            <w:vMerge/>
            <w:shd w:val="clear" w:color="auto" w:fill="auto"/>
          </w:tcPr>
          <w:p w14:paraId="7BE4919A" w14:textId="77777777" w:rsidR="00FA301E" w:rsidRPr="00FA301E" w:rsidRDefault="00FA301E" w:rsidP="00FA301E">
            <w:pPr>
              <w:rPr>
                <w:sz w:val="22"/>
                <w:szCs w:val="22"/>
              </w:rPr>
            </w:pPr>
          </w:p>
        </w:tc>
        <w:tc>
          <w:tcPr>
            <w:tcW w:w="3005" w:type="dxa"/>
            <w:shd w:val="clear" w:color="auto" w:fill="auto"/>
          </w:tcPr>
          <w:p w14:paraId="0AB2C679" w14:textId="77777777" w:rsidR="00FA301E" w:rsidRPr="00FA301E" w:rsidRDefault="00FA301E" w:rsidP="00FA301E">
            <w:pPr>
              <w:rPr>
                <w:sz w:val="22"/>
                <w:szCs w:val="22"/>
              </w:rPr>
            </w:pPr>
            <w:r w:rsidRPr="00FA301E">
              <w:rPr>
                <w:sz w:val="22"/>
                <w:szCs w:val="22"/>
              </w:rPr>
              <w:t>65.0-69.9%</w:t>
            </w:r>
          </w:p>
        </w:tc>
        <w:tc>
          <w:tcPr>
            <w:tcW w:w="3006" w:type="dxa"/>
            <w:shd w:val="clear" w:color="auto" w:fill="auto"/>
          </w:tcPr>
          <w:p w14:paraId="0774B773" w14:textId="77777777" w:rsidR="00FA301E" w:rsidRPr="00FA301E" w:rsidRDefault="00FA301E" w:rsidP="00FA301E">
            <w:pPr>
              <w:rPr>
                <w:sz w:val="22"/>
                <w:szCs w:val="22"/>
              </w:rPr>
            </w:pPr>
            <w:r w:rsidRPr="00FA301E">
              <w:rPr>
                <w:sz w:val="22"/>
                <w:szCs w:val="22"/>
              </w:rPr>
              <w:t>With Merit</w:t>
            </w:r>
          </w:p>
        </w:tc>
      </w:tr>
      <w:tr w:rsidR="00FA301E" w:rsidRPr="00FA301E" w14:paraId="488295D0" w14:textId="77777777" w:rsidTr="00B13888">
        <w:tc>
          <w:tcPr>
            <w:tcW w:w="3005" w:type="dxa"/>
            <w:vMerge/>
            <w:shd w:val="clear" w:color="auto" w:fill="auto"/>
          </w:tcPr>
          <w:p w14:paraId="7399C384" w14:textId="77777777" w:rsidR="00FA301E" w:rsidRPr="00FA301E" w:rsidRDefault="00FA301E" w:rsidP="00FA301E">
            <w:pPr>
              <w:rPr>
                <w:sz w:val="22"/>
                <w:szCs w:val="22"/>
              </w:rPr>
            </w:pPr>
          </w:p>
        </w:tc>
        <w:tc>
          <w:tcPr>
            <w:tcW w:w="3005" w:type="dxa"/>
            <w:shd w:val="clear" w:color="auto" w:fill="auto"/>
          </w:tcPr>
          <w:p w14:paraId="6CEEA453" w14:textId="77777777" w:rsidR="00FA301E" w:rsidRPr="00FA301E" w:rsidRDefault="00FA301E" w:rsidP="00FA301E">
            <w:pPr>
              <w:rPr>
                <w:sz w:val="22"/>
                <w:szCs w:val="22"/>
              </w:rPr>
            </w:pPr>
            <w:r w:rsidRPr="00FA301E">
              <w:rPr>
                <w:sz w:val="22"/>
                <w:szCs w:val="22"/>
              </w:rPr>
              <w:t>50.0-64.9%</w:t>
            </w:r>
          </w:p>
        </w:tc>
        <w:tc>
          <w:tcPr>
            <w:tcW w:w="3006" w:type="dxa"/>
            <w:shd w:val="clear" w:color="auto" w:fill="auto"/>
          </w:tcPr>
          <w:p w14:paraId="1A22EA48" w14:textId="77777777" w:rsidR="00FA301E" w:rsidRPr="00FA301E" w:rsidRDefault="00FA301E" w:rsidP="00FA301E">
            <w:pPr>
              <w:rPr>
                <w:sz w:val="22"/>
                <w:szCs w:val="22"/>
              </w:rPr>
            </w:pPr>
            <w:r w:rsidRPr="00FA301E">
              <w:rPr>
                <w:sz w:val="22"/>
                <w:szCs w:val="22"/>
              </w:rPr>
              <w:t>Without classification</w:t>
            </w:r>
          </w:p>
        </w:tc>
      </w:tr>
    </w:tbl>
    <w:p w14:paraId="54BA153E" w14:textId="77777777" w:rsidR="00FA301E" w:rsidRPr="00FA301E" w:rsidRDefault="00FA301E" w:rsidP="00FA301E">
      <w:pPr>
        <w:rPr>
          <w:rFonts w:eastAsia="Times New Roman" w:cs="Arial"/>
          <w:b/>
          <w:bCs/>
          <w:caps/>
          <w:sz w:val="22"/>
          <w:szCs w:val="22"/>
        </w:rPr>
      </w:pPr>
    </w:p>
    <w:p w14:paraId="01CDCCB6" w14:textId="77777777" w:rsidR="00FA301E" w:rsidRPr="00FA301E" w:rsidRDefault="00FA301E" w:rsidP="00FA301E">
      <w:pPr>
        <w:rPr>
          <w:b/>
          <w:sz w:val="22"/>
          <w:szCs w:val="22"/>
        </w:rPr>
      </w:pPr>
    </w:p>
    <w:p w14:paraId="4F3305C8" w14:textId="77777777" w:rsidR="00FA301E" w:rsidRPr="00FA301E" w:rsidRDefault="00FA301E" w:rsidP="00FA301E">
      <w:pPr>
        <w:rPr>
          <w:b/>
          <w:sz w:val="22"/>
          <w:szCs w:val="22"/>
        </w:rPr>
      </w:pPr>
    </w:p>
    <w:p w14:paraId="7371B52E" w14:textId="77777777" w:rsidR="00FA301E" w:rsidRPr="00FA301E" w:rsidRDefault="00FA301E" w:rsidP="00FA301E">
      <w:pPr>
        <w:rPr>
          <w:b/>
          <w:sz w:val="22"/>
          <w:szCs w:val="22"/>
        </w:rPr>
      </w:pPr>
      <w:r w:rsidRPr="00FA301E">
        <w:rPr>
          <w:b/>
          <w:sz w:val="22"/>
          <w:szCs w:val="22"/>
        </w:rPr>
        <w:t>A1.1.9 Resits</w:t>
      </w:r>
    </w:p>
    <w:p w14:paraId="6C40894A" w14:textId="77777777" w:rsidR="00FA301E" w:rsidRPr="00FA301E" w:rsidRDefault="00FA301E" w:rsidP="00FA301E">
      <w:pPr>
        <w:spacing w:before="120"/>
        <w:ind w:right="16"/>
        <w:rPr>
          <w:rFonts w:cs="Arial"/>
          <w:sz w:val="22"/>
          <w:szCs w:val="22"/>
        </w:rPr>
      </w:pPr>
      <w:r w:rsidRPr="00FA301E">
        <w:rPr>
          <w:rFonts w:cs="Arial"/>
          <w:sz w:val="22"/>
          <w:szCs w:val="22"/>
        </w:rPr>
        <w:t>A student who has not met the pass requirements for a Module due to failure in a resit may, at the discretion of the Assessment Board and under exceptional circumstances, be offered a second resit subject to the following conditions:</w:t>
      </w:r>
    </w:p>
    <w:p w14:paraId="02DFC529" w14:textId="77777777" w:rsidR="00FA301E" w:rsidRPr="00FA301E" w:rsidRDefault="00FA301E" w:rsidP="00FA301E">
      <w:pPr>
        <w:numPr>
          <w:ilvl w:val="0"/>
          <w:numId w:val="69"/>
        </w:numPr>
        <w:spacing w:before="120"/>
        <w:ind w:right="16"/>
        <w:rPr>
          <w:rFonts w:cs="Arial"/>
          <w:sz w:val="22"/>
          <w:szCs w:val="22"/>
        </w:rPr>
      </w:pPr>
      <w:r w:rsidRPr="00FA301E">
        <w:rPr>
          <w:rFonts w:cs="Arial"/>
          <w:sz w:val="22"/>
          <w:szCs w:val="22"/>
        </w:rPr>
        <w:t>The resit is permitted for no more than one assessment component,</w:t>
      </w:r>
    </w:p>
    <w:p w14:paraId="5D9B7150" w14:textId="77777777" w:rsidR="00FA301E" w:rsidRPr="00FA301E" w:rsidRDefault="00FA301E" w:rsidP="00FA301E">
      <w:pPr>
        <w:numPr>
          <w:ilvl w:val="0"/>
          <w:numId w:val="69"/>
        </w:numPr>
        <w:spacing w:before="120"/>
        <w:ind w:right="16"/>
        <w:rPr>
          <w:rFonts w:cs="Arial"/>
          <w:sz w:val="22"/>
          <w:szCs w:val="22"/>
        </w:rPr>
      </w:pPr>
      <w:r w:rsidRPr="00FA301E">
        <w:rPr>
          <w:rFonts w:cs="Arial"/>
          <w:sz w:val="22"/>
          <w:szCs w:val="22"/>
        </w:rPr>
        <w:t>The student does not attend the University, and access is limited to certain learning resources for the component being repeated,</w:t>
      </w:r>
    </w:p>
    <w:p w14:paraId="2F56E57B" w14:textId="77777777" w:rsidR="00FA301E" w:rsidRPr="00FA301E" w:rsidRDefault="00FA301E" w:rsidP="00FA301E">
      <w:pPr>
        <w:numPr>
          <w:ilvl w:val="0"/>
          <w:numId w:val="69"/>
        </w:numPr>
        <w:spacing w:before="120"/>
        <w:ind w:right="16"/>
        <w:rPr>
          <w:rFonts w:cs="Arial"/>
          <w:sz w:val="22"/>
          <w:szCs w:val="22"/>
        </w:rPr>
      </w:pPr>
      <w:r w:rsidRPr="00FA301E">
        <w:rPr>
          <w:rFonts w:cs="Arial"/>
          <w:sz w:val="22"/>
          <w:szCs w:val="22"/>
        </w:rPr>
        <w:t>The marks that can be achieved for the component being repeated is capped at the module and/or component pass marks,</w:t>
      </w:r>
    </w:p>
    <w:p w14:paraId="33AE5AE1" w14:textId="77777777" w:rsidR="00FA301E" w:rsidRPr="00FA301E" w:rsidRDefault="00FA301E" w:rsidP="00FA301E">
      <w:pPr>
        <w:numPr>
          <w:ilvl w:val="0"/>
          <w:numId w:val="69"/>
        </w:numPr>
        <w:spacing w:before="120"/>
        <w:ind w:right="16"/>
        <w:rPr>
          <w:rFonts w:cs="Arial"/>
          <w:sz w:val="22"/>
          <w:szCs w:val="22"/>
        </w:rPr>
      </w:pPr>
      <w:r w:rsidRPr="00FA301E">
        <w:rPr>
          <w:rFonts w:cs="Arial"/>
          <w:sz w:val="22"/>
          <w:szCs w:val="22"/>
        </w:rPr>
        <w:t>The student retains the marks for the modules and/or components already passed,</w:t>
      </w:r>
    </w:p>
    <w:p w14:paraId="42E1303F" w14:textId="77777777" w:rsidR="00FA301E" w:rsidRPr="00FA301E" w:rsidRDefault="00FA301E" w:rsidP="00FA301E">
      <w:pPr>
        <w:numPr>
          <w:ilvl w:val="0"/>
          <w:numId w:val="69"/>
        </w:numPr>
        <w:spacing w:before="120"/>
        <w:ind w:right="16"/>
        <w:rPr>
          <w:rFonts w:cs="Arial"/>
          <w:sz w:val="22"/>
          <w:szCs w:val="22"/>
        </w:rPr>
      </w:pPr>
      <w:r w:rsidRPr="00FA301E">
        <w:rPr>
          <w:rFonts w:cs="Arial"/>
          <w:sz w:val="22"/>
          <w:szCs w:val="22"/>
        </w:rPr>
        <w:t>No further resit opportunities are permitted.</w:t>
      </w:r>
    </w:p>
    <w:p w14:paraId="5404B7CD" w14:textId="77777777" w:rsidR="00FA301E" w:rsidRPr="00FA301E" w:rsidRDefault="00FA301E" w:rsidP="00FA301E">
      <w:pPr>
        <w:rPr>
          <w:sz w:val="22"/>
          <w:szCs w:val="22"/>
        </w:rPr>
      </w:pPr>
    </w:p>
    <w:p w14:paraId="540C2849" w14:textId="77777777" w:rsidR="00FA301E" w:rsidRPr="00FA301E" w:rsidRDefault="00FA301E" w:rsidP="00FA301E">
      <w:pPr>
        <w:rPr>
          <w:rFonts w:ascii="Calibri" w:hAnsi="Calibri"/>
          <w:color w:val="000000"/>
          <w:sz w:val="22"/>
          <w:szCs w:val="22"/>
        </w:rPr>
      </w:pPr>
      <w:r w:rsidRPr="00FA301E">
        <w:rPr>
          <w:sz w:val="22"/>
          <w:szCs w:val="22"/>
        </w:rPr>
        <w:t>Where the Assessment Board is satisfied that a further opportunity to take the original assessment is not possible or is inappropriate, it may arrange for an alternative assessment task to be set, on the condition that it must be an equivalent task which will enable the relevant Learning Outcomes to be demonstrated.</w:t>
      </w:r>
    </w:p>
    <w:p w14:paraId="7172592D" w14:textId="77777777" w:rsidR="00FA301E" w:rsidRPr="00FA301E" w:rsidRDefault="00FA301E" w:rsidP="00FA301E">
      <w:pPr>
        <w:rPr>
          <w:rFonts w:cs="Arial"/>
          <w:sz w:val="22"/>
          <w:szCs w:val="22"/>
        </w:rPr>
      </w:pPr>
    </w:p>
    <w:p w14:paraId="4AD3F953" w14:textId="77777777" w:rsidR="00FA301E" w:rsidRPr="00FA301E" w:rsidRDefault="004E08A9" w:rsidP="00FA301E">
      <w:pPr>
        <w:rPr>
          <w:sz w:val="22"/>
          <w:szCs w:val="22"/>
        </w:rPr>
      </w:pPr>
      <w:r>
        <w:rPr>
          <w:rFonts w:cs="Arial"/>
          <w:sz w:val="22"/>
          <w:szCs w:val="22"/>
        </w:rPr>
        <w:pict w14:anchorId="6DA1EF86">
          <v:rect id="_x0000_i1031" style="width:0;height:1.5pt" o:hralign="center" o:hrstd="t" o:hr="t" fillcolor="#a0a0a0" stroked="f"/>
        </w:pict>
      </w:r>
    </w:p>
    <w:p w14:paraId="4110C73C" w14:textId="77777777" w:rsidR="00FA301E" w:rsidRPr="00FA301E" w:rsidRDefault="00FA301E" w:rsidP="00FA301E">
      <w:pPr>
        <w:rPr>
          <w:sz w:val="22"/>
          <w:szCs w:val="22"/>
        </w:rPr>
      </w:pPr>
    </w:p>
    <w:p w14:paraId="3BB819B8" w14:textId="77777777" w:rsidR="00FA301E" w:rsidRPr="00FA301E" w:rsidRDefault="00FA301E" w:rsidP="00FA301E">
      <w:pPr>
        <w:rPr>
          <w:rFonts w:cs="Arial"/>
          <w:b/>
          <w:sz w:val="22"/>
          <w:szCs w:val="22"/>
        </w:rPr>
      </w:pPr>
      <w:r w:rsidRPr="00FA301E">
        <w:rPr>
          <w:rFonts w:cs="Arial"/>
          <w:b/>
          <w:sz w:val="22"/>
          <w:szCs w:val="22"/>
        </w:rPr>
        <w:t>Global Finance (PG Cert, PG Dip, MSc)</w:t>
      </w:r>
    </w:p>
    <w:p w14:paraId="20BF8847" w14:textId="77777777" w:rsidR="00FA301E" w:rsidRPr="00FA301E" w:rsidRDefault="00FA301E" w:rsidP="00FA301E">
      <w:pPr>
        <w:spacing w:line="276" w:lineRule="auto"/>
        <w:rPr>
          <w:rFonts w:cs="Arial"/>
          <w:b/>
          <w:color w:val="000000"/>
          <w:sz w:val="22"/>
          <w:szCs w:val="22"/>
        </w:rPr>
      </w:pPr>
    </w:p>
    <w:p w14:paraId="6EDBDCDD" w14:textId="77777777" w:rsidR="00FA301E" w:rsidRPr="00FA301E" w:rsidRDefault="00FA301E" w:rsidP="00FA301E">
      <w:pPr>
        <w:spacing w:line="276" w:lineRule="auto"/>
        <w:rPr>
          <w:rFonts w:cs="Arial"/>
          <w:b/>
          <w:color w:val="000000"/>
          <w:sz w:val="22"/>
          <w:szCs w:val="22"/>
        </w:rPr>
      </w:pPr>
      <w:r w:rsidRPr="00FA301E">
        <w:rPr>
          <w:rFonts w:cs="Arial"/>
          <w:b/>
          <w:color w:val="000000"/>
          <w:sz w:val="22"/>
          <w:szCs w:val="22"/>
        </w:rPr>
        <w:t>A1.1.10 Compensation</w:t>
      </w:r>
    </w:p>
    <w:p w14:paraId="03B4F8A9" w14:textId="77777777" w:rsidR="00FA301E" w:rsidRPr="00FA301E" w:rsidRDefault="00FA301E" w:rsidP="00FA301E">
      <w:pPr>
        <w:spacing w:line="276" w:lineRule="auto"/>
        <w:rPr>
          <w:rFonts w:cs="Arial"/>
          <w:b/>
          <w:color w:val="000000"/>
          <w:sz w:val="22"/>
          <w:szCs w:val="22"/>
        </w:rPr>
      </w:pPr>
    </w:p>
    <w:p w14:paraId="50B40DF0" w14:textId="77777777" w:rsidR="00FA301E" w:rsidRPr="00FA301E" w:rsidRDefault="00FA301E" w:rsidP="00FA301E">
      <w:pPr>
        <w:rPr>
          <w:rFonts w:cs="Arial"/>
          <w:sz w:val="22"/>
          <w:szCs w:val="22"/>
        </w:rPr>
      </w:pPr>
      <w:r w:rsidRPr="00FA301E">
        <w:rPr>
          <w:rFonts w:cs="Arial"/>
          <w:sz w:val="22"/>
          <w:szCs w:val="22"/>
        </w:rPr>
        <w:t>If, having taken a resit, the student achieves a lower mark than achieved at 1</w:t>
      </w:r>
      <w:r w:rsidRPr="00FA301E">
        <w:rPr>
          <w:rFonts w:cs="Arial"/>
          <w:sz w:val="22"/>
          <w:szCs w:val="22"/>
          <w:vertAlign w:val="superscript"/>
        </w:rPr>
        <w:t>st</w:t>
      </w:r>
      <w:r w:rsidRPr="00FA301E">
        <w:rPr>
          <w:rFonts w:cs="Arial"/>
          <w:sz w:val="22"/>
          <w:szCs w:val="22"/>
        </w:rPr>
        <w:t xml:space="preserve"> attempt, the Assessment Board may revert to the mark taken at 1</w:t>
      </w:r>
      <w:r w:rsidRPr="00FA301E">
        <w:rPr>
          <w:rFonts w:cs="Arial"/>
          <w:sz w:val="22"/>
          <w:szCs w:val="22"/>
          <w:vertAlign w:val="superscript"/>
        </w:rPr>
        <w:t>st</w:t>
      </w:r>
      <w:r w:rsidRPr="00FA301E">
        <w:rPr>
          <w:rFonts w:cs="Arial"/>
          <w:sz w:val="22"/>
          <w:szCs w:val="22"/>
        </w:rPr>
        <w:t xml:space="preserve"> attempt when considering compensation</w:t>
      </w:r>
    </w:p>
    <w:p w14:paraId="26877FEA" w14:textId="77777777" w:rsidR="00FA301E" w:rsidRPr="00FA301E" w:rsidRDefault="00FA301E" w:rsidP="00FA301E">
      <w:pPr>
        <w:spacing w:line="276" w:lineRule="auto"/>
        <w:rPr>
          <w:rFonts w:cs="Arial"/>
          <w:sz w:val="22"/>
          <w:szCs w:val="22"/>
        </w:rPr>
      </w:pPr>
    </w:p>
    <w:p w14:paraId="3742F1AD" w14:textId="77777777" w:rsidR="00FA301E" w:rsidRPr="00FA301E" w:rsidRDefault="00FA301E" w:rsidP="00FA301E">
      <w:pPr>
        <w:spacing w:line="276" w:lineRule="auto"/>
        <w:rPr>
          <w:rFonts w:cs="Arial"/>
          <w:sz w:val="22"/>
          <w:szCs w:val="22"/>
        </w:rPr>
      </w:pPr>
      <w:r w:rsidRPr="00FA301E">
        <w:rPr>
          <w:rFonts w:cs="Arial"/>
          <w:sz w:val="22"/>
          <w:szCs w:val="22"/>
        </w:rPr>
        <w:t>The following criteria must be met:</w:t>
      </w:r>
    </w:p>
    <w:p w14:paraId="1E3E4022" w14:textId="77777777" w:rsidR="00FA301E" w:rsidRPr="00FA301E" w:rsidRDefault="00FA301E" w:rsidP="00FA301E">
      <w:pPr>
        <w:numPr>
          <w:ilvl w:val="0"/>
          <w:numId w:val="94"/>
        </w:numPr>
        <w:spacing w:line="276" w:lineRule="auto"/>
        <w:rPr>
          <w:rFonts w:cs="Arial"/>
          <w:sz w:val="22"/>
          <w:szCs w:val="22"/>
        </w:rPr>
      </w:pPr>
      <w:r w:rsidRPr="00FA301E">
        <w:rPr>
          <w:rFonts w:cs="Arial"/>
          <w:sz w:val="22"/>
          <w:szCs w:val="22"/>
        </w:rPr>
        <w:t>The module is compensatable</w:t>
      </w:r>
    </w:p>
    <w:p w14:paraId="552F1A5D" w14:textId="77777777" w:rsidR="00FA301E" w:rsidRPr="00FA301E" w:rsidRDefault="00FA301E" w:rsidP="00FA301E">
      <w:pPr>
        <w:numPr>
          <w:ilvl w:val="0"/>
          <w:numId w:val="94"/>
        </w:numPr>
        <w:spacing w:line="276" w:lineRule="auto"/>
        <w:rPr>
          <w:rFonts w:cs="Arial"/>
          <w:sz w:val="22"/>
          <w:szCs w:val="22"/>
        </w:rPr>
      </w:pPr>
      <w:r w:rsidRPr="00FA301E">
        <w:rPr>
          <w:rFonts w:cs="Arial"/>
          <w:sz w:val="22"/>
          <w:szCs w:val="22"/>
        </w:rPr>
        <w:t>It can be demonstrated that the Learning Outcomes of Programme are met</w:t>
      </w:r>
    </w:p>
    <w:p w14:paraId="0B133C9A" w14:textId="77777777" w:rsidR="00FA301E" w:rsidRPr="00FA301E" w:rsidRDefault="00FA301E" w:rsidP="00FA301E">
      <w:pPr>
        <w:numPr>
          <w:ilvl w:val="0"/>
          <w:numId w:val="94"/>
        </w:numPr>
        <w:spacing w:line="276" w:lineRule="auto"/>
        <w:rPr>
          <w:rFonts w:cs="Arial"/>
          <w:sz w:val="22"/>
          <w:szCs w:val="22"/>
        </w:rPr>
      </w:pPr>
      <w:r w:rsidRPr="00FA301E">
        <w:rPr>
          <w:rFonts w:cs="Arial"/>
          <w:sz w:val="22"/>
          <w:szCs w:val="22"/>
        </w:rPr>
        <w:t>A minimum overall mark of no more than 10% below the module pass mark has been achieved in the module to be compensated, and</w:t>
      </w:r>
    </w:p>
    <w:p w14:paraId="7C08991D" w14:textId="77777777" w:rsidR="00FA301E" w:rsidRPr="00FA301E" w:rsidRDefault="00FA301E" w:rsidP="00FA301E">
      <w:pPr>
        <w:numPr>
          <w:ilvl w:val="0"/>
          <w:numId w:val="94"/>
        </w:numPr>
        <w:spacing w:line="276" w:lineRule="auto"/>
        <w:rPr>
          <w:rFonts w:cs="Arial"/>
          <w:sz w:val="22"/>
          <w:szCs w:val="22"/>
        </w:rPr>
      </w:pPr>
      <w:r w:rsidRPr="00FA301E">
        <w:rPr>
          <w:rFonts w:cs="Arial"/>
          <w:sz w:val="22"/>
          <w:szCs w:val="22"/>
        </w:rPr>
        <w:t>An aggregate mark of 50% has been achieved overall.</w:t>
      </w:r>
    </w:p>
    <w:p w14:paraId="70E6DE13" w14:textId="77777777" w:rsidR="00FA301E" w:rsidRPr="00FA301E" w:rsidRDefault="004E08A9" w:rsidP="00FA301E">
      <w:pPr>
        <w:spacing w:line="276" w:lineRule="auto"/>
        <w:rPr>
          <w:rFonts w:cs="Arial"/>
          <w:b/>
          <w:sz w:val="22"/>
          <w:szCs w:val="22"/>
        </w:rPr>
      </w:pPr>
      <w:r>
        <w:rPr>
          <w:rFonts w:cs="Arial"/>
          <w:sz w:val="22"/>
          <w:szCs w:val="22"/>
        </w:rPr>
        <w:pict w14:anchorId="786EE6AE">
          <v:rect id="_x0000_i1032" style="width:0;height:1.5pt" o:hralign="center" o:hrstd="t" o:hr="t" fillcolor="#a0a0a0" stroked="f"/>
        </w:pict>
      </w:r>
    </w:p>
    <w:p w14:paraId="63E27882" w14:textId="77777777" w:rsidR="00FA301E" w:rsidRPr="00FA301E" w:rsidRDefault="00FA301E" w:rsidP="00FA301E">
      <w:pPr>
        <w:spacing w:line="276" w:lineRule="auto"/>
        <w:rPr>
          <w:rFonts w:cs="Arial"/>
          <w:b/>
          <w:sz w:val="22"/>
          <w:szCs w:val="22"/>
        </w:rPr>
      </w:pPr>
    </w:p>
    <w:p w14:paraId="02360BF1" w14:textId="77777777" w:rsidR="00FA301E" w:rsidRPr="00FA301E" w:rsidRDefault="00FA301E" w:rsidP="00FA301E">
      <w:pPr>
        <w:spacing w:line="276" w:lineRule="auto"/>
        <w:rPr>
          <w:rFonts w:cs="Arial"/>
          <w:b/>
          <w:sz w:val="22"/>
          <w:szCs w:val="22"/>
        </w:rPr>
      </w:pPr>
      <w:r w:rsidRPr="00FA301E">
        <w:rPr>
          <w:rFonts w:cs="Arial"/>
          <w:b/>
          <w:sz w:val="22"/>
          <w:szCs w:val="22"/>
        </w:rPr>
        <w:t>SPECIALIST MASTERS PROGRAMME (GENERAL)</w:t>
      </w:r>
    </w:p>
    <w:p w14:paraId="6E74C190" w14:textId="77777777" w:rsidR="00FA301E" w:rsidRPr="00FA301E" w:rsidRDefault="00FA301E" w:rsidP="00FA301E">
      <w:pPr>
        <w:spacing w:line="276" w:lineRule="auto"/>
        <w:rPr>
          <w:rFonts w:cs="Arial"/>
          <w:sz w:val="22"/>
          <w:szCs w:val="22"/>
        </w:rPr>
      </w:pPr>
    </w:p>
    <w:p w14:paraId="1032A72E" w14:textId="77777777" w:rsidR="00FA301E" w:rsidRPr="00FA301E" w:rsidRDefault="00FA301E" w:rsidP="00FA301E">
      <w:pPr>
        <w:spacing w:line="276" w:lineRule="auto"/>
        <w:rPr>
          <w:rFonts w:cs="Arial"/>
          <w:b/>
          <w:sz w:val="22"/>
          <w:szCs w:val="22"/>
        </w:rPr>
      </w:pPr>
      <w:r w:rsidRPr="00FA301E">
        <w:rPr>
          <w:rFonts w:cs="Arial"/>
          <w:b/>
          <w:sz w:val="22"/>
          <w:szCs w:val="22"/>
        </w:rPr>
        <w:t>A1.1.11 Compensation</w:t>
      </w:r>
    </w:p>
    <w:p w14:paraId="02444F7B" w14:textId="77777777" w:rsidR="00FA301E" w:rsidRPr="00FA301E" w:rsidRDefault="00FA301E" w:rsidP="00FA301E">
      <w:pPr>
        <w:rPr>
          <w:rFonts w:eastAsia="Times New Roman" w:cs="Arial"/>
          <w:sz w:val="22"/>
          <w:szCs w:val="22"/>
          <w:lang w:eastAsia="en-GB"/>
        </w:rPr>
      </w:pPr>
    </w:p>
    <w:p w14:paraId="11A9C4E7" w14:textId="77777777" w:rsidR="00FA301E" w:rsidRPr="00FA301E" w:rsidRDefault="00FA301E" w:rsidP="00FA301E">
      <w:pPr>
        <w:rPr>
          <w:rFonts w:eastAsia="Times New Roman" w:cs="Arial"/>
          <w:sz w:val="22"/>
          <w:szCs w:val="22"/>
          <w:lang w:eastAsia="en-GB"/>
        </w:rPr>
      </w:pPr>
      <w:r w:rsidRPr="00FA301E">
        <w:rPr>
          <w:rFonts w:eastAsia="Times New Roman" w:cs="Arial"/>
          <w:sz w:val="22"/>
          <w:szCs w:val="22"/>
          <w:lang w:eastAsia="en-GB"/>
        </w:rPr>
        <w:t>Resits are required before compensation, except in the following instance.</w:t>
      </w:r>
    </w:p>
    <w:p w14:paraId="38F393A2" w14:textId="77777777" w:rsidR="00FA301E" w:rsidRPr="00FA301E" w:rsidRDefault="00FA301E" w:rsidP="00FA301E">
      <w:pPr>
        <w:rPr>
          <w:rFonts w:eastAsia="Times New Roman" w:cs="Arial"/>
          <w:sz w:val="22"/>
          <w:szCs w:val="22"/>
          <w:lang w:eastAsia="en-GB"/>
        </w:rPr>
      </w:pPr>
    </w:p>
    <w:p w14:paraId="737383CB" w14:textId="77777777" w:rsidR="00FA301E" w:rsidRPr="00FA301E" w:rsidRDefault="00FA301E" w:rsidP="00FA301E">
      <w:pPr>
        <w:contextualSpacing/>
        <w:rPr>
          <w:rFonts w:cs="Arial"/>
          <w:sz w:val="22"/>
          <w:szCs w:val="22"/>
        </w:rPr>
      </w:pPr>
      <w:r w:rsidRPr="00FA301E">
        <w:rPr>
          <w:rFonts w:cs="Arial"/>
          <w:sz w:val="22"/>
          <w:szCs w:val="22"/>
        </w:rPr>
        <w:t xml:space="preserve">If, at the point the student has results for all their taught modules, </w:t>
      </w:r>
    </w:p>
    <w:p w14:paraId="3193E9B3" w14:textId="77777777" w:rsidR="00FA301E" w:rsidRPr="00FA301E" w:rsidRDefault="00FA301E" w:rsidP="00FA301E">
      <w:pPr>
        <w:ind w:left="360"/>
        <w:contextualSpacing/>
        <w:rPr>
          <w:rFonts w:cs="Arial"/>
          <w:sz w:val="22"/>
          <w:szCs w:val="22"/>
        </w:rPr>
      </w:pPr>
    </w:p>
    <w:p w14:paraId="127941AF" w14:textId="77777777" w:rsidR="00FA301E" w:rsidRPr="00FA301E" w:rsidRDefault="00FA301E" w:rsidP="00FA301E">
      <w:pPr>
        <w:numPr>
          <w:ilvl w:val="0"/>
          <w:numId w:val="95"/>
        </w:numPr>
        <w:spacing w:after="160" w:line="259" w:lineRule="auto"/>
        <w:ind w:left="360"/>
        <w:contextualSpacing/>
        <w:rPr>
          <w:rFonts w:cs="Arial"/>
          <w:sz w:val="22"/>
          <w:szCs w:val="22"/>
        </w:rPr>
      </w:pPr>
      <w:r w:rsidRPr="00FA301E">
        <w:rPr>
          <w:rFonts w:cs="Arial"/>
          <w:sz w:val="22"/>
          <w:szCs w:val="22"/>
        </w:rPr>
        <w:t>They have no more than 20 credits outstanding (15 for a PG Certificate), and</w:t>
      </w:r>
    </w:p>
    <w:p w14:paraId="50D99F41" w14:textId="77777777" w:rsidR="00FA301E" w:rsidRPr="00FA301E" w:rsidRDefault="00FA301E" w:rsidP="00FA301E">
      <w:pPr>
        <w:numPr>
          <w:ilvl w:val="0"/>
          <w:numId w:val="95"/>
        </w:numPr>
        <w:spacing w:after="160" w:line="259" w:lineRule="auto"/>
        <w:ind w:left="360"/>
        <w:contextualSpacing/>
        <w:rPr>
          <w:rFonts w:cs="Arial"/>
          <w:sz w:val="22"/>
          <w:szCs w:val="22"/>
        </w:rPr>
      </w:pPr>
      <w:r w:rsidRPr="00FA301E">
        <w:rPr>
          <w:rFonts w:cs="Arial"/>
          <w:sz w:val="22"/>
          <w:szCs w:val="22"/>
        </w:rPr>
        <w:t>The grade for the module(s) is 40% or above, and</w:t>
      </w:r>
    </w:p>
    <w:p w14:paraId="47BF61CC" w14:textId="77777777" w:rsidR="00FA301E" w:rsidRPr="00FA301E" w:rsidRDefault="00FA301E" w:rsidP="00FA301E">
      <w:pPr>
        <w:numPr>
          <w:ilvl w:val="0"/>
          <w:numId w:val="95"/>
        </w:numPr>
        <w:spacing w:after="160" w:line="259" w:lineRule="auto"/>
        <w:ind w:left="360"/>
        <w:contextualSpacing/>
        <w:rPr>
          <w:rFonts w:cs="Arial"/>
          <w:sz w:val="22"/>
          <w:szCs w:val="22"/>
        </w:rPr>
      </w:pPr>
      <w:r w:rsidRPr="00FA301E">
        <w:rPr>
          <w:rFonts w:cs="Arial"/>
          <w:sz w:val="22"/>
          <w:szCs w:val="22"/>
        </w:rPr>
        <w:t>Their overall degree average is at least 50%, and</w:t>
      </w:r>
    </w:p>
    <w:p w14:paraId="14179924" w14:textId="77777777" w:rsidR="00FA301E" w:rsidRPr="00FA301E" w:rsidRDefault="00FA301E" w:rsidP="00FA301E">
      <w:pPr>
        <w:numPr>
          <w:ilvl w:val="0"/>
          <w:numId w:val="95"/>
        </w:numPr>
        <w:spacing w:after="160" w:line="259" w:lineRule="auto"/>
        <w:ind w:left="360"/>
        <w:contextualSpacing/>
        <w:rPr>
          <w:rFonts w:cs="Arial"/>
          <w:sz w:val="22"/>
          <w:szCs w:val="22"/>
        </w:rPr>
      </w:pPr>
      <w:r w:rsidRPr="00FA301E">
        <w:rPr>
          <w:rFonts w:cs="Arial"/>
          <w:sz w:val="22"/>
          <w:szCs w:val="22"/>
        </w:rPr>
        <w:t>If the module is eligible for compensation.</w:t>
      </w:r>
    </w:p>
    <w:p w14:paraId="685ABF3C" w14:textId="77777777" w:rsidR="00FA301E" w:rsidRPr="00FA301E" w:rsidRDefault="00FA301E" w:rsidP="00FA301E">
      <w:pPr>
        <w:rPr>
          <w:rFonts w:cs="Arial"/>
          <w:sz w:val="22"/>
          <w:szCs w:val="22"/>
        </w:rPr>
      </w:pPr>
      <w:r w:rsidRPr="00FA301E">
        <w:rPr>
          <w:rFonts w:cs="Arial"/>
          <w:sz w:val="22"/>
          <w:szCs w:val="22"/>
        </w:rPr>
        <w:t>The student would not be required to undertake the resit for that module as this will be eligible for compensation.</w:t>
      </w:r>
    </w:p>
    <w:p w14:paraId="7C6753BC" w14:textId="77777777" w:rsidR="00FA301E" w:rsidRPr="00FA301E" w:rsidRDefault="00FA301E" w:rsidP="00FA301E">
      <w:pPr>
        <w:rPr>
          <w:rFonts w:cs="Arial"/>
          <w:sz w:val="22"/>
          <w:szCs w:val="22"/>
        </w:rPr>
      </w:pPr>
    </w:p>
    <w:p w14:paraId="23044591" w14:textId="77777777" w:rsidR="00FA301E" w:rsidRPr="00FA301E" w:rsidRDefault="00FA301E" w:rsidP="00FA301E">
      <w:pPr>
        <w:rPr>
          <w:rFonts w:cs="Arial"/>
          <w:color w:val="000000"/>
          <w:sz w:val="22"/>
          <w:szCs w:val="22"/>
        </w:rPr>
      </w:pPr>
      <w:r w:rsidRPr="00FA301E">
        <w:rPr>
          <w:rFonts w:cs="Arial"/>
          <w:sz w:val="22"/>
          <w:szCs w:val="22"/>
        </w:rPr>
        <w:lastRenderedPageBreak/>
        <w:t xml:space="preserve">If the student fails more than 20 credits (excluding project modules), they must retake </w:t>
      </w:r>
      <w:r w:rsidRPr="00FA301E">
        <w:rPr>
          <w:rFonts w:cs="Arial"/>
          <w:sz w:val="22"/>
          <w:szCs w:val="22"/>
          <w:u w:val="single"/>
        </w:rPr>
        <w:t xml:space="preserve">all </w:t>
      </w:r>
      <w:r w:rsidRPr="00FA301E">
        <w:rPr>
          <w:rFonts w:cs="Arial"/>
          <w:sz w:val="22"/>
          <w:szCs w:val="22"/>
        </w:rPr>
        <w:t>outstanding assessments with no exceptions.</w:t>
      </w:r>
    </w:p>
    <w:p w14:paraId="75ED7F4C" w14:textId="77777777" w:rsidR="00FA301E" w:rsidRPr="00FA301E" w:rsidRDefault="00FA301E" w:rsidP="00FA301E">
      <w:pPr>
        <w:spacing w:after="200" w:line="276" w:lineRule="auto"/>
        <w:rPr>
          <w:sz w:val="22"/>
          <w:szCs w:val="22"/>
        </w:rPr>
      </w:pPr>
      <w:r w:rsidRPr="00FA301E">
        <w:rPr>
          <w:rFonts w:cs="Arial"/>
          <w:color w:val="000000"/>
          <w:sz w:val="22"/>
          <w:szCs w:val="22"/>
        </w:rPr>
        <w:br w:type="page"/>
      </w:r>
      <w:bookmarkStart w:id="162" w:name="_Toc50397489"/>
      <w:bookmarkEnd w:id="161"/>
      <w:r w:rsidR="004E08A9">
        <w:rPr>
          <w:sz w:val="22"/>
          <w:szCs w:val="22"/>
        </w:rPr>
        <w:lastRenderedPageBreak/>
        <w:pict w14:anchorId="51949CEB">
          <v:rect id="_x0000_i1033" style="width:0;height:1.5pt" o:hralign="center" o:hrstd="t" o:hr="t" fillcolor="#a0a0a0" stroked="f"/>
        </w:pict>
      </w:r>
      <w:bookmarkEnd w:id="162"/>
    </w:p>
    <w:p w14:paraId="33398C95" w14:textId="24636B25" w:rsidR="00FA301E" w:rsidRPr="00FA301E" w:rsidRDefault="00FA301E" w:rsidP="00FA301E">
      <w:pPr>
        <w:keepNext/>
        <w:keepLines/>
        <w:ind w:left="2160" w:hanging="2160"/>
        <w:outlineLvl w:val="1"/>
        <w:rPr>
          <w:rFonts w:eastAsia="Times New Roman" w:cs="Arial"/>
          <w:bCs/>
          <w:sz w:val="22"/>
          <w:szCs w:val="22"/>
        </w:rPr>
      </w:pPr>
      <w:bookmarkStart w:id="163" w:name="_Toc104465854"/>
      <w:r w:rsidRPr="00FA301E">
        <w:rPr>
          <w:rFonts w:eastAsia="Times New Roman" w:cs="Arial"/>
          <w:b/>
          <w:bCs/>
          <w:caps/>
          <w:sz w:val="22"/>
          <w:szCs w:val="22"/>
        </w:rPr>
        <w:t>APPENDIX 1.2</w:t>
      </w:r>
      <w:r w:rsidRPr="00FA301E">
        <w:rPr>
          <w:rFonts w:eastAsia="Times New Roman" w:cs="Arial"/>
          <w:b/>
          <w:bCs/>
          <w:caps/>
          <w:sz w:val="22"/>
          <w:szCs w:val="22"/>
        </w:rPr>
        <w:tab/>
        <w:t xml:space="preserve">SCHOOL OF HEALTH </w:t>
      </w:r>
      <w:r w:rsidR="00766A62">
        <w:rPr>
          <w:rFonts w:eastAsia="Times New Roman" w:cs="Arial"/>
          <w:b/>
          <w:bCs/>
          <w:caps/>
          <w:sz w:val="22"/>
          <w:szCs w:val="22"/>
        </w:rPr>
        <w:t>&amp;</w:t>
      </w:r>
      <w:r w:rsidRPr="00FA301E">
        <w:rPr>
          <w:rFonts w:eastAsia="Times New Roman" w:cs="Arial"/>
          <w:b/>
          <w:bCs/>
          <w:caps/>
          <w:sz w:val="22"/>
          <w:szCs w:val="22"/>
        </w:rPr>
        <w:t xml:space="preserve"> PSYCHOLOGICAL SCIENCES Programme Regulations</w:t>
      </w:r>
      <w:bookmarkEnd w:id="163"/>
    </w:p>
    <w:p w14:paraId="41D30147" w14:textId="77777777" w:rsidR="00FA301E" w:rsidRPr="00FA301E" w:rsidRDefault="004E08A9" w:rsidP="00FA301E">
      <w:pPr>
        <w:rPr>
          <w:rFonts w:cs="Arial"/>
          <w:sz w:val="22"/>
          <w:szCs w:val="22"/>
        </w:rPr>
      </w:pPr>
      <w:r>
        <w:rPr>
          <w:rFonts w:cs="Arial"/>
          <w:sz w:val="22"/>
          <w:szCs w:val="22"/>
        </w:rPr>
        <w:pict w14:anchorId="4D54B903">
          <v:rect id="_x0000_i1034" style="width:0;height:1.5pt" o:hralign="center" o:hrstd="t" o:hr="t" fillcolor="#a0a0a0" stroked="f"/>
        </w:pict>
      </w:r>
    </w:p>
    <w:p w14:paraId="56E4CFC4" w14:textId="77777777" w:rsidR="00FA301E" w:rsidRPr="00FA301E" w:rsidRDefault="00FA301E" w:rsidP="00FA301E">
      <w:pPr>
        <w:rPr>
          <w:rFonts w:cs="Arial"/>
          <w:sz w:val="22"/>
          <w:szCs w:val="22"/>
        </w:rPr>
      </w:pPr>
    </w:p>
    <w:p w14:paraId="23037D47" w14:textId="77777777" w:rsidR="00FA301E" w:rsidRPr="00FA301E" w:rsidRDefault="00FA301E" w:rsidP="00FA301E">
      <w:pPr>
        <w:rPr>
          <w:rFonts w:cs="Arial"/>
          <w:b/>
          <w:bCs/>
          <w:sz w:val="22"/>
          <w:szCs w:val="22"/>
        </w:rPr>
      </w:pPr>
      <w:bookmarkStart w:id="164" w:name="_Hlk81824723"/>
      <w:r w:rsidRPr="00FA301E">
        <w:rPr>
          <w:rFonts w:cs="Arial"/>
          <w:b/>
          <w:bCs/>
          <w:sz w:val="22"/>
          <w:szCs w:val="22"/>
        </w:rPr>
        <w:t>MSc/PG Dip Radiography (Diagnostic Imaging)</w:t>
      </w:r>
      <w:r w:rsidRPr="00FA301E">
        <w:rPr>
          <w:rFonts w:cs="Arial"/>
          <w:b/>
          <w:bCs/>
          <w:sz w:val="22"/>
          <w:szCs w:val="22"/>
        </w:rPr>
        <w:tab/>
      </w:r>
      <w:r w:rsidRPr="00FA301E">
        <w:rPr>
          <w:rFonts w:cs="Arial"/>
          <w:b/>
          <w:bCs/>
          <w:sz w:val="22"/>
          <w:szCs w:val="22"/>
        </w:rPr>
        <w:tab/>
      </w:r>
    </w:p>
    <w:p w14:paraId="57E9D5EC" w14:textId="77777777" w:rsidR="00FA301E" w:rsidRPr="00FA301E" w:rsidRDefault="00FA301E" w:rsidP="00FA301E">
      <w:pPr>
        <w:rPr>
          <w:rFonts w:cs="Arial"/>
          <w:b/>
          <w:bCs/>
          <w:sz w:val="22"/>
          <w:szCs w:val="22"/>
        </w:rPr>
      </w:pPr>
      <w:r w:rsidRPr="00FA301E">
        <w:rPr>
          <w:rFonts w:cs="Arial"/>
          <w:b/>
          <w:bCs/>
          <w:sz w:val="22"/>
          <w:szCs w:val="22"/>
        </w:rPr>
        <w:t>MSc/PG Dip Radiography (Computed Tomography)</w:t>
      </w:r>
    </w:p>
    <w:p w14:paraId="40C0A35D" w14:textId="3398B18A" w:rsidR="00FA301E" w:rsidRPr="00FA301E" w:rsidRDefault="00FA301E" w:rsidP="00FA301E">
      <w:pPr>
        <w:rPr>
          <w:rFonts w:cs="Arial"/>
          <w:b/>
          <w:bCs/>
          <w:sz w:val="22"/>
          <w:szCs w:val="22"/>
        </w:rPr>
      </w:pPr>
      <w:r w:rsidRPr="00FA301E">
        <w:rPr>
          <w:rFonts w:cs="Arial"/>
          <w:b/>
          <w:bCs/>
          <w:sz w:val="22"/>
          <w:szCs w:val="22"/>
        </w:rPr>
        <w:t xml:space="preserve">MSc/PG Radiography (Medical Magnetic Resonance) </w:t>
      </w:r>
    </w:p>
    <w:p w14:paraId="3947FE74" w14:textId="77777777" w:rsidR="00FA301E" w:rsidRPr="00FA301E" w:rsidRDefault="00FA301E" w:rsidP="00FA301E">
      <w:pPr>
        <w:rPr>
          <w:rFonts w:cs="Arial"/>
          <w:b/>
          <w:bCs/>
          <w:sz w:val="22"/>
          <w:szCs w:val="22"/>
        </w:rPr>
      </w:pPr>
      <w:r w:rsidRPr="00FA301E">
        <w:rPr>
          <w:rFonts w:cs="Arial"/>
          <w:b/>
          <w:sz w:val="22"/>
          <w:szCs w:val="22"/>
        </w:rPr>
        <w:t>MSc/PG Radiography (Magnetic Resonance Imaging)</w:t>
      </w:r>
    </w:p>
    <w:p w14:paraId="19F96F8D" w14:textId="77777777" w:rsidR="00FA301E" w:rsidRPr="00FA301E" w:rsidRDefault="00FA301E" w:rsidP="00FA301E">
      <w:pPr>
        <w:rPr>
          <w:rFonts w:cs="Arial"/>
          <w:iCs/>
          <w:sz w:val="22"/>
          <w:szCs w:val="22"/>
        </w:rPr>
      </w:pPr>
    </w:p>
    <w:p w14:paraId="11392BAC" w14:textId="77777777" w:rsidR="00FA301E" w:rsidRPr="00FA301E" w:rsidRDefault="00FA301E" w:rsidP="00FA301E">
      <w:pPr>
        <w:rPr>
          <w:rFonts w:cs="Arial"/>
          <w:b/>
          <w:iCs/>
          <w:sz w:val="22"/>
          <w:szCs w:val="22"/>
        </w:rPr>
      </w:pPr>
      <w:r w:rsidRPr="00FA301E">
        <w:rPr>
          <w:rFonts w:cs="Arial"/>
          <w:b/>
          <w:iCs/>
          <w:sz w:val="22"/>
          <w:szCs w:val="22"/>
        </w:rPr>
        <w:t>A1.2.1 Recognition of Prior Learning</w:t>
      </w:r>
    </w:p>
    <w:p w14:paraId="594D28D8" w14:textId="77777777" w:rsidR="00FA301E" w:rsidRPr="00FA301E" w:rsidRDefault="00FA301E" w:rsidP="00FA301E">
      <w:pPr>
        <w:rPr>
          <w:rFonts w:cs="Arial"/>
          <w:sz w:val="22"/>
          <w:szCs w:val="22"/>
        </w:rPr>
      </w:pPr>
    </w:p>
    <w:p w14:paraId="0024CBA0" w14:textId="77777777" w:rsidR="00FA301E" w:rsidRPr="00FA301E" w:rsidRDefault="00FA301E" w:rsidP="00FA301E">
      <w:pPr>
        <w:rPr>
          <w:rFonts w:cs="Arial"/>
          <w:sz w:val="22"/>
          <w:szCs w:val="22"/>
        </w:rPr>
      </w:pPr>
      <w:r w:rsidRPr="00FA301E">
        <w:rPr>
          <w:sz w:val="22"/>
          <w:szCs w:val="22"/>
        </w:rPr>
        <w:t>The limit to the volume of credit that can be permitted through RPL will be</w:t>
      </w:r>
      <w:r w:rsidRPr="00FA301E">
        <w:rPr>
          <w:rFonts w:cs="Arial"/>
          <w:sz w:val="22"/>
          <w:szCs w:val="22"/>
        </w:rPr>
        <w:t xml:space="preserve"> 60 credits where a student holds a Postgraduate Certificate in a Radiography related subject from another institution.</w:t>
      </w:r>
    </w:p>
    <w:p w14:paraId="1EA474D8" w14:textId="77777777" w:rsidR="00FA301E" w:rsidRPr="00FA301E" w:rsidRDefault="00FA301E" w:rsidP="00FA301E">
      <w:pPr>
        <w:rPr>
          <w:rFonts w:cs="Arial"/>
          <w:sz w:val="22"/>
          <w:szCs w:val="22"/>
        </w:rPr>
      </w:pPr>
    </w:p>
    <w:p w14:paraId="26235365" w14:textId="77777777" w:rsidR="00FA301E" w:rsidRPr="00FA301E" w:rsidRDefault="00FA301E" w:rsidP="00FA301E">
      <w:pPr>
        <w:rPr>
          <w:rFonts w:cs="Arial"/>
          <w:sz w:val="22"/>
          <w:szCs w:val="22"/>
        </w:rPr>
      </w:pPr>
      <w:r w:rsidRPr="00FA301E">
        <w:rPr>
          <w:sz w:val="22"/>
          <w:szCs w:val="22"/>
        </w:rPr>
        <w:t>The limit to the volume of credit that can be permitted through RPL will be</w:t>
      </w:r>
      <w:r w:rsidRPr="00FA301E">
        <w:rPr>
          <w:rFonts w:cs="Arial"/>
          <w:sz w:val="22"/>
          <w:szCs w:val="22"/>
        </w:rPr>
        <w:t xml:space="preserve"> 120 credits where a student holds a Postgraduate Diploma in a Radiography related subject from another institution.</w:t>
      </w:r>
      <w:bookmarkEnd w:id="164"/>
    </w:p>
    <w:p w14:paraId="34431226" w14:textId="77777777" w:rsidR="00FA301E" w:rsidRPr="00FA301E" w:rsidRDefault="004E08A9" w:rsidP="00FA301E">
      <w:pPr>
        <w:rPr>
          <w:rFonts w:cs="Arial"/>
          <w:sz w:val="22"/>
          <w:szCs w:val="22"/>
        </w:rPr>
      </w:pPr>
      <w:r>
        <w:rPr>
          <w:rFonts w:cs="Arial"/>
          <w:sz w:val="22"/>
          <w:szCs w:val="22"/>
        </w:rPr>
        <w:pict w14:anchorId="464A9988">
          <v:rect id="_x0000_i1035" style="width:0;height:1.5pt" o:hralign="center" o:hrstd="t" o:hr="t" fillcolor="#a0a0a0" stroked="f"/>
        </w:pict>
      </w:r>
    </w:p>
    <w:p w14:paraId="0C1C0816" w14:textId="77777777" w:rsidR="00FA301E" w:rsidRPr="00FA301E" w:rsidRDefault="00FA301E" w:rsidP="00FA301E">
      <w:pPr>
        <w:rPr>
          <w:rFonts w:cs="Arial"/>
          <w:sz w:val="22"/>
          <w:szCs w:val="22"/>
        </w:rPr>
      </w:pPr>
    </w:p>
    <w:p w14:paraId="2A6EE406" w14:textId="77777777" w:rsidR="00FA301E" w:rsidRPr="00FA301E" w:rsidRDefault="00FA301E" w:rsidP="00FA301E">
      <w:pPr>
        <w:rPr>
          <w:rFonts w:cs="Arial"/>
          <w:b/>
          <w:sz w:val="22"/>
          <w:szCs w:val="22"/>
        </w:rPr>
      </w:pPr>
      <w:r w:rsidRPr="00FA301E">
        <w:rPr>
          <w:rFonts w:cs="Arial"/>
          <w:b/>
          <w:sz w:val="22"/>
          <w:szCs w:val="22"/>
        </w:rPr>
        <w:t>BSc (Hons) Optometry</w:t>
      </w:r>
    </w:p>
    <w:p w14:paraId="7B2E7E36" w14:textId="77777777" w:rsidR="00FA301E" w:rsidRPr="00FA301E" w:rsidRDefault="00FA301E" w:rsidP="00FA301E">
      <w:pPr>
        <w:ind w:right="-188"/>
        <w:rPr>
          <w:rFonts w:cs="Arial"/>
          <w:b/>
          <w:sz w:val="22"/>
          <w:szCs w:val="22"/>
        </w:rPr>
      </w:pPr>
      <w:r w:rsidRPr="00FA301E">
        <w:rPr>
          <w:rFonts w:cs="Arial"/>
          <w:b/>
          <w:sz w:val="22"/>
          <w:szCs w:val="22"/>
        </w:rPr>
        <w:t>BSc (Hons) Nursing (RN/ Pre-registration) (Adult) (Children’s Nursing) (Mental Health)</w:t>
      </w:r>
    </w:p>
    <w:p w14:paraId="41ACDB1F" w14:textId="77777777" w:rsidR="00FA301E" w:rsidRPr="00FA301E" w:rsidRDefault="00FA301E" w:rsidP="00FA301E">
      <w:pPr>
        <w:ind w:right="-188"/>
        <w:rPr>
          <w:rFonts w:cs="Arial"/>
          <w:b/>
          <w:sz w:val="22"/>
          <w:szCs w:val="22"/>
        </w:rPr>
      </w:pPr>
      <w:r w:rsidRPr="00FA301E">
        <w:rPr>
          <w:rFonts w:cs="Arial"/>
          <w:b/>
          <w:sz w:val="22"/>
          <w:szCs w:val="22"/>
        </w:rPr>
        <w:t>Post Graduate Diploma Nursing/RN (pre-registration) Adult/Child/Mental Health</w:t>
      </w:r>
    </w:p>
    <w:p w14:paraId="1F5F17B2" w14:textId="77777777" w:rsidR="00FA301E" w:rsidRPr="00FA301E" w:rsidRDefault="00FA301E" w:rsidP="00FA301E">
      <w:pPr>
        <w:ind w:right="-188"/>
        <w:rPr>
          <w:rFonts w:cs="Arial"/>
          <w:b/>
          <w:sz w:val="22"/>
          <w:szCs w:val="22"/>
        </w:rPr>
      </w:pPr>
      <w:r w:rsidRPr="00FA301E">
        <w:rPr>
          <w:rFonts w:cs="Arial"/>
          <w:b/>
          <w:sz w:val="22"/>
          <w:szCs w:val="22"/>
        </w:rPr>
        <w:t>MSc Nursing (RN/ Pre-registration) (Adult and Mental Health)</w:t>
      </w:r>
    </w:p>
    <w:p w14:paraId="1E1CBC91" w14:textId="77777777" w:rsidR="00FA301E" w:rsidRPr="00FA301E" w:rsidRDefault="00FA301E" w:rsidP="00FA301E">
      <w:pPr>
        <w:ind w:right="-188"/>
        <w:rPr>
          <w:rFonts w:cs="Arial"/>
          <w:b/>
          <w:sz w:val="22"/>
          <w:szCs w:val="22"/>
        </w:rPr>
      </w:pPr>
      <w:r w:rsidRPr="00FA301E">
        <w:rPr>
          <w:rFonts w:cs="Arial"/>
          <w:b/>
          <w:sz w:val="22"/>
          <w:szCs w:val="22"/>
        </w:rPr>
        <w:t>MSc Nursing (RN/ Pre-registration) (Adult) (Children’s Nursing) (Mental Health)</w:t>
      </w:r>
    </w:p>
    <w:p w14:paraId="4F7AC34B" w14:textId="77777777" w:rsidR="00FA301E" w:rsidRPr="00FA301E" w:rsidRDefault="00FA301E" w:rsidP="00FA301E">
      <w:pPr>
        <w:ind w:right="-188"/>
        <w:rPr>
          <w:rFonts w:cs="Arial"/>
          <w:b/>
          <w:sz w:val="22"/>
          <w:szCs w:val="22"/>
        </w:rPr>
      </w:pPr>
      <w:r w:rsidRPr="00FA301E">
        <w:rPr>
          <w:rFonts w:cs="Arial"/>
          <w:b/>
          <w:sz w:val="22"/>
          <w:szCs w:val="22"/>
        </w:rPr>
        <w:t>BSc (Hons) Radiography (Diagnostic Imaging)</w:t>
      </w:r>
    </w:p>
    <w:p w14:paraId="33A2EC10" w14:textId="77777777" w:rsidR="00FA301E" w:rsidRPr="00FA301E" w:rsidRDefault="00FA301E" w:rsidP="00FA301E">
      <w:pPr>
        <w:ind w:right="-188"/>
        <w:rPr>
          <w:rFonts w:cs="Arial"/>
          <w:b/>
          <w:sz w:val="22"/>
          <w:szCs w:val="22"/>
        </w:rPr>
      </w:pPr>
      <w:r w:rsidRPr="00FA301E">
        <w:rPr>
          <w:rFonts w:cs="Arial"/>
          <w:b/>
          <w:sz w:val="22"/>
          <w:szCs w:val="22"/>
        </w:rPr>
        <w:t>BSc (Hons) Radiography (Radiotherapy and Oncology)</w:t>
      </w:r>
    </w:p>
    <w:p w14:paraId="0C46F729" w14:textId="77777777" w:rsidR="00FA301E" w:rsidRPr="00FA301E" w:rsidRDefault="00FA301E" w:rsidP="00FA301E">
      <w:pPr>
        <w:ind w:right="-188"/>
        <w:rPr>
          <w:rFonts w:cs="Arial"/>
          <w:b/>
          <w:sz w:val="22"/>
          <w:szCs w:val="22"/>
        </w:rPr>
      </w:pPr>
      <w:r w:rsidRPr="00FA301E">
        <w:rPr>
          <w:rFonts w:cs="Arial"/>
          <w:b/>
          <w:sz w:val="22"/>
          <w:szCs w:val="22"/>
        </w:rPr>
        <w:t>BSc (Hons) Midwifery</w:t>
      </w:r>
    </w:p>
    <w:p w14:paraId="19848F1A" w14:textId="77777777" w:rsidR="00FA301E" w:rsidRPr="00FA301E" w:rsidRDefault="00FA301E" w:rsidP="00FA301E">
      <w:pPr>
        <w:ind w:right="-188"/>
        <w:rPr>
          <w:rFonts w:cs="Arial"/>
          <w:b/>
          <w:sz w:val="22"/>
          <w:szCs w:val="22"/>
        </w:rPr>
      </w:pPr>
      <w:r w:rsidRPr="00FA301E">
        <w:rPr>
          <w:rFonts w:cs="Arial"/>
          <w:b/>
          <w:sz w:val="22"/>
          <w:szCs w:val="22"/>
        </w:rPr>
        <w:t>BMid (Hons) Midwifery</w:t>
      </w:r>
    </w:p>
    <w:p w14:paraId="0D729C8F" w14:textId="77777777" w:rsidR="00FA301E" w:rsidRPr="00FA301E" w:rsidRDefault="00FA301E" w:rsidP="00FA301E">
      <w:pPr>
        <w:ind w:right="-188"/>
        <w:rPr>
          <w:rFonts w:cs="Arial"/>
          <w:b/>
          <w:sz w:val="22"/>
          <w:szCs w:val="22"/>
        </w:rPr>
      </w:pPr>
      <w:r w:rsidRPr="00FA301E">
        <w:rPr>
          <w:rFonts w:cs="Arial"/>
          <w:b/>
          <w:sz w:val="22"/>
          <w:szCs w:val="22"/>
        </w:rPr>
        <w:t>BSc/MSLT Speech and Language Therapy</w:t>
      </w:r>
    </w:p>
    <w:p w14:paraId="00ECD1B3" w14:textId="77777777" w:rsidR="00FA301E" w:rsidRPr="00FA301E" w:rsidRDefault="00FA301E" w:rsidP="00FA301E">
      <w:pPr>
        <w:ind w:right="-188"/>
        <w:rPr>
          <w:rFonts w:cs="Arial"/>
          <w:b/>
          <w:sz w:val="22"/>
          <w:szCs w:val="22"/>
        </w:rPr>
      </w:pPr>
      <w:r w:rsidRPr="00FA301E">
        <w:rPr>
          <w:rFonts w:cs="Arial"/>
          <w:b/>
          <w:sz w:val="22"/>
          <w:szCs w:val="22"/>
        </w:rPr>
        <w:t>MSc Speech and Language Therapy (pre-registration)</w:t>
      </w:r>
    </w:p>
    <w:p w14:paraId="183578E7" w14:textId="77777777" w:rsidR="00FA301E" w:rsidRPr="00FA301E" w:rsidRDefault="00FA301E" w:rsidP="00FA301E">
      <w:pPr>
        <w:ind w:right="-188"/>
        <w:rPr>
          <w:rFonts w:cs="Arial"/>
          <w:b/>
          <w:sz w:val="22"/>
          <w:szCs w:val="22"/>
        </w:rPr>
      </w:pPr>
      <w:r w:rsidRPr="00FA301E">
        <w:rPr>
          <w:rFonts w:cs="Arial"/>
          <w:b/>
          <w:sz w:val="22"/>
          <w:szCs w:val="22"/>
        </w:rPr>
        <w:t>BSc (Hons) Speech and Language Science</w:t>
      </w:r>
    </w:p>
    <w:p w14:paraId="566BE439" w14:textId="77777777" w:rsidR="00FA301E" w:rsidRPr="00FA301E" w:rsidRDefault="00FA301E" w:rsidP="00FA301E">
      <w:pPr>
        <w:rPr>
          <w:rFonts w:cs="Arial"/>
          <w:sz w:val="22"/>
          <w:szCs w:val="22"/>
        </w:rPr>
      </w:pPr>
    </w:p>
    <w:p w14:paraId="041F4DCB" w14:textId="77777777" w:rsidR="00FA301E" w:rsidRPr="00FA301E" w:rsidRDefault="00FA301E" w:rsidP="00FA301E">
      <w:pPr>
        <w:rPr>
          <w:rFonts w:cs="Arial"/>
          <w:b/>
          <w:iCs/>
          <w:sz w:val="22"/>
          <w:szCs w:val="22"/>
        </w:rPr>
      </w:pPr>
      <w:r w:rsidRPr="00FA301E">
        <w:rPr>
          <w:rFonts w:cs="Arial"/>
          <w:b/>
          <w:iCs/>
          <w:sz w:val="22"/>
          <w:szCs w:val="22"/>
        </w:rPr>
        <w:t>A1.2.2 Resits</w:t>
      </w:r>
    </w:p>
    <w:p w14:paraId="3FF80FE8" w14:textId="77777777" w:rsidR="00FA301E" w:rsidRPr="00FA301E" w:rsidRDefault="00FA301E" w:rsidP="00FA301E">
      <w:pPr>
        <w:rPr>
          <w:rFonts w:cs="Arial"/>
          <w:sz w:val="22"/>
          <w:szCs w:val="22"/>
        </w:rPr>
      </w:pPr>
    </w:p>
    <w:p w14:paraId="2A8702BC" w14:textId="77777777" w:rsidR="00FA301E" w:rsidRPr="00FA301E" w:rsidRDefault="00FA301E" w:rsidP="00FA301E">
      <w:pPr>
        <w:rPr>
          <w:rFonts w:cs="Arial"/>
          <w:sz w:val="22"/>
          <w:szCs w:val="22"/>
        </w:rPr>
      </w:pPr>
      <w:r w:rsidRPr="00FA301E">
        <w:rPr>
          <w:rFonts w:cs="Arial"/>
          <w:sz w:val="22"/>
          <w:szCs w:val="22"/>
        </w:rPr>
        <w:t>The Assessment Board to permit at its discretion a second resit subject to the following criteria:</w:t>
      </w:r>
    </w:p>
    <w:p w14:paraId="1880BCC4" w14:textId="77777777" w:rsidR="00FA301E" w:rsidRPr="00FA301E" w:rsidRDefault="00FA301E" w:rsidP="00FA301E">
      <w:pPr>
        <w:numPr>
          <w:ilvl w:val="0"/>
          <w:numId w:val="93"/>
        </w:numPr>
        <w:autoSpaceDE w:val="0"/>
        <w:autoSpaceDN w:val="0"/>
        <w:adjustRightInd w:val="0"/>
        <w:spacing w:before="120"/>
        <w:rPr>
          <w:rFonts w:cs="Arial"/>
          <w:i/>
          <w:color w:val="000000"/>
          <w:sz w:val="22"/>
          <w:szCs w:val="22"/>
        </w:rPr>
      </w:pPr>
      <w:r w:rsidRPr="00FA301E">
        <w:rPr>
          <w:rFonts w:cs="Arial"/>
          <w:color w:val="000000"/>
          <w:sz w:val="22"/>
          <w:szCs w:val="22"/>
        </w:rPr>
        <w:t xml:space="preserve">For </w:t>
      </w:r>
      <w:r w:rsidRPr="00FA301E">
        <w:rPr>
          <w:rFonts w:cs="Arial"/>
          <w:color w:val="000000"/>
          <w:sz w:val="22"/>
          <w:szCs w:val="22"/>
          <w:u w:val="single"/>
        </w:rPr>
        <w:t>BSc and BMid programmes</w:t>
      </w:r>
      <w:r w:rsidRPr="00FA301E">
        <w:rPr>
          <w:rFonts w:cs="Arial"/>
          <w:color w:val="000000"/>
          <w:sz w:val="22"/>
          <w:szCs w:val="22"/>
        </w:rPr>
        <w:t>, an overall average of at least 40% in the taught elements of the Programme Stages 1, 2 or 3 excluding one failed module must have been achieved;</w:t>
      </w:r>
    </w:p>
    <w:p w14:paraId="1DD67635" w14:textId="77777777" w:rsidR="00FA301E" w:rsidRPr="00FA301E" w:rsidRDefault="00FA301E" w:rsidP="00FA301E">
      <w:pPr>
        <w:numPr>
          <w:ilvl w:val="0"/>
          <w:numId w:val="93"/>
        </w:numPr>
        <w:autoSpaceDE w:val="0"/>
        <w:autoSpaceDN w:val="0"/>
        <w:adjustRightInd w:val="0"/>
        <w:spacing w:before="120"/>
        <w:rPr>
          <w:rFonts w:cs="Arial"/>
          <w:i/>
          <w:color w:val="000000"/>
          <w:sz w:val="22"/>
          <w:szCs w:val="22"/>
        </w:rPr>
      </w:pPr>
      <w:r w:rsidRPr="00FA301E">
        <w:rPr>
          <w:rFonts w:cs="Arial"/>
          <w:color w:val="000000"/>
          <w:sz w:val="22"/>
          <w:szCs w:val="22"/>
        </w:rPr>
        <w:t xml:space="preserve">For </w:t>
      </w:r>
      <w:r w:rsidRPr="00FA301E">
        <w:rPr>
          <w:rFonts w:cs="Arial"/>
          <w:color w:val="000000"/>
          <w:sz w:val="22"/>
          <w:szCs w:val="22"/>
          <w:u w:val="single"/>
        </w:rPr>
        <w:t xml:space="preserve">Postgraduate programmes, </w:t>
      </w:r>
      <w:r w:rsidRPr="00FA301E">
        <w:rPr>
          <w:rFonts w:cs="Arial"/>
          <w:color w:val="000000"/>
          <w:sz w:val="22"/>
          <w:szCs w:val="22"/>
        </w:rPr>
        <w:t>an overall average of at least 50% in the taught elements of the Programme Stages 1, 2 or 3 excluding one failed module must have been achieved.</w:t>
      </w:r>
    </w:p>
    <w:p w14:paraId="4781A246" w14:textId="77777777" w:rsidR="00FA301E" w:rsidRPr="00FA301E" w:rsidRDefault="00FA301E" w:rsidP="00FA301E">
      <w:pPr>
        <w:numPr>
          <w:ilvl w:val="0"/>
          <w:numId w:val="93"/>
        </w:numPr>
        <w:autoSpaceDE w:val="0"/>
        <w:autoSpaceDN w:val="0"/>
        <w:adjustRightInd w:val="0"/>
        <w:spacing w:before="120"/>
        <w:rPr>
          <w:rFonts w:cs="Arial"/>
          <w:i/>
          <w:color w:val="000000"/>
          <w:sz w:val="22"/>
          <w:szCs w:val="22"/>
        </w:rPr>
      </w:pPr>
      <w:r w:rsidRPr="00FA301E">
        <w:rPr>
          <w:rFonts w:cs="Arial"/>
          <w:color w:val="000000"/>
          <w:sz w:val="22"/>
          <w:szCs w:val="22"/>
        </w:rPr>
        <w:t xml:space="preserve">For </w:t>
      </w:r>
      <w:r w:rsidRPr="00FA301E">
        <w:rPr>
          <w:rFonts w:cs="Arial"/>
          <w:color w:val="000000"/>
          <w:sz w:val="22"/>
          <w:szCs w:val="22"/>
          <w:u w:val="single"/>
        </w:rPr>
        <w:t>BSc, BMid and Postgraduate programmes</w:t>
      </w:r>
      <w:r w:rsidRPr="00FA301E">
        <w:rPr>
          <w:rFonts w:cs="Arial"/>
          <w:color w:val="000000"/>
          <w:sz w:val="22"/>
          <w:szCs w:val="22"/>
        </w:rPr>
        <w:t>, a second resit cannot be offered for any clinical failed module (consisting of clinical placements, OSCEs or in-house clinical assessments)</w:t>
      </w:r>
    </w:p>
    <w:p w14:paraId="533B3B29" w14:textId="77777777" w:rsidR="00FA301E" w:rsidRPr="00FA301E" w:rsidRDefault="00FA301E" w:rsidP="00FA301E">
      <w:pPr>
        <w:rPr>
          <w:rFonts w:cs="Arial"/>
          <w:b/>
          <w:sz w:val="22"/>
          <w:szCs w:val="22"/>
        </w:rPr>
      </w:pPr>
    </w:p>
    <w:p w14:paraId="225964AB" w14:textId="77777777" w:rsidR="00FA301E" w:rsidRPr="00FA301E" w:rsidRDefault="004E08A9" w:rsidP="00FA301E">
      <w:pPr>
        <w:rPr>
          <w:rFonts w:cs="Arial"/>
          <w:b/>
          <w:sz w:val="22"/>
          <w:szCs w:val="22"/>
        </w:rPr>
      </w:pPr>
      <w:r>
        <w:rPr>
          <w:rFonts w:cs="Arial"/>
          <w:sz w:val="22"/>
          <w:szCs w:val="22"/>
        </w:rPr>
        <w:pict w14:anchorId="36F0D065">
          <v:rect id="_x0000_i1036" style="width:0;height:1.5pt" o:hralign="center" o:hrstd="t" o:hr="t" fillcolor="#a0a0a0" stroked="f"/>
        </w:pict>
      </w:r>
    </w:p>
    <w:p w14:paraId="5A77C69E" w14:textId="77777777" w:rsidR="00FA301E" w:rsidRPr="00FA301E" w:rsidRDefault="00FA301E" w:rsidP="00FA301E">
      <w:pPr>
        <w:rPr>
          <w:rFonts w:cs="Arial"/>
          <w:b/>
          <w:sz w:val="22"/>
          <w:szCs w:val="22"/>
        </w:rPr>
      </w:pPr>
    </w:p>
    <w:p w14:paraId="400B74B7" w14:textId="77777777" w:rsidR="00FA301E" w:rsidRPr="00FA301E" w:rsidRDefault="00FA301E" w:rsidP="00FA301E">
      <w:pPr>
        <w:rPr>
          <w:rFonts w:cs="Arial"/>
          <w:b/>
          <w:sz w:val="22"/>
          <w:szCs w:val="22"/>
        </w:rPr>
      </w:pPr>
      <w:r w:rsidRPr="00FA301E">
        <w:rPr>
          <w:rFonts w:cs="Arial"/>
          <w:b/>
          <w:sz w:val="22"/>
          <w:szCs w:val="22"/>
        </w:rPr>
        <w:t>BSc (Hons)/Graduate Diploma Public Health (District Nursing, Health Visiting or School Nursing)</w:t>
      </w:r>
    </w:p>
    <w:p w14:paraId="128957BE" w14:textId="77777777" w:rsidR="00FA301E" w:rsidRPr="00FA301E" w:rsidRDefault="00FA301E" w:rsidP="00FA301E">
      <w:pPr>
        <w:rPr>
          <w:rFonts w:cs="Arial"/>
          <w:b/>
          <w:sz w:val="22"/>
          <w:szCs w:val="22"/>
        </w:rPr>
      </w:pPr>
      <w:r w:rsidRPr="00FA301E">
        <w:rPr>
          <w:rFonts w:cs="Arial"/>
          <w:b/>
          <w:sz w:val="22"/>
          <w:szCs w:val="22"/>
        </w:rPr>
        <w:t>BSc (Hons)/Graduate Diploma Primary Care (Practice Nursing)</w:t>
      </w:r>
    </w:p>
    <w:p w14:paraId="39F7BD89" w14:textId="77777777" w:rsidR="00FA301E" w:rsidRPr="00FA301E" w:rsidRDefault="00FA301E" w:rsidP="00FA301E">
      <w:pPr>
        <w:ind w:right="-428"/>
        <w:rPr>
          <w:rFonts w:cs="Arial"/>
          <w:b/>
          <w:sz w:val="22"/>
          <w:szCs w:val="22"/>
        </w:rPr>
      </w:pPr>
      <w:r w:rsidRPr="00FA301E">
        <w:rPr>
          <w:rFonts w:cs="Arial"/>
          <w:b/>
          <w:sz w:val="22"/>
          <w:szCs w:val="22"/>
        </w:rPr>
        <w:t>Post Graduate Diploma Public Health (Health Visiting, School Nursing or District Nursing)</w:t>
      </w:r>
    </w:p>
    <w:p w14:paraId="702EFC5F" w14:textId="77777777" w:rsidR="00FA301E" w:rsidRPr="00FA301E" w:rsidRDefault="00FA301E" w:rsidP="00FA301E">
      <w:pPr>
        <w:ind w:right="-428"/>
        <w:rPr>
          <w:rFonts w:cs="Arial"/>
          <w:b/>
          <w:iCs/>
          <w:sz w:val="22"/>
          <w:szCs w:val="22"/>
        </w:rPr>
      </w:pPr>
      <w:r w:rsidRPr="00FA301E">
        <w:rPr>
          <w:rFonts w:cs="Arial"/>
          <w:b/>
          <w:iCs/>
          <w:sz w:val="22"/>
          <w:szCs w:val="22"/>
        </w:rPr>
        <w:t>Post Graduate Diploma in Midwifery (shortened programme)</w:t>
      </w:r>
    </w:p>
    <w:p w14:paraId="5594ACEA" w14:textId="77777777" w:rsidR="00FA301E" w:rsidRPr="00FA301E" w:rsidRDefault="00FA301E" w:rsidP="00FA301E">
      <w:pPr>
        <w:ind w:right="-428"/>
        <w:rPr>
          <w:rFonts w:cs="Arial"/>
          <w:b/>
          <w:iCs/>
          <w:sz w:val="22"/>
          <w:szCs w:val="22"/>
        </w:rPr>
      </w:pPr>
      <w:r w:rsidRPr="00FA301E">
        <w:rPr>
          <w:rFonts w:cs="Arial"/>
          <w:b/>
          <w:iCs/>
          <w:sz w:val="22"/>
          <w:szCs w:val="22"/>
        </w:rPr>
        <w:t>Postgraduate Diploma Primary Care (Practice Nursing)</w:t>
      </w:r>
    </w:p>
    <w:p w14:paraId="43BA7622" w14:textId="77777777" w:rsidR="00FA301E" w:rsidRPr="00FA301E" w:rsidRDefault="00FA301E" w:rsidP="00FA301E">
      <w:pPr>
        <w:rPr>
          <w:rFonts w:cs="Arial"/>
          <w:sz w:val="22"/>
          <w:szCs w:val="22"/>
        </w:rPr>
      </w:pPr>
    </w:p>
    <w:p w14:paraId="6352CA1F" w14:textId="77777777" w:rsidR="00FA301E" w:rsidRPr="00FA301E" w:rsidRDefault="00FA301E" w:rsidP="00FA301E">
      <w:pPr>
        <w:rPr>
          <w:rFonts w:cs="Arial"/>
          <w:b/>
          <w:bCs/>
          <w:sz w:val="22"/>
          <w:szCs w:val="22"/>
        </w:rPr>
      </w:pPr>
      <w:r w:rsidRPr="00FA301E">
        <w:rPr>
          <w:rFonts w:cs="Arial"/>
          <w:b/>
          <w:bCs/>
          <w:sz w:val="22"/>
          <w:szCs w:val="22"/>
        </w:rPr>
        <w:lastRenderedPageBreak/>
        <w:t>A1.2.3 Resits</w:t>
      </w:r>
    </w:p>
    <w:p w14:paraId="7A20E3F2" w14:textId="77777777" w:rsidR="00FA301E" w:rsidRPr="00FA301E" w:rsidRDefault="00FA301E" w:rsidP="00FA301E">
      <w:pPr>
        <w:rPr>
          <w:rFonts w:cs="Arial"/>
          <w:b/>
          <w:bCs/>
          <w:sz w:val="22"/>
          <w:szCs w:val="22"/>
        </w:rPr>
      </w:pPr>
    </w:p>
    <w:p w14:paraId="5AD5AF34" w14:textId="77777777" w:rsidR="00FA301E" w:rsidRPr="00FA301E" w:rsidRDefault="00FA301E" w:rsidP="00FA301E">
      <w:pPr>
        <w:rPr>
          <w:rFonts w:cs="Arial"/>
          <w:sz w:val="22"/>
          <w:szCs w:val="22"/>
        </w:rPr>
      </w:pPr>
      <w:r w:rsidRPr="00FA301E">
        <w:rPr>
          <w:rFonts w:cs="Arial"/>
          <w:sz w:val="22"/>
          <w:szCs w:val="22"/>
        </w:rPr>
        <w:t>A student who has not met the pass requirements for a Module due to failure in a resit may, at the discretion of the Assessment Board, be offered a second resit subject to the following criteria:</w:t>
      </w:r>
    </w:p>
    <w:p w14:paraId="52AF3422" w14:textId="77777777" w:rsidR="00FA301E" w:rsidRPr="00FA301E" w:rsidRDefault="00FA301E" w:rsidP="00FA301E">
      <w:pPr>
        <w:rPr>
          <w:rFonts w:cs="Arial"/>
          <w:sz w:val="22"/>
          <w:szCs w:val="22"/>
        </w:rPr>
      </w:pPr>
    </w:p>
    <w:p w14:paraId="266FD8D1" w14:textId="77777777" w:rsidR="00FA301E" w:rsidRPr="00FA301E" w:rsidRDefault="00FA301E" w:rsidP="00FA301E">
      <w:pPr>
        <w:numPr>
          <w:ilvl w:val="0"/>
          <w:numId w:val="74"/>
        </w:numPr>
        <w:spacing w:after="60"/>
        <w:ind w:left="714" w:hanging="357"/>
        <w:rPr>
          <w:rFonts w:cs="Arial"/>
          <w:sz w:val="22"/>
          <w:szCs w:val="22"/>
        </w:rPr>
      </w:pPr>
      <w:r w:rsidRPr="00FA301E">
        <w:rPr>
          <w:rFonts w:cs="Arial"/>
          <w:sz w:val="22"/>
          <w:szCs w:val="22"/>
        </w:rPr>
        <w:t>The student has failed no more than one assessment.</w:t>
      </w:r>
    </w:p>
    <w:p w14:paraId="2BDD82F3" w14:textId="77777777" w:rsidR="00FA301E" w:rsidRPr="00FA301E" w:rsidRDefault="00FA301E" w:rsidP="00FA301E">
      <w:pPr>
        <w:numPr>
          <w:ilvl w:val="0"/>
          <w:numId w:val="74"/>
        </w:numPr>
        <w:spacing w:after="60"/>
        <w:ind w:left="714" w:hanging="357"/>
        <w:rPr>
          <w:rFonts w:cs="Arial"/>
          <w:sz w:val="22"/>
          <w:szCs w:val="22"/>
        </w:rPr>
      </w:pPr>
      <w:r w:rsidRPr="00FA301E">
        <w:rPr>
          <w:rFonts w:cs="Arial"/>
          <w:sz w:val="22"/>
          <w:szCs w:val="22"/>
        </w:rPr>
        <w:t xml:space="preserve">For </w:t>
      </w:r>
      <w:r w:rsidRPr="00FA301E">
        <w:rPr>
          <w:rFonts w:cs="Arial"/>
          <w:b/>
          <w:sz w:val="22"/>
          <w:szCs w:val="22"/>
        </w:rPr>
        <w:t>BSc programmes</w:t>
      </w:r>
      <w:r w:rsidRPr="00FA301E">
        <w:rPr>
          <w:rFonts w:cs="Arial"/>
          <w:sz w:val="22"/>
          <w:szCs w:val="22"/>
        </w:rPr>
        <w:t>, an overall average of at least 50% in Programme Stages 2 and 3 excluding the failed assessment must have been achieved.</w:t>
      </w:r>
    </w:p>
    <w:p w14:paraId="6BF56084" w14:textId="77777777" w:rsidR="00FA301E" w:rsidRPr="00FA301E" w:rsidRDefault="00FA301E" w:rsidP="00FA301E">
      <w:pPr>
        <w:numPr>
          <w:ilvl w:val="0"/>
          <w:numId w:val="74"/>
        </w:numPr>
        <w:spacing w:after="60"/>
        <w:ind w:left="714" w:hanging="357"/>
        <w:rPr>
          <w:rFonts w:cs="Arial"/>
          <w:sz w:val="22"/>
          <w:szCs w:val="22"/>
        </w:rPr>
      </w:pPr>
      <w:r w:rsidRPr="00FA301E">
        <w:rPr>
          <w:rFonts w:cs="Arial"/>
          <w:sz w:val="22"/>
          <w:szCs w:val="22"/>
        </w:rPr>
        <w:t xml:space="preserve">For </w:t>
      </w:r>
      <w:r w:rsidRPr="00FA301E">
        <w:rPr>
          <w:rFonts w:cs="Arial"/>
          <w:b/>
          <w:sz w:val="22"/>
          <w:szCs w:val="22"/>
        </w:rPr>
        <w:t>postgraduate programmes</w:t>
      </w:r>
      <w:r w:rsidRPr="00FA301E">
        <w:rPr>
          <w:rFonts w:cs="Arial"/>
          <w:sz w:val="22"/>
          <w:szCs w:val="22"/>
        </w:rPr>
        <w:t>, an overall average of at least 60% in the taught elements of the programme excluding the failed assessment must have been achieved.</w:t>
      </w:r>
    </w:p>
    <w:p w14:paraId="3F84A9A8" w14:textId="77777777" w:rsidR="00FA301E" w:rsidRPr="00FA301E" w:rsidRDefault="00FA301E" w:rsidP="00FA301E">
      <w:pPr>
        <w:numPr>
          <w:ilvl w:val="0"/>
          <w:numId w:val="74"/>
        </w:numPr>
        <w:spacing w:after="60"/>
        <w:ind w:left="714" w:hanging="357"/>
        <w:rPr>
          <w:rFonts w:cs="Arial"/>
          <w:sz w:val="22"/>
          <w:szCs w:val="22"/>
        </w:rPr>
      </w:pPr>
      <w:r w:rsidRPr="00FA301E">
        <w:rPr>
          <w:rFonts w:cs="Arial"/>
          <w:sz w:val="22"/>
          <w:szCs w:val="22"/>
        </w:rPr>
        <w:t xml:space="preserve">For </w:t>
      </w:r>
      <w:r w:rsidRPr="00FA301E">
        <w:rPr>
          <w:rFonts w:cs="Arial"/>
          <w:b/>
          <w:sz w:val="22"/>
          <w:szCs w:val="22"/>
        </w:rPr>
        <w:t>BSc and postgraduate programmes</w:t>
      </w:r>
      <w:r w:rsidRPr="00FA301E">
        <w:rPr>
          <w:rFonts w:cs="Arial"/>
          <w:sz w:val="22"/>
          <w:szCs w:val="22"/>
        </w:rPr>
        <w:t>, a second resit cannot be offered for any practical failed assessment (either placement or in-house clinical).</w:t>
      </w:r>
    </w:p>
    <w:p w14:paraId="5F6D55B1" w14:textId="77777777" w:rsidR="00FA301E" w:rsidRPr="00FA301E" w:rsidRDefault="004E08A9" w:rsidP="00FA301E">
      <w:pPr>
        <w:rPr>
          <w:rFonts w:cs="Arial"/>
          <w:sz w:val="22"/>
          <w:szCs w:val="22"/>
        </w:rPr>
      </w:pPr>
      <w:r>
        <w:rPr>
          <w:rFonts w:cs="Arial"/>
          <w:sz w:val="22"/>
          <w:szCs w:val="22"/>
        </w:rPr>
        <w:pict w14:anchorId="4F77924D">
          <v:rect id="_x0000_i1037" style="width:0;height:1.5pt" o:hralign="center" o:hrstd="t" o:hr="t" fillcolor="#a0a0a0" stroked="f"/>
        </w:pict>
      </w:r>
    </w:p>
    <w:p w14:paraId="007D41F8" w14:textId="77777777" w:rsidR="00FA301E" w:rsidRPr="00FA301E" w:rsidRDefault="00FA301E" w:rsidP="00FA301E">
      <w:pPr>
        <w:rPr>
          <w:rFonts w:cs="Arial"/>
          <w:b/>
          <w:bCs/>
          <w:sz w:val="22"/>
          <w:szCs w:val="22"/>
        </w:rPr>
      </w:pPr>
    </w:p>
    <w:p w14:paraId="60587253" w14:textId="77777777" w:rsidR="00FA301E" w:rsidRPr="00FA301E" w:rsidRDefault="00FA301E" w:rsidP="00FA301E">
      <w:pPr>
        <w:rPr>
          <w:rFonts w:cs="Arial"/>
          <w:b/>
          <w:bCs/>
          <w:sz w:val="22"/>
          <w:szCs w:val="22"/>
        </w:rPr>
      </w:pPr>
      <w:r w:rsidRPr="00FA301E">
        <w:rPr>
          <w:rFonts w:cs="Arial"/>
          <w:b/>
          <w:bCs/>
          <w:sz w:val="22"/>
          <w:szCs w:val="22"/>
        </w:rPr>
        <w:t>Postgraduate Diploma Nursing – Adult</w:t>
      </w:r>
    </w:p>
    <w:p w14:paraId="3C26D2F0" w14:textId="77777777" w:rsidR="00FA301E" w:rsidRPr="00FA301E" w:rsidRDefault="00FA301E" w:rsidP="00FA301E">
      <w:pPr>
        <w:rPr>
          <w:rFonts w:cs="Arial"/>
          <w:b/>
          <w:bCs/>
          <w:sz w:val="22"/>
          <w:szCs w:val="22"/>
        </w:rPr>
      </w:pPr>
      <w:r w:rsidRPr="00FA301E">
        <w:rPr>
          <w:rFonts w:cs="Arial"/>
          <w:b/>
          <w:bCs/>
          <w:sz w:val="22"/>
          <w:szCs w:val="22"/>
        </w:rPr>
        <w:t>Postgraduate Diploma Nursing – Child</w:t>
      </w:r>
    </w:p>
    <w:p w14:paraId="38771F00" w14:textId="77777777" w:rsidR="00FA301E" w:rsidRPr="00FA301E" w:rsidRDefault="00FA301E" w:rsidP="00FA301E">
      <w:pPr>
        <w:rPr>
          <w:rFonts w:cs="Arial"/>
          <w:b/>
          <w:bCs/>
          <w:sz w:val="22"/>
          <w:szCs w:val="22"/>
        </w:rPr>
      </w:pPr>
      <w:r w:rsidRPr="00FA301E">
        <w:rPr>
          <w:rFonts w:cs="Arial"/>
          <w:b/>
          <w:bCs/>
          <w:sz w:val="22"/>
          <w:szCs w:val="22"/>
        </w:rPr>
        <w:t>Postgraduate Diploma Nursing – Mental Health</w:t>
      </w:r>
    </w:p>
    <w:p w14:paraId="4CED065C" w14:textId="77777777" w:rsidR="00FA301E" w:rsidRPr="00FA301E" w:rsidRDefault="00FA301E" w:rsidP="00FA301E">
      <w:pPr>
        <w:rPr>
          <w:rFonts w:cs="Arial"/>
          <w:b/>
          <w:bCs/>
          <w:sz w:val="22"/>
          <w:szCs w:val="22"/>
        </w:rPr>
      </w:pPr>
    </w:p>
    <w:p w14:paraId="3C19DC93" w14:textId="77777777" w:rsidR="00FA301E" w:rsidRPr="00FA301E" w:rsidRDefault="00FA301E" w:rsidP="00FA301E">
      <w:pPr>
        <w:rPr>
          <w:rFonts w:cs="Arial"/>
          <w:sz w:val="22"/>
          <w:szCs w:val="22"/>
        </w:rPr>
      </w:pPr>
      <w:r w:rsidRPr="00FA301E">
        <w:rPr>
          <w:rFonts w:cs="Arial"/>
          <w:b/>
          <w:sz w:val="22"/>
          <w:szCs w:val="22"/>
        </w:rPr>
        <w:t>A1.2.4 Periods of Registration</w:t>
      </w:r>
    </w:p>
    <w:p w14:paraId="472FD57C" w14:textId="77777777" w:rsidR="00FA301E" w:rsidRPr="00FA301E" w:rsidRDefault="00FA301E" w:rsidP="00FA301E">
      <w:pPr>
        <w:rPr>
          <w:rFonts w:cs="Arial"/>
          <w:b/>
          <w:bCs/>
          <w:sz w:val="22"/>
          <w:szCs w:val="22"/>
        </w:rPr>
      </w:pPr>
    </w:p>
    <w:p w14:paraId="111DC6F9" w14:textId="77777777" w:rsidR="00FA301E" w:rsidRPr="00FA301E" w:rsidRDefault="00FA301E" w:rsidP="00FA301E">
      <w:pPr>
        <w:rPr>
          <w:rFonts w:cs="Arial"/>
          <w:b/>
          <w:bCs/>
          <w:sz w:val="22"/>
          <w:szCs w:val="22"/>
        </w:rPr>
      </w:pPr>
      <w:r w:rsidRPr="00FA301E">
        <w:rPr>
          <w:rFonts w:cs="Arial"/>
          <w:sz w:val="22"/>
          <w:szCs w:val="22"/>
        </w:rPr>
        <w:t>The normal period of registration for the award of Postgraduate Diploma is 2 years and the maximum period of registration is 5 years.</w:t>
      </w:r>
    </w:p>
    <w:p w14:paraId="3E66F887" w14:textId="77777777" w:rsidR="00FA301E" w:rsidRPr="00FA301E" w:rsidRDefault="004E08A9" w:rsidP="00FA301E">
      <w:pPr>
        <w:rPr>
          <w:rFonts w:cs="Arial"/>
          <w:sz w:val="22"/>
          <w:szCs w:val="22"/>
        </w:rPr>
      </w:pPr>
      <w:r>
        <w:rPr>
          <w:rFonts w:cs="Arial"/>
          <w:sz w:val="22"/>
          <w:szCs w:val="22"/>
        </w:rPr>
        <w:pict w14:anchorId="3934651F">
          <v:rect id="_x0000_i1038" style="width:0;height:1.5pt" o:hralign="center" o:hrstd="t" o:hr="t" fillcolor="#a0a0a0" stroked="f"/>
        </w:pict>
      </w:r>
    </w:p>
    <w:p w14:paraId="0F59241E" w14:textId="77777777" w:rsidR="00FA301E" w:rsidRPr="00FA301E" w:rsidRDefault="00FA301E" w:rsidP="00FA301E">
      <w:pPr>
        <w:rPr>
          <w:rFonts w:cs="Arial"/>
          <w:b/>
          <w:bCs/>
          <w:sz w:val="22"/>
          <w:szCs w:val="22"/>
        </w:rPr>
      </w:pPr>
    </w:p>
    <w:p w14:paraId="69CB5AE7" w14:textId="77777777" w:rsidR="00FA301E" w:rsidRPr="00FA301E" w:rsidRDefault="00FA301E" w:rsidP="00FA301E">
      <w:pPr>
        <w:rPr>
          <w:rFonts w:cs="Arial"/>
          <w:b/>
          <w:bCs/>
          <w:sz w:val="22"/>
          <w:szCs w:val="22"/>
        </w:rPr>
      </w:pPr>
      <w:r w:rsidRPr="00FA301E">
        <w:rPr>
          <w:rFonts w:cs="Arial"/>
          <w:b/>
          <w:bCs/>
          <w:sz w:val="22"/>
          <w:szCs w:val="22"/>
        </w:rPr>
        <w:t>MSc Registered Nurse (RN) Nursing: Adult and Mental Health (pre-registration) Programme</w:t>
      </w:r>
    </w:p>
    <w:p w14:paraId="396B3F1D" w14:textId="77777777" w:rsidR="00FA301E" w:rsidRPr="00FA301E" w:rsidRDefault="00FA301E" w:rsidP="00FA301E">
      <w:pPr>
        <w:rPr>
          <w:rFonts w:cs="Arial"/>
          <w:b/>
          <w:bCs/>
          <w:sz w:val="22"/>
          <w:szCs w:val="22"/>
        </w:rPr>
      </w:pPr>
    </w:p>
    <w:p w14:paraId="6261044A" w14:textId="77777777" w:rsidR="00FA301E" w:rsidRPr="00FA301E" w:rsidRDefault="00FA301E" w:rsidP="00FA301E">
      <w:pPr>
        <w:rPr>
          <w:rFonts w:cs="Arial"/>
          <w:b/>
          <w:bCs/>
          <w:sz w:val="22"/>
          <w:szCs w:val="22"/>
        </w:rPr>
      </w:pPr>
      <w:r w:rsidRPr="00FA301E">
        <w:rPr>
          <w:rFonts w:cs="Arial"/>
          <w:b/>
          <w:sz w:val="22"/>
          <w:szCs w:val="22"/>
        </w:rPr>
        <w:t>A1.2.5 Periods of Registration</w:t>
      </w:r>
    </w:p>
    <w:p w14:paraId="3EEE7309" w14:textId="77777777" w:rsidR="00FA301E" w:rsidRPr="00FA301E" w:rsidRDefault="00FA301E" w:rsidP="00FA301E">
      <w:pPr>
        <w:rPr>
          <w:rFonts w:cs="Arial"/>
          <w:b/>
          <w:bCs/>
          <w:sz w:val="22"/>
          <w:szCs w:val="22"/>
        </w:rPr>
      </w:pPr>
    </w:p>
    <w:p w14:paraId="5CBFE62D" w14:textId="77777777" w:rsidR="00FA301E" w:rsidRPr="00FA301E" w:rsidRDefault="00FA301E" w:rsidP="00FA301E">
      <w:pPr>
        <w:rPr>
          <w:rFonts w:cs="Arial"/>
          <w:sz w:val="22"/>
          <w:szCs w:val="22"/>
        </w:rPr>
      </w:pPr>
      <w:r w:rsidRPr="00FA301E">
        <w:rPr>
          <w:rFonts w:cs="Arial"/>
          <w:sz w:val="22"/>
          <w:szCs w:val="22"/>
        </w:rPr>
        <w:t>The normal period of registration for the award of MSc is 3 years and the maximum period of registration is 5 years.</w:t>
      </w:r>
    </w:p>
    <w:p w14:paraId="48EE383F" w14:textId="77777777" w:rsidR="00FA301E" w:rsidRPr="00FA301E" w:rsidRDefault="004E08A9" w:rsidP="00FA301E">
      <w:pPr>
        <w:rPr>
          <w:rFonts w:cs="Arial"/>
          <w:sz w:val="22"/>
          <w:szCs w:val="22"/>
        </w:rPr>
      </w:pPr>
      <w:r>
        <w:rPr>
          <w:rFonts w:cs="Arial"/>
          <w:sz w:val="22"/>
          <w:szCs w:val="22"/>
        </w:rPr>
        <w:pict w14:anchorId="2A18253D">
          <v:rect id="_x0000_i1039" style="width:0;height:1.5pt" o:hralign="center" o:hrstd="t" o:hr="t" fillcolor="#a0a0a0" stroked="f"/>
        </w:pict>
      </w:r>
    </w:p>
    <w:p w14:paraId="75F091F0" w14:textId="77777777" w:rsidR="00FA301E" w:rsidRPr="00FA301E" w:rsidRDefault="00FA301E" w:rsidP="00FA301E">
      <w:pPr>
        <w:rPr>
          <w:rFonts w:cs="Arial"/>
          <w:b/>
          <w:bCs/>
          <w:sz w:val="22"/>
          <w:szCs w:val="22"/>
        </w:rPr>
      </w:pPr>
    </w:p>
    <w:p w14:paraId="291BA836" w14:textId="77777777" w:rsidR="00FA301E" w:rsidRPr="00FA301E" w:rsidRDefault="00FA301E" w:rsidP="00FA301E">
      <w:pPr>
        <w:rPr>
          <w:rFonts w:cs="Arial"/>
          <w:b/>
          <w:bCs/>
          <w:sz w:val="22"/>
          <w:szCs w:val="22"/>
        </w:rPr>
      </w:pPr>
      <w:r w:rsidRPr="00FA301E">
        <w:rPr>
          <w:rFonts w:cs="Arial"/>
          <w:b/>
          <w:bCs/>
          <w:sz w:val="22"/>
          <w:szCs w:val="22"/>
        </w:rPr>
        <w:t>Postgraduate Diploma Midwifery</w:t>
      </w:r>
    </w:p>
    <w:p w14:paraId="2510FB8E" w14:textId="77777777" w:rsidR="00FA301E" w:rsidRPr="00FA301E" w:rsidRDefault="00FA301E" w:rsidP="00FA301E">
      <w:pPr>
        <w:rPr>
          <w:rFonts w:cs="Arial"/>
          <w:b/>
          <w:bCs/>
          <w:sz w:val="22"/>
          <w:szCs w:val="22"/>
        </w:rPr>
      </w:pPr>
    </w:p>
    <w:p w14:paraId="178F4B8F" w14:textId="77777777" w:rsidR="00FA301E" w:rsidRPr="00FA301E" w:rsidRDefault="00FA301E" w:rsidP="00FA301E">
      <w:pPr>
        <w:rPr>
          <w:rFonts w:cs="Arial"/>
          <w:b/>
          <w:bCs/>
          <w:sz w:val="22"/>
          <w:szCs w:val="22"/>
        </w:rPr>
      </w:pPr>
      <w:r w:rsidRPr="00FA301E">
        <w:rPr>
          <w:rFonts w:cs="Arial"/>
          <w:b/>
          <w:sz w:val="22"/>
          <w:szCs w:val="22"/>
        </w:rPr>
        <w:t>A1.2.6 Periods of Registration</w:t>
      </w:r>
    </w:p>
    <w:p w14:paraId="6F525FAC" w14:textId="77777777" w:rsidR="00FA301E" w:rsidRPr="00FA301E" w:rsidRDefault="00FA301E" w:rsidP="00FA301E">
      <w:pPr>
        <w:rPr>
          <w:rFonts w:cs="Arial"/>
          <w:b/>
          <w:bCs/>
          <w:sz w:val="22"/>
          <w:szCs w:val="22"/>
        </w:rPr>
      </w:pPr>
    </w:p>
    <w:p w14:paraId="462D4890" w14:textId="77777777" w:rsidR="00FA301E" w:rsidRPr="00FA301E" w:rsidRDefault="00FA301E" w:rsidP="00FA301E">
      <w:pPr>
        <w:rPr>
          <w:rFonts w:cs="Arial"/>
          <w:b/>
          <w:bCs/>
          <w:sz w:val="22"/>
          <w:szCs w:val="22"/>
        </w:rPr>
      </w:pPr>
      <w:r w:rsidRPr="00FA301E">
        <w:rPr>
          <w:rFonts w:cs="Arial"/>
          <w:sz w:val="22"/>
          <w:szCs w:val="22"/>
        </w:rPr>
        <w:t>The normal period of registration for the award of Postgraduate Diploma is 18 months (80 weeks) and the maximum period of registration is two and a half years (or three and a half years with maternity leave).</w:t>
      </w:r>
    </w:p>
    <w:p w14:paraId="5245988C" w14:textId="77777777" w:rsidR="00FA301E" w:rsidRPr="00FA301E" w:rsidRDefault="004E08A9" w:rsidP="00FA301E">
      <w:pPr>
        <w:rPr>
          <w:rFonts w:cs="Arial"/>
          <w:b/>
          <w:bCs/>
          <w:sz w:val="22"/>
          <w:szCs w:val="22"/>
        </w:rPr>
      </w:pPr>
      <w:r>
        <w:rPr>
          <w:rFonts w:cs="Arial"/>
          <w:sz w:val="22"/>
          <w:szCs w:val="22"/>
        </w:rPr>
        <w:pict w14:anchorId="7B5959DE">
          <v:rect id="_x0000_i1040" style="width:0;height:1.5pt" o:hralign="center" o:hrstd="t" o:hr="t" fillcolor="#a0a0a0" stroked="f"/>
        </w:pict>
      </w:r>
    </w:p>
    <w:p w14:paraId="52FA23B3" w14:textId="77777777" w:rsidR="00FA301E" w:rsidRPr="00FA301E" w:rsidRDefault="00FA301E" w:rsidP="00FA301E">
      <w:pPr>
        <w:rPr>
          <w:rFonts w:cs="Arial"/>
          <w:b/>
          <w:bCs/>
          <w:sz w:val="22"/>
          <w:szCs w:val="22"/>
        </w:rPr>
      </w:pPr>
    </w:p>
    <w:p w14:paraId="613878FF" w14:textId="77777777" w:rsidR="00FA301E" w:rsidRPr="00FA301E" w:rsidRDefault="00FA301E" w:rsidP="00FA301E">
      <w:pPr>
        <w:rPr>
          <w:rFonts w:cs="Arial"/>
          <w:b/>
          <w:bCs/>
          <w:sz w:val="22"/>
          <w:szCs w:val="22"/>
        </w:rPr>
      </w:pPr>
      <w:r w:rsidRPr="00FA301E">
        <w:rPr>
          <w:rFonts w:cs="Arial"/>
          <w:b/>
          <w:bCs/>
          <w:sz w:val="22"/>
          <w:szCs w:val="22"/>
        </w:rPr>
        <w:t>Postgraduate Diploma – Public Health (Health Visiting, School Nursing, or District Nursing)</w:t>
      </w:r>
    </w:p>
    <w:p w14:paraId="4E86A8DA" w14:textId="77777777" w:rsidR="00FA301E" w:rsidRPr="00FA301E" w:rsidRDefault="00FA301E" w:rsidP="00FA301E">
      <w:pPr>
        <w:rPr>
          <w:rFonts w:cs="Arial"/>
          <w:b/>
          <w:bCs/>
          <w:sz w:val="22"/>
          <w:szCs w:val="22"/>
        </w:rPr>
      </w:pPr>
    </w:p>
    <w:p w14:paraId="1F088159" w14:textId="77777777" w:rsidR="00FA301E" w:rsidRPr="00FA301E" w:rsidRDefault="00FA301E" w:rsidP="00FA301E">
      <w:pPr>
        <w:rPr>
          <w:rFonts w:cs="Arial"/>
          <w:b/>
          <w:bCs/>
          <w:sz w:val="22"/>
          <w:szCs w:val="22"/>
        </w:rPr>
      </w:pPr>
      <w:r w:rsidRPr="00FA301E">
        <w:rPr>
          <w:rFonts w:cs="Arial"/>
          <w:b/>
          <w:sz w:val="22"/>
          <w:szCs w:val="22"/>
        </w:rPr>
        <w:t>A1.2.7 Periods of Registration</w:t>
      </w:r>
    </w:p>
    <w:p w14:paraId="2456F81E" w14:textId="77777777" w:rsidR="00FA301E" w:rsidRPr="00FA301E" w:rsidRDefault="00FA301E" w:rsidP="00FA301E">
      <w:pPr>
        <w:rPr>
          <w:rFonts w:cs="Arial"/>
          <w:b/>
          <w:bCs/>
          <w:sz w:val="22"/>
          <w:szCs w:val="22"/>
        </w:rPr>
      </w:pPr>
    </w:p>
    <w:p w14:paraId="377966FF" w14:textId="77777777" w:rsidR="00FA301E" w:rsidRPr="00FA301E" w:rsidRDefault="00FA301E" w:rsidP="00FA301E">
      <w:pPr>
        <w:rPr>
          <w:rFonts w:cs="Arial"/>
          <w:iCs/>
          <w:sz w:val="22"/>
          <w:szCs w:val="22"/>
        </w:rPr>
      </w:pPr>
      <w:r w:rsidRPr="00FA301E">
        <w:rPr>
          <w:rFonts w:cs="Arial"/>
          <w:sz w:val="22"/>
          <w:szCs w:val="22"/>
        </w:rPr>
        <w:t>The normal period of registration for the award of Postgraduate Diploma is 1 year and the maximum period of registration is 3 years for both full-time and part-time study.</w:t>
      </w:r>
    </w:p>
    <w:p w14:paraId="47712525" w14:textId="77777777" w:rsidR="00FA301E" w:rsidRPr="00FA301E" w:rsidRDefault="004E08A9" w:rsidP="00FA301E">
      <w:pPr>
        <w:rPr>
          <w:rFonts w:cs="Arial"/>
          <w:sz w:val="22"/>
          <w:szCs w:val="22"/>
        </w:rPr>
      </w:pPr>
      <w:r>
        <w:rPr>
          <w:rFonts w:cs="Arial"/>
          <w:sz w:val="22"/>
          <w:szCs w:val="22"/>
        </w:rPr>
        <w:pict w14:anchorId="2DD98925">
          <v:rect id="_x0000_i1041" style="width:0;height:1.5pt" o:hralign="center" o:hrstd="t" o:hr="t" fillcolor="#a0a0a0" stroked="f"/>
        </w:pict>
      </w:r>
    </w:p>
    <w:p w14:paraId="5AAAD47B" w14:textId="77777777" w:rsidR="00FA301E" w:rsidRPr="00FA301E" w:rsidRDefault="00FA301E" w:rsidP="00FA301E">
      <w:pPr>
        <w:rPr>
          <w:rFonts w:cs="Arial"/>
          <w:sz w:val="22"/>
          <w:szCs w:val="22"/>
        </w:rPr>
      </w:pPr>
    </w:p>
    <w:p w14:paraId="66A65CEE" w14:textId="77777777" w:rsidR="00FA301E" w:rsidRPr="00FA301E" w:rsidRDefault="00FA301E" w:rsidP="00FA301E">
      <w:pPr>
        <w:rPr>
          <w:rFonts w:cs="Arial"/>
          <w:sz w:val="22"/>
          <w:szCs w:val="22"/>
        </w:rPr>
      </w:pPr>
      <w:r w:rsidRPr="00FA301E">
        <w:rPr>
          <w:rFonts w:cs="Arial"/>
          <w:b/>
          <w:bCs/>
          <w:sz w:val="22"/>
          <w:szCs w:val="22"/>
        </w:rPr>
        <w:t>PG Dip/MSc Speech and Language Therapy</w:t>
      </w:r>
      <w:r w:rsidRPr="00FA301E">
        <w:rPr>
          <w:rFonts w:cs="Arial"/>
          <w:sz w:val="22"/>
          <w:szCs w:val="22"/>
        </w:rPr>
        <w:tab/>
      </w:r>
    </w:p>
    <w:p w14:paraId="17480608" w14:textId="77777777" w:rsidR="00FA301E" w:rsidRPr="00FA301E" w:rsidRDefault="00FA301E" w:rsidP="00FA301E">
      <w:pPr>
        <w:rPr>
          <w:rFonts w:cs="Arial"/>
          <w:iCs/>
          <w:sz w:val="22"/>
          <w:szCs w:val="22"/>
        </w:rPr>
      </w:pPr>
    </w:p>
    <w:p w14:paraId="411C2624" w14:textId="77777777" w:rsidR="00FA301E" w:rsidRPr="00FA301E" w:rsidRDefault="00FA301E" w:rsidP="00FA301E">
      <w:pPr>
        <w:rPr>
          <w:rFonts w:cs="Arial"/>
          <w:sz w:val="22"/>
          <w:szCs w:val="22"/>
        </w:rPr>
      </w:pPr>
      <w:r w:rsidRPr="00FA301E">
        <w:rPr>
          <w:rFonts w:cs="Arial"/>
          <w:b/>
          <w:sz w:val="22"/>
          <w:szCs w:val="22"/>
        </w:rPr>
        <w:t>A1.2.8 Periods of Registration</w:t>
      </w:r>
    </w:p>
    <w:p w14:paraId="6FF0069F" w14:textId="77777777" w:rsidR="00FA301E" w:rsidRPr="00FA301E" w:rsidRDefault="00FA301E" w:rsidP="00FA301E">
      <w:pPr>
        <w:rPr>
          <w:rFonts w:cs="Arial"/>
          <w:sz w:val="22"/>
          <w:szCs w:val="22"/>
        </w:rPr>
      </w:pPr>
    </w:p>
    <w:p w14:paraId="663AEFE8" w14:textId="77777777" w:rsidR="00FA301E" w:rsidRPr="00FA301E" w:rsidRDefault="00FA301E" w:rsidP="00FA301E">
      <w:pPr>
        <w:rPr>
          <w:rFonts w:cs="Arial"/>
          <w:sz w:val="22"/>
          <w:szCs w:val="22"/>
        </w:rPr>
      </w:pPr>
      <w:r w:rsidRPr="00FA301E">
        <w:rPr>
          <w:rFonts w:cs="Arial"/>
          <w:sz w:val="22"/>
          <w:szCs w:val="22"/>
        </w:rPr>
        <w:lastRenderedPageBreak/>
        <w:t>For PG Dip/MSc students enrolled in 2017/18 and before, the normal period of registration for the award of Postgraduate Diploma is 2 years and the maximum period of registration is 4 years. The normal period of registration for the PG Dip with MSc conversion is 2.5 years and the maximum period of registration for the PG Dip with MSc conversion is 5 years.</w:t>
      </w:r>
    </w:p>
    <w:p w14:paraId="7E1271B7" w14:textId="77777777" w:rsidR="00FA301E" w:rsidRPr="00FA301E" w:rsidRDefault="00FA301E" w:rsidP="00FA301E">
      <w:pPr>
        <w:rPr>
          <w:rFonts w:cs="Arial"/>
          <w:sz w:val="22"/>
          <w:szCs w:val="22"/>
        </w:rPr>
      </w:pPr>
    </w:p>
    <w:p w14:paraId="24A182E7" w14:textId="77777777" w:rsidR="00FA301E" w:rsidRPr="00FA301E" w:rsidRDefault="00FA301E" w:rsidP="00FA301E">
      <w:pPr>
        <w:rPr>
          <w:rFonts w:cs="Arial"/>
          <w:sz w:val="22"/>
          <w:szCs w:val="22"/>
        </w:rPr>
      </w:pPr>
      <w:r w:rsidRPr="00FA301E">
        <w:rPr>
          <w:rFonts w:cs="Arial"/>
          <w:sz w:val="22"/>
          <w:szCs w:val="22"/>
        </w:rPr>
        <w:t>From 2018/19 the normal period of registration of registration for the award of MSc Speech and Language Therapy is 2 years and the maximum period of registration is 4 years.</w:t>
      </w:r>
    </w:p>
    <w:p w14:paraId="6327907D" w14:textId="77777777" w:rsidR="00FA301E" w:rsidRPr="00FA301E" w:rsidRDefault="00FA301E" w:rsidP="00FA301E">
      <w:pPr>
        <w:rPr>
          <w:rFonts w:cs="Arial"/>
          <w:sz w:val="22"/>
          <w:szCs w:val="22"/>
        </w:rPr>
      </w:pPr>
    </w:p>
    <w:p w14:paraId="7FDEEA91" w14:textId="77777777" w:rsidR="00FA301E" w:rsidRPr="00FA301E" w:rsidRDefault="004E08A9" w:rsidP="00FA301E">
      <w:pPr>
        <w:rPr>
          <w:rFonts w:cs="Arial"/>
          <w:sz w:val="22"/>
          <w:szCs w:val="22"/>
        </w:rPr>
      </w:pPr>
      <w:r>
        <w:rPr>
          <w:rFonts w:cs="Arial"/>
          <w:sz w:val="22"/>
          <w:szCs w:val="22"/>
        </w:rPr>
        <w:pict w14:anchorId="0D6F0EB6">
          <v:rect id="_x0000_i1042" style="width:0;height:1.5pt" o:hralign="center" o:hrstd="t" o:hr="t" fillcolor="#a0a0a0" stroked="f"/>
        </w:pict>
      </w:r>
    </w:p>
    <w:p w14:paraId="25D9B0BE" w14:textId="77777777" w:rsidR="00FA301E" w:rsidRPr="00FA301E" w:rsidRDefault="00FA301E" w:rsidP="00FA301E">
      <w:pPr>
        <w:rPr>
          <w:rFonts w:cs="Arial"/>
          <w:sz w:val="22"/>
          <w:szCs w:val="22"/>
        </w:rPr>
      </w:pPr>
    </w:p>
    <w:p w14:paraId="2B5E2A70" w14:textId="08E7B54C" w:rsidR="00FA301E" w:rsidRPr="00FA301E" w:rsidRDefault="00FA301E" w:rsidP="00FA301E">
      <w:pPr>
        <w:spacing w:after="160" w:line="259" w:lineRule="auto"/>
        <w:rPr>
          <w:b/>
          <w:sz w:val="22"/>
          <w:szCs w:val="22"/>
        </w:rPr>
      </w:pPr>
      <w:r w:rsidRPr="00FA301E">
        <w:rPr>
          <w:b/>
          <w:sz w:val="22"/>
          <w:szCs w:val="22"/>
        </w:rPr>
        <w:t>BSc (Hons) Nursing Studies</w:t>
      </w:r>
      <w:r w:rsidRPr="00FA301E">
        <w:rPr>
          <w:b/>
          <w:sz w:val="22"/>
          <w:szCs w:val="22"/>
        </w:rPr>
        <w:br/>
        <w:t>BSc Nursing Studies</w:t>
      </w:r>
    </w:p>
    <w:p w14:paraId="568ED41E" w14:textId="2016322D" w:rsidR="00FA301E" w:rsidRPr="00FA301E" w:rsidRDefault="00FA301E" w:rsidP="00FA301E">
      <w:pPr>
        <w:spacing w:after="160" w:line="259" w:lineRule="auto"/>
        <w:rPr>
          <w:b/>
          <w:sz w:val="22"/>
          <w:szCs w:val="22"/>
        </w:rPr>
      </w:pPr>
      <w:r w:rsidRPr="00FA301E">
        <w:rPr>
          <w:b/>
          <w:sz w:val="22"/>
          <w:szCs w:val="22"/>
        </w:rPr>
        <w:t>A1.2.9 Recognition of Prior Learning (RPL) AND Prior Experiential Learning</w:t>
      </w:r>
    </w:p>
    <w:p w14:paraId="406C5D0A" w14:textId="0E6E49A0" w:rsidR="00FA301E" w:rsidRPr="00FA301E" w:rsidRDefault="00FA301E" w:rsidP="00FA301E">
      <w:pPr>
        <w:spacing w:after="160" w:line="259" w:lineRule="auto"/>
        <w:rPr>
          <w:sz w:val="22"/>
          <w:szCs w:val="22"/>
        </w:rPr>
      </w:pPr>
      <w:r w:rsidRPr="00FA301E">
        <w:rPr>
          <w:sz w:val="22"/>
          <w:szCs w:val="22"/>
        </w:rPr>
        <w:t>The time limit of 5 years from when credit for previous learning was awarded for RPL applications may be exceeded for applicants with certain qualifications in accordance with the arrangements set out in the Programme Specification.</w:t>
      </w:r>
    </w:p>
    <w:p w14:paraId="183A0FD1" w14:textId="380B37D9" w:rsidR="00FA301E" w:rsidRPr="00FA301E" w:rsidRDefault="004E08A9" w:rsidP="00FA301E">
      <w:pPr>
        <w:spacing w:after="160" w:line="259" w:lineRule="auto"/>
        <w:rPr>
          <w:sz w:val="22"/>
          <w:szCs w:val="22"/>
        </w:rPr>
      </w:pPr>
      <w:r>
        <w:rPr>
          <w:rFonts w:cs="Arial"/>
          <w:sz w:val="22"/>
          <w:szCs w:val="22"/>
        </w:rPr>
        <w:pict w14:anchorId="78940D6B">
          <v:rect id="_x0000_i1043" style="width:0;height:1.5pt" o:hralign="center" o:hrstd="t" o:hr="t" fillcolor="#a0a0a0" stroked="f"/>
        </w:pict>
      </w:r>
    </w:p>
    <w:p w14:paraId="067D8DD6" w14:textId="3C702C56" w:rsidR="00FA301E" w:rsidRPr="00FA301E" w:rsidRDefault="00FA301E" w:rsidP="00FA301E">
      <w:pPr>
        <w:rPr>
          <w:b/>
          <w:sz w:val="22"/>
          <w:szCs w:val="22"/>
        </w:rPr>
      </w:pPr>
      <w:r w:rsidRPr="00FA301E">
        <w:rPr>
          <w:b/>
          <w:sz w:val="22"/>
          <w:szCs w:val="22"/>
        </w:rPr>
        <w:t>MSc Advanced Practice in Health and Social Care (Generic)</w:t>
      </w:r>
    </w:p>
    <w:p w14:paraId="19B6F41B" w14:textId="0E38FB46" w:rsidR="00FA301E" w:rsidRPr="00FA301E" w:rsidRDefault="00FA301E" w:rsidP="00FA301E">
      <w:pPr>
        <w:rPr>
          <w:b/>
          <w:sz w:val="22"/>
          <w:szCs w:val="22"/>
        </w:rPr>
      </w:pPr>
      <w:r w:rsidRPr="00FA301E">
        <w:rPr>
          <w:b/>
          <w:sz w:val="22"/>
          <w:szCs w:val="22"/>
        </w:rPr>
        <w:t xml:space="preserve">MSc Adult Mental Health (Advanced Practice in Health and Social Care) </w:t>
      </w:r>
    </w:p>
    <w:p w14:paraId="1ABF6D7A" w14:textId="67321D25" w:rsidR="00FA301E" w:rsidRPr="00FA301E" w:rsidRDefault="00FA301E" w:rsidP="00FA301E">
      <w:pPr>
        <w:rPr>
          <w:b/>
          <w:sz w:val="22"/>
          <w:szCs w:val="22"/>
        </w:rPr>
      </w:pPr>
      <w:r w:rsidRPr="00FA301E">
        <w:rPr>
          <w:rFonts w:cs="Arial"/>
          <w:b/>
          <w:sz w:val="22"/>
          <w:szCs w:val="22"/>
        </w:rPr>
        <w:t>MSc Adult Mental Health (Contemporary Studies)</w:t>
      </w:r>
    </w:p>
    <w:p w14:paraId="3CD7A79B" w14:textId="59A7B6BA" w:rsidR="00FA301E" w:rsidRPr="00FA301E" w:rsidRDefault="00FA301E" w:rsidP="00FA301E">
      <w:pPr>
        <w:rPr>
          <w:b/>
          <w:sz w:val="22"/>
          <w:szCs w:val="22"/>
        </w:rPr>
      </w:pPr>
      <w:r w:rsidRPr="00FA301E">
        <w:rPr>
          <w:b/>
          <w:sz w:val="22"/>
          <w:szCs w:val="22"/>
        </w:rPr>
        <w:t xml:space="preserve">MSc Advanced Nurse Practitioner Child-Adult (Advanced Practice in Health and Social Care) </w:t>
      </w:r>
    </w:p>
    <w:p w14:paraId="3845A752" w14:textId="0FEA471D" w:rsidR="00FA301E" w:rsidRPr="00FA301E" w:rsidRDefault="00FA301E" w:rsidP="00FA301E">
      <w:pPr>
        <w:ind w:right="-286"/>
        <w:rPr>
          <w:b/>
          <w:sz w:val="22"/>
          <w:szCs w:val="22"/>
        </w:rPr>
      </w:pPr>
      <w:r w:rsidRPr="00FA301E">
        <w:rPr>
          <w:b/>
          <w:sz w:val="22"/>
          <w:szCs w:val="22"/>
        </w:rPr>
        <w:t xml:space="preserve">MSc Child and Adolescent Mental Health (Advanced Practice in Health and Social Care) </w:t>
      </w:r>
    </w:p>
    <w:p w14:paraId="6330CF9A" w14:textId="676BD3DD" w:rsidR="00FA301E" w:rsidRPr="00FA301E" w:rsidRDefault="00FA301E" w:rsidP="00FA301E">
      <w:pPr>
        <w:ind w:right="-286"/>
        <w:rPr>
          <w:b/>
          <w:sz w:val="22"/>
          <w:szCs w:val="22"/>
        </w:rPr>
      </w:pPr>
      <w:r w:rsidRPr="00FA301E">
        <w:rPr>
          <w:rFonts w:cs="Arial"/>
          <w:b/>
          <w:sz w:val="22"/>
          <w:szCs w:val="22"/>
        </w:rPr>
        <w:t>MSc Child and Adolescent Mental Health (Contemporary Studies)</w:t>
      </w:r>
    </w:p>
    <w:p w14:paraId="6299267A" w14:textId="099F9951" w:rsidR="00FA301E" w:rsidRPr="00FA301E" w:rsidRDefault="00FA301E" w:rsidP="00FA301E">
      <w:pPr>
        <w:rPr>
          <w:b/>
          <w:sz w:val="22"/>
          <w:szCs w:val="22"/>
        </w:rPr>
      </w:pPr>
      <w:r w:rsidRPr="00FA301E">
        <w:rPr>
          <w:b/>
          <w:sz w:val="22"/>
          <w:szCs w:val="22"/>
        </w:rPr>
        <w:t xml:space="preserve">MSc Nursing (Advanced Practice in Health and Social Care) </w:t>
      </w:r>
    </w:p>
    <w:p w14:paraId="286606DD" w14:textId="2D51422D" w:rsidR="00FA301E" w:rsidRPr="00FA301E" w:rsidRDefault="00FA301E" w:rsidP="00FA301E">
      <w:pPr>
        <w:rPr>
          <w:b/>
          <w:sz w:val="22"/>
          <w:szCs w:val="22"/>
        </w:rPr>
      </w:pPr>
      <w:r w:rsidRPr="00FA301E">
        <w:rPr>
          <w:b/>
          <w:sz w:val="22"/>
          <w:szCs w:val="22"/>
        </w:rPr>
        <w:t>MSc Ophthalmic Nurse Practitioner (Advanced Practice in Health and Social Care)</w:t>
      </w:r>
    </w:p>
    <w:p w14:paraId="6D221F61" w14:textId="4DE01AB6" w:rsidR="00FA301E" w:rsidRPr="00FA301E" w:rsidRDefault="00FA301E" w:rsidP="00FA301E">
      <w:pPr>
        <w:rPr>
          <w:b/>
          <w:sz w:val="22"/>
          <w:szCs w:val="22"/>
        </w:rPr>
      </w:pPr>
      <w:r w:rsidRPr="00FA301E">
        <w:rPr>
          <w:b/>
          <w:sz w:val="22"/>
          <w:szCs w:val="22"/>
        </w:rPr>
        <w:t xml:space="preserve">MSc Midwifery (Advanced Practice in Health and Social Care) </w:t>
      </w:r>
    </w:p>
    <w:p w14:paraId="511AB6EF" w14:textId="77777777" w:rsidR="00FA301E" w:rsidRPr="00FA301E" w:rsidRDefault="00FA301E" w:rsidP="00FA301E">
      <w:pPr>
        <w:rPr>
          <w:b/>
          <w:sz w:val="22"/>
          <w:szCs w:val="22"/>
        </w:rPr>
      </w:pPr>
      <w:r w:rsidRPr="00FA301E">
        <w:rPr>
          <w:rFonts w:cs="Arial"/>
          <w:b/>
          <w:sz w:val="22"/>
          <w:szCs w:val="22"/>
        </w:rPr>
        <w:t>MSc Enhanced Midwifery Care</w:t>
      </w:r>
    </w:p>
    <w:p w14:paraId="08E8E1D8" w14:textId="1D99FC1C" w:rsidR="00FA301E" w:rsidRPr="00FA301E" w:rsidRDefault="00FA301E" w:rsidP="00FA301E">
      <w:pPr>
        <w:ind w:right="-144"/>
        <w:rPr>
          <w:b/>
          <w:sz w:val="22"/>
          <w:szCs w:val="22"/>
        </w:rPr>
      </w:pPr>
    </w:p>
    <w:p w14:paraId="692CC7F9" w14:textId="77777777" w:rsidR="00FA301E" w:rsidRPr="00FA301E" w:rsidRDefault="00FA301E" w:rsidP="00FA301E">
      <w:pPr>
        <w:rPr>
          <w:rFonts w:cs="Arial"/>
          <w:b/>
          <w:sz w:val="22"/>
          <w:szCs w:val="22"/>
        </w:rPr>
      </w:pPr>
      <w:r w:rsidRPr="00FA301E">
        <w:rPr>
          <w:rFonts w:cs="Arial"/>
          <w:b/>
          <w:sz w:val="22"/>
          <w:szCs w:val="22"/>
        </w:rPr>
        <w:t>MSc Speech, Language and Communication (Advanced Studies)</w:t>
      </w:r>
    </w:p>
    <w:p w14:paraId="7600979C" w14:textId="77777777" w:rsidR="00FA301E" w:rsidRPr="00FA301E" w:rsidRDefault="00FA301E" w:rsidP="00FA301E">
      <w:pPr>
        <w:spacing w:before="160" w:after="160" w:line="259" w:lineRule="auto"/>
        <w:rPr>
          <w:b/>
          <w:sz w:val="22"/>
          <w:szCs w:val="22"/>
        </w:rPr>
      </w:pPr>
      <w:r w:rsidRPr="00FA301E">
        <w:rPr>
          <w:b/>
          <w:sz w:val="22"/>
          <w:szCs w:val="22"/>
        </w:rPr>
        <w:t>A1.2.10 Recognition of Prior Learning (RPL) AND Prior Experiential Learning</w:t>
      </w:r>
    </w:p>
    <w:p w14:paraId="0FC53B0E" w14:textId="77777777" w:rsidR="00FA301E" w:rsidRPr="00FA301E" w:rsidRDefault="00FA301E" w:rsidP="00FA301E">
      <w:pPr>
        <w:spacing w:after="160" w:line="259" w:lineRule="auto"/>
        <w:rPr>
          <w:sz w:val="22"/>
          <w:szCs w:val="22"/>
        </w:rPr>
      </w:pPr>
      <w:r w:rsidRPr="00FA301E">
        <w:rPr>
          <w:sz w:val="22"/>
          <w:szCs w:val="22"/>
        </w:rPr>
        <w:t>The limit to the volume of credit that can be permitted through RPL will be up to one third of the total credits for the Programme where the prior learning relates to credit previously awarded by City as CPD.</w:t>
      </w:r>
    </w:p>
    <w:p w14:paraId="1C773379" w14:textId="77777777" w:rsidR="00FA301E" w:rsidRPr="00FA301E" w:rsidRDefault="004E08A9" w:rsidP="00FA301E">
      <w:pPr>
        <w:spacing w:after="160" w:line="259" w:lineRule="auto"/>
        <w:rPr>
          <w:sz w:val="22"/>
          <w:szCs w:val="22"/>
        </w:rPr>
      </w:pPr>
      <w:r>
        <w:rPr>
          <w:rFonts w:cs="Arial"/>
          <w:sz w:val="22"/>
          <w:szCs w:val="22"/>
        </w:rPr>
        <w:pict w14:anchorId="62D3AFA4">
          <v:rect id="_x0000_i1044" style="width:0;height:1.5pt" o:hralign="center" o:hrstd="t" o:hr="t" fillcolor="#a0a0a0" stroked="f"/>
        </w:pict>
      </w:r>
    </w:p>
    <w:p w14:paraId="23FE62F4" w14:textId="67B6BB19" w:rsidR="00FA301E" w:rsidRPr="00FA301E" w:rsidRDefault="00FA301E" w:rsidP="00FA301E">
      <w:pPr>
        <w:spacing w:after="200" w:line="276" w:lineRule="auto"/>
        <w:rPr>
          <w:rFonts w:cs="Arial"/>
          <w:b/>
          <w:sz w:val="22"/>
          <w:szCs w:val="22"/>
        </w:rPr>
      </w:pPr>
      <w:r w:rsidRPr="00FA301E">
        <w:rPr>
          <w:rFonts w:cs="Arial"/>
          <w:b/>
          <w:sz w:val="22"/>
          <w:szCs w:val="22"/>
        </w:rPr>
        <w:t xml:space="preserve">Foundation Degree in Healthcare (Nursing Associate)                                                       </w:t>
      </w:r>
      <w:r w:rsidRPr="00FA301E">
        <w:rPr>
          <w:rFonts w:cs="Arial"/>
          <w:i/>
          <w:sz w:val="22"/>
          <w:szCs w:val="22"/>
        </w:rPr>
        <w:t xml:space="preserve">Pilot Programme - commenced January 2017 </w:t>
      </w:r>
      <w:r w:rsidRPr="00FA301E">
        <w:rPr>
          <w:rFonts w:eastAsia="Times New Roman" w:cs="Arial"/>
          <w:i/>
          <w:color w:val="000000"/>
          <w:sz w:val="22"/>
          <w:szCs w:val="22"/>
        </w:rPr>
        <w:t xml:space="preserve">(applicable to </w:t>
      </w:r>
      <w:r w:rsidRPr="00FA301E">
        <w:rPr>
          <w:rFonts w:cs="Arial"/>
          <w:i/>
          <w:color w:val="000000"/>
          <w:sz w:val="22"/>
          <w:szCs w:val="22"/>
        </w:rPr>
        <w:t>Trainee Nursing Associates who started the programme in January 2017).</w:t>
      </w:r>
    </w:p>
    <w:p w14:paraId="7126F4BE" w14:textId="4529598F" w:rsidR="00FA301E" w:rsidRPr="00FA301E" w:rsidRDefault="00FA301E" w:rsidP="00FA301E">
      <w:pPr>
        <w:autoSpaceDE w:val="0"/>
        <w:autoSpaceDN w:val="0"/>
        <w:adjustRightInd w:val="0"/>
        <w:rPr>
          <w:rFonts w:cs="Arial"/>
          <w:b/>
          <w:sz w:val="22"/>
          <w:szCs w:val="22"/>
        </w:rPr>
      </w:pPr>
      <w:r w:rsidRPr="00FA301E">
        <w:rPr>
          <w:rFonts w:cs="Arial"/>
          <w:b/>
          <w:sz w:val="22"/>
          <w:szCs w:val="22"/>
        </w:rPr>
        <w:t>A1.2.11 Interruption of Studies</w:t>
      </w:r>
    </w:p>
    <w:p w14:paraId="7E880F83" w14:textId="5E5D9166" w:rsidR="00FA301E" w:rsidRPr="00FA301E" w:rsidRDefault="00FA301E" w:rsidP="00FA301E">
      <w:pPr>
        <w:autoSpaceDE w:val="0"/>
        <w:autoSpaceDN w:val="0"/>
        <w:adjustRightInd w:val="0"/>
        <w:rPr>
          <w:rFonts w:cs="Arial"/>
          <w:sz w:val="22"/>
          <w:szCs w:val="22"/>
        </w:rPr>
      </w:pPr>
    </w:p>
    <w:p w14:paraId="44C80369" w14:textId="0DAD7CBA" w:rsidR="00FA301E" w:rsidRPr="00FA301E" w:rsidRDefault="00FA301E" w:rsidP="00FA301E">
      <w:pPr>
        <w:autoSpaceDE w:val="0"/>
        <w:autoSpaceDN w:val="0"/>
        <w:adjustRightInd w:val="0"/>
        <w:rPr>
          <w:rFonts w:cs="Arial"/>
          <w:b/>
          <w:bCs/>
          <w:sz w:val="22"/>
          <w:szCs w:val="22"/>
        </w:rPr>
      </w:pPr>
      <w:r w:rsidRPr="00FA301E">
        <w:rPr>
          <w:rFonts w:cs="Arial"/>
          <w:sz w:val="22"/>
          <w:szCs w:val="22"/>
        </w:rPr>
        <w:t xml:space="preserve">Students do not have the option </w:t>
      </w:r>
      <w:r w:rsidRPr="00FA301E">
        <w:rPr>
          <w:rFonts w:cs="Arial"/>
          <w:bCs/>
          <w:sz w:val="22"/>
          <w:szCs w:val="22"/>
        </w:rPr>
        <w:t>to interrupt their studies by stepping off and then re-entering this pilot programme.</w:t>
      </w:r>
    </w:p>
    <w:p w14:paraId="48379F7F" w14:textId="5396B586" w:rsidR="00FA301E" w:rsidRPr="00FA301E" w:rsidRDefault="00FA301E" w:rsidP="00FA301E">
      <w:pPr>
        <w:autoSpaceDE w:val="0"/>
        <w:autoSpaceDN w:val="0"/>
        <w:adjustRightInd w:val="0"/>
        <w:rPr>
          <w:rFonts w:cs="Arial"/>
          <w:b/>
          <w:bCs/>
          <w:color w:val="FF0000"/>
          <w:sz w:val="22"/>
          <w:szCs w:val="22"/>
        </w:rPr>
      </w:pPr>
    </w:p>
    <w:p w14:paraId="18EEA880" w14:textId="4AFB607F" w:rsidR="00FA301E" w:rsidRPr="00FA301E" w:rsidRDefault="00FA301E" w:rsidP="00FA301E">
      <w:pPr>
        <w:shd w:val="clear" w:color="auto" w:fill="FFFFFF"/>
        <w:rPr>
          <w:rFonts w:cs="Arial"/>
          <w:b/>
          <w:iCs/>
          <w:sz w:val="22"/>
          <w:szCs w:val="22"/>
        </w:rPr>
      </w:pPr>
      <w:r w:rsidRPr="00FA301E">
        <w:rPr>
          <w:rFonts w:cs="Arial"/>
          <w:b/>
          <w:iCs/>
          <w:sz w:val="22"/>
          <w:szCs w:val="22"/>
        </w:rPr>
        <w:t>A1.2.12 Resits</w:t>
      </w:r>
    </w:p>
    <w:p w14:paraId="16C2F66B" w14:textId="28B1B3AB" w:rsidR="00FA301E" w:rsidRPr="00FA301E" w:rsidRDefault="00FA301E" w:rsidP="00FA301E">
      <w:pPr>
        <w:shd w:val="clear" w:color="auto" w:fill="FFFFFF"/>
        <w:rPr>
          <w:rFonts w:cs="Arial"/>
          <w:sz w:val="22"/>
          <w:szCs w:val="22"/>
        </w:rPr>
      </w:pPr>
    </w:p>
    <w:p w14:paraId="50741806" w14:textId="244F7EC2" w:rsidR="00FA301E" w:rsidRPr="00FA301E" w:rsidRDefault="00FA301E" w:rsidP="00FA301E">
      <w:pPr>
        <w:shd w:val="clear" w:color="auto" w:fill="FFFFFF"/>
        <w:rPr>
          <w:rFonts w:cs="Arial"/>
          <w:sz w:val="22"/>
          <w:szCs w:val="22"/>
        </w:rPr>
      </w:pPr>
      <w:r w:rsidRPr="00FA301E">
        <w:rPr>
          <w:rFonts w:cs="Arial"/>
          <w:sz w:val="22"/>
          <w:szCs w:val="22"/>
        </w:rPr>
        <w:t>A student who has not met the pass requirements for a Module due to failure in a resit may, at the discretion of the Assessment Board, be offered a second resit subject to the following criteria:</w:t>
      </w:r>
    </w:p>
    <w:p w14:paraId="10CA7E04" w14:textId="18BE9253" w:rsidR="00FA301E" w:rsidRPr="00FA301E" w:rsidRDefault="00FA301E" w:rsidP="00FA301E">
      <w:pPr>
        <w:shd w:val="clear" w:color="auto" w:fill="FFFFFF"/>
        <w:rPr>
          <w:rFonts w:cs="Arial"/>
          <w:sz w:val="22"/>
          <w:szCs w:val="22"/>
        </w:rPr>
      </w:pPr>
    </w:p>
    <w:p w14:paraId="43511F24" w14:textId="3D30BC29" w:rsidR="00FA301E" w:rsidRPr="00FA301E" w:rsidRDefault="00FA301E" w:rsidP="00FA301E">
      <w:pPr>
        <w:shd w:val="clear" w:color="auto" w:fill="FFFFFF"/>
        <w:ind w:firstLine="720"/>
        <w:rPr>
          <w:rFonts w:cs="Arial"/>
          <w:b/>
          <w:sz w:val="22"/>
          <w:szCs w:val="22"/>
        </w:rPr>
      </w:pPr>
      <w:r w:rsidRPr="00FA301E">
        <w:rPr>
          <w:rFonts w:cs="Arial"/>
          <w:b/>
          <w:sz w:val="22"/>
          <w:szCs w:val="22"/>
        </w:rPr>
        <w:t>Programme Stage 2</w:t>
      </w:r>
    </w:p>
    <w:p w14:paraId="1A24910E" w14:textId="0A1B3F45" w:rsidR="00FA301E" w:rsidRPr="00FA301E" w:rsidRDefault="00FA301E" w:rsidP="00FA301E">
      <w:pPr>
        <w:numPr>
          <w:ilvl w:val="0"/>
          <w:numId w:val="87"/>
        </w:numPr>
        <w:shd w:val="clear" w:color="auto" w:fill="FFFFFF"/>
        <w:rPr>
          <w:rFonts w:cs="Arial"/>
          <w:sz w:val="22"/>
          <w:szCs w:val="22"/>
        </w:rPr>
      </w:pPr>
      <w:r w:rsidRPr="00FA301E">
        <w:rPr>
          <w:rFonts w:cs="Arial"/>
          <w:sz w:val="22"/>
          <w:szCs w:val="22"/>
          <w:lang w:eastAsia="en-GB"/>
        </w:rPr>
        <w:lastRenderedPageBreak/>
        <w:t xml:space="preserve">The student has failed no more than one assessment in Programme Stage 2; </w:t>
      </w:r>
    </w:p>
    <w:p w14:paraId="07DD8BEC" w14:textId="28F65EE3" w:rsidR="00FA301E" w:rsidRPr="00FA301E" w:rsidRDefault="00FA301E" w:rsidP="00FA301E">
      <w:pPr>
        <w:numPr>
          <w:ilvl w:val="0"/>
          <w:numId w:val="87"/>
        </w:numPr>
        <w:shd w:val="clear" w:color="auto" w:fill="FFFFFF"/>
        <w:autoSpaceDE w:val="0"/>
        <w:autoSpaceDN w:val="0"/>
        <w:adjustRightInd w:val="0"/>
        <w:rPr>
          <w:rFonts w:cs="Arial"/>
          <w:sz w:val="22"/>
          <w:szCs w:val="22"/>
        </w:rPr>
      </w:pPr>
      <w:r w:rsidRPr="00FA301E">
        <w:rPr>
          <w:rFonts w:cs="Arial"/>
          <w:sz w:val="22"/>
          <w:szCs w:val="22"/>
          <w:lang w:eastAsia="en-GB"/>
        </w:rPr>
        <w:t>The student should have achieved an overall average of at least 50% in Programme Stage 2 excluding the failed assessment.</w:t>
      </w:r>
    </w:p>
    <w:p w14:paraId="594D9B4C" w14:textId="77777777" w:rsidR="00FA301E" w:rsidRPr="00FA301E" w:rsidRDefault="00FA301E" w:rsidP="00FA301E">
      <w:pPr>
        <w:shd w:val="clear" w:color="auto" w:fill="FFFFFF"/>
        <w:autoSpaceDE w:val="0"/>
        <w:autoSpaceDN w:val="0"/>
        <w:adjustRightInd w:val="0"/>
        <w:rPr>
          <w:rFonts w:cs="Arial"/>
          <w:sz w:val="22"/>
          <w:szCs w:val="22"/>
        </w:rPr>
      </w:pPr>
    </w:p>
    <w:p w14:paraId="114BA627" w14:textId="77777777" w:rsidR="00FA301E" w:rsidRPr="00FA301E" w:rsidRDefault="00FA301E" w:rsidP="00FA301E">
      <w:pPr>
        <w:shd w:val="clear" w:color="auto" w:fill="FFFFFF"/>
        <w:autoSpaceDE w:val="0"/>
        <w:autoSpaceDN w:val="0"/>
        <w:adjustRightInd w:val="0"/>
        <w:rPr>
          <w:rFonts w:cs="Arial"/>
          <w:sz w:val="22"/>
          <w:szCs w:val="22"/>
        </w:rPr>
      </w:pPr>
    </w:p>
    <w:p w14:paraId="1CBB4F19" w14:textId="63172233" w:rsidR="008B7F15" w:rsidRPr="00FA301E" w:rsidRDefault="00FA301E" w:rsidP="00FA301E">
      <w:pPr>
        <w:shd w:val="clear" w:color="auto" w:fill="FFFFFF"/>
        <w:rPr>
          <w:rFonts w:cs="Arial"/>
          <w:b/>
          <w:sz w:val="22"/>
          <w:szCs w:val="22"/>
          <w:u w:val="single"/>
        </w:rPr>
      </w:pPr>
      <w:r w:rsidRPr="00FA301E">
        <w:rPr>
          <w:rFonts w:cs="Arial"/>
          <w:b/>
          <w:sz w:val="22"/>
          <w:szCs w:val="22"/>
          <w:u w:val="single"/>
        </w:rPr>
        <w:t>Foundation Degree in Healthcare: Nursing Associate (Route to Apprenticeship)</w:t>
      </w:r>
    </w:p>
    <w:p w14:paraId="79FB9AA9" w14:textId="77777777" w:rsidR="00FA301E" w:rsidRPr="00FA301E" w:rsidRDefault="00FA301E" w:rsidP="00FA301E">
      <w:pPr>
        <w:shd w:val="clear" w:color="auto" w:fill="FFFFFF"/>
        <w:rPr>
          <w:rFonts w:cs="Arial"/>
          <w:i/>
          <w:sz w:val="22"/>
          <w:szCs w:val="22"/>
        </w:rPr>
      </w:pPr>
    </w:p>
    <w:p w14:paraId="44694765" w14:textId="4D791D00" w:rsidR="00FA301E" w:rsidRPr="00FA301E" w:rsidRDefault="00FA301E" w:rsidP="00FA301E">
      <w:pPr>
        <w:shd w:val="clear" w:color="auto" w:fill="FFFFFF"/>
        <w:rPr>
          <w:rFonts w:cs="Arial"/>
          <w:b/>
          <w:sz w:val="22"/>
          <w:szCs w:val="22"/>
          <w:u w:val="single"/>
        </w:rPr>
      </w:pPr>
      <w:r w:rsidRPr="00FA301E">
        <w:rPr>
          <w:rFonts w:cs="Arial"/>
          <w:i/>
          <w:sz w:val="22"/>
          <w:szCs w:val="22"/>
        </w:rPr>
        <w:t xml:space="preserve">(applicable to </w:t>
      </w:r>
      <w:r w:rsidRPr="00FA301E">
        <w:rPr>
          <w:rFonts w:cs="Arial"/>
          <w:i/>
          <w:color w:val="000000"/>
          <w:sz w:val="22"/>
          <w:szCs w:val="22"/>
        </w:rPr>
        <w:t>Nursing Associates who started the programme in October 2018).</w:t>
      </w:r>
      <w:r w:rsidRPr="00FA301E">
        <w:rPr>
          <w:rFonts w:cs="Arial"/>
          <w:color w:val="000000"/>
          <w:sz w:val="22"/>
          <w:szCs w:val="22"/>
        </w:rPr>
        <w:t xml:space="preserve">  </w:t>
      </w:r>
    </w:p>
    <w:p w14:paraId="15E4CD3A" w14:textId="77777777" w:rsidR="00FA301E" w:rsidRPr="00FA301E" w:rsidRDefault="00FA301E" w:rsidP="00FA301E">
      <w:pPr>
        <w:shd w:val="clear" w:color="auto" w:fill="FFFFFF"/>
        <w:rPr>
          <w:rFonts w:cs="Arial"/>
          <w:sz w:val="22"/>
          <w:szCs w:val="22"/>
          <w:u w:val="single"/>
        </w:rPr>
      </w:pPr>
    </w:p>
    <w:p w14:paraId="05A1F441" w14:textId="77777777" w:rsidR="00FA301E" w:rsidRPr="00FA301E" w:rsidRDefault="00FA301E" w:rsidP="00FA301E">
      <w:pPr>
        <w:shd w:val="clear" w:color="auto" w:fill="FFFFFF"/>
        <w:rPr>
          <w:rFonts w:cs="Arial"/>
          <w:sz w:val="22"/>
          <w:szCs w:val="22"/>
        </w:rPr>
      </w:pPr>
      <w:r w:rsidRPr="00FA301E">
        <w:rPr>
          <w:rFonts w:cs="Arial"/>
          <w:sz w:val="22"/>
          <w:szCs w:val="22"/>
        </w:rPr>
        <w:t>A student who has not met the pass requirements for a Module due to failure in a resit may, at the discretion of the Assessment Board, be offered a second resit subject to the following criteria:</w:t>
      </w:r>
    </w:p>
    <w:p w14:paraId="31240E59" w14:textId="77777777" w:rsidR="00FA301E" w:rsidRPr="00FA301E" w:rsidRDefault="00FA301E" w:rsidP="00FA301E">
      <w:pPr>
        <w:shd w:val="clear" w:color="auto" w:fill="FFFFFF"/>
        <w:rPr>
          <w:rFonts w:cs="Arial"/>
          <w:b/>
          <w:sz w:val="22"/>
          <w:szCs w:val="22"/>
        </w:rPr>
      </w:pPr>
    </w:p>
    <w:p w14:paraId="4F4730AB" w14:textId="77777777" w:rsidR="00FA301E" w:rsidRPr="00FA301E" w:rsidRDefault="00FA301E" w:rsidP="00FA301E">
      <w:pPr>
        <w:shd w:val="clear" w:color="auto" w:fill="FFFFFF"/>
        <w:ind w:firstLine="720"/>
        <w:rPr>
          <w:rFonts w:cs="Arial"/>
          <w:b/>
          <w:sz w:val="22"/>
          <w:szCs w:val="22"/>
        </w:rPr>
      </w:pPr>
      <w:r w:rsidRPr="00FA301E">
        <w:rPr>
          <w:rFonts w:cs="Arial"/>
          <w:b/>
          <w:sz w:val="22"/>
          <w:szCs w:val="22"/>
        </w:rPr>
        <w:t>Programme Stage 1</w:t>
      </w:r>
    </w:p>
    <w:p w14:paraId="7922DCC5" w14:textId="77777777" w:rsidR="00FA301E" w:rsidRPr="00FA301E" w:rsidRDefault="00FA301E" w:rsidP="00FA301E">
      <w:pPr>
        <w:numPr>
          <w:ilvl w:val="0"/>
          <w:numId w:val="87"/>
        </w:numPr>
        <w:shd w:val="clear" w:color="auto" w:fill="FFFFFF"/>
        <w:ind w:left="1134"/>
        <w:rPr>
          <w:rFonts w:cs="Arial"/>
          <w:sz w:val="22"/>
          <w:szCs w:val="22"/>
          <w:lang w:eastAsia="en-GB"/>
        </w:rPr>
      </w:pPr>
      <w:r w:rsidRPr="00FA301E">
        <w:rPr>
          <w:rFonts w:cs="Arial"/>
          <w:color w:val="000000"/>
          <w:sz w:val="22"/>
          <w:szCs w:val="22"/>
          <w:lang w:eastAsia="en-GB"/>
        </w:rPr>
        <w:t>The student has failed no more than one assessment in Programme Stage 1;</w:t>
      </w:r>
    </w:p>
    <w:p w14:paraId="497C6ACD" w14:textId="77777777" w:rsidR="00FA301E" w:rsidRPr="00FA301E" w:rsidRDefault="00FA301E" w:rsidP="00FA301E">
      <w:pPr>
        <w:numPr>
          <w:ilvl w:val="0"/>
          <w:numId w:val="87"/>
        </w:numPr>
        <w:shd w:val="clear" w:color="auto" w:fill="FFFFFF"/>
        <w:ind w:left="1134"/>
        <w:rPr>
          <w:rFonts w:cs="Arial"/>
          <w:color w:val="000000"/>
          <w:sz w:val="22"/>
          <w:szCs w:val="22"/>
          <w:lang w:eastAsia="en-GB"/>
        </w:rPr>
      </w:pPr>
      <w:r w:rsidRPr="00FA301E">
        <w:rPr>
          <w:rFonts w:cs="Arial"/>
          <w:color w:val="000000"/>
          <w:sz w:val="22"/>
          <w:szCs w:val="22"/>
          <w:lang w:eastAsia="en-GB"/>
        </w:rPr>
        <w:t>The student should have achieved an overall average of at least 50% in Programme Stage 1 excluding the failed assessment.</w:t>
      </w:r>
    </w:p>
    <w:p w14:paraId="451A106A" w14:textId="77777777" w:rsidR="00FA301E" w:rsidRPr="00FA301E" w:rsidRDefault="00FA301E" w:rsidP="00FA301E">
      <w:pPr>
        <w:shd w:val="clear" w:color="auto" w:fill="FFFFFF"/>
        <w:ind w:firstLine="720"/>
        <w:rPr>
          <w:rFonts w:cs="Arial"/>
          <w:b/>
          <w:color w:val="000000"/>
          <w:sz w:val="22"/>
          <w:szCs w:val="22"/>
        </w:rPr>
      </w:pPr>
    </w:p>
    <w:p w14:paraId="13F49976" w14:textId="77777777" w:rsidR="00FA301E" w:rsidRPr="00FA301E" w:rsidRDefault="00FA301E" w:rsidP="00FA301E">
      <w:pPr>
        <w:shd w:val="clear" w:color="auto" w:fill="FFFFFF"/>
        <w:ind w:firstLine="720"/>
        <w:rPr>
          <w:rFonts w:cs="Arial"/>
          <w:b/>
          <w:color w:val="000000"/>
          <w:sz w:val="22"/>
          <w:szCs w:val="22"/>
        </w:rPr>
      </w:pPr>
      <w:r w:rsidRPr="00FA301E">
        <w:rPr>
          <w:rFonts w:cs="Arial"/>
          <w:b/>
          <w:color w:val="000000"/>
          <w:sz w:val="22"/>
          <w:szCs w:val="22"/>
        </w:rPr>
        <w:t>Programme Stage 2</w:t>
      </w:r>
    </w:p>
    <w:p w14:paraId="29B00D60" w14:textId="77777777" w:rsidR="00FA301E" w:rsidRPr="00FA301E" w:rsidRDefault="00FA301E" w:rsidP="00FA301E">
      <w:pPr>
        <w:numPr>
          <w:ilvl w:val="0"/>
          <w:numId w:val="87"/>
        </w:numPr>
        <w:shd w:val="clear" w:color="auto" w:fill="FFFFFF"/>
        <w:ind w:left="1134"/>
        <w:rPr>
          <w:rFonts w:cs="Arial"/>
          <w:sz w:val="22"/>
          <w:szCs w:val="22"/>
          <w:lang w:eastAsia="en-GB"/>
        </w:rPr>
      </w:pPr>
      <w:r w:rsidRPr="00FA301E">
        <w:rPr>
          <w:rFonts w:cs="Arial"/>
          <w:color w:val="000000"/>
          <w:sz w:val="22"/>
          <w:szCs w:val="22"/>
          <w:lang w:eastAsia="en-GB"/>
        </w:rPr>
        <w:t>The student has failed no more than one assessment in Programme Stage 1 and 2;</w:t>
      </w:r>
    </w:p>
    <w:p w14:paraId="61FDD69E" w14:textId="77777777" w:rsidR="00FA301E" w:rsidRPr="00FA301E" w:rsidRDefault="00FA301E" w:rsidP="00FA301E">
      <w:pPr>
        <w:numPr>
          <w:ilvl w:val="0"/>
          <w:numId w:val="87"/>
        </w:numPr>
        <w:shd w:val="clear" w:color="auto" w:fill="FFFFFF"/>
        <w:ind w:left="1134"/>
        <w:rPr>
          <w:rFonts w:cs="Arial"/>
          <w:color w:val="000000"/>
          <w:sz w:val="22"/>
          <w:szCs w:val="22"/>
          <w:lang w:eastAsia="en-GB"/>
        </w:rPr>
      </w:pPr>
      <w:r w:rsidRPr="00FA301E">
        <w:rPr>
          <w:rFonts w:cs="Arial"/>
          <w:color w:val="000000"/>
          <w:sz w:val="22"/>
          <w:szCs w:val="22"/>
          <w:lang w:eastAsia="en-GB"/>
        </w:rPr>
        <w:t>The student should have achieved an overall average of at least 50% in Programme Stage 1 and 2 excluding the failed assessment in Programme Stage 2.</w:t>
      </w:r>
    </w:p>
    <w:p w14:paraId="1E9BA0B1" w14:textId="07AE32DB" w:rsidR="008B7F15" w:rsidRDefault="00FA301E" w:rsidP="008B7F15">
      <w:pPr>
        <w:numPr>
          <w:ilvl w:val="0"/>
          <w:numId w:val="87"/>
        </w:numPr>
        <w:shd w:val="clear" w:color="auto" w:fill="FFFFFF"/>
        <w:ind w:left="1134"/>
        <w:rPr>
          <w:rFonts w:cs="Arial"/>
          <w:color w:val="000000"/>
          <w:sz w:val="22"/>
          <w:szCs w:val="22"/>
          <w:lang w:eastAsia="en-GB"/>
        </w:rPr>
      </w:pPr>
      <w:r w:rsidRPr="00FA301E">
        <w:rPr>
          <w:rFonts w:cs="Arial"/>
          <w:color w:val="000000"/>
          <w:sz w:val="22"/>
          <w:szCs w:val="22"/>
        </w:rPr>
        <w:t xml:space="preserve">The student needs to successfully complete the medicines calculations examination (NA2002) in order to undertake the administration of medicines assessment in practice (NA2004).   </w:t>
      </w:r>
    </w:p>
    <w:p w14:paraId="40E1A66B" w14:textId="2BBA2CD1" w:rsidR="008B7F15" w:rsidRDefault="008B7F15" w:rsidP="008B7F15">
      <w:pPr>
        <w:shd w:val="clear" w:color="auto" w:fill="FFFFFF"/>
        <w:ind w:left="1134"/>
        <w:rPr>
          <w:rFonts w:cs="Arial"/>
          <w:color w:val="000000"/>
          <w:sz w:val="22"/>
          <w:szCs w:val="22"/>
          <w:lang w:eastAsia="en-GB"/>
        </w:rPr>
      </w:pPr>
    </w:p>
    <w:p w14:paraId="32444CEB" w14:textId="77777777" w:rsidR="008B7F15" w:rsidRPr="00BB1150" w:rsidRDefault="008B7F15" w:rsidP="008B7F15">
      <w:pPr>
        <w:pStyle w:val="paragraph"/>
        <w:spacing w:before="0" w:beforeAutospacing="0" w:after="0" w:afterAutospacing="0"/>
        <w:textAlignment w:val="baseline"/>
        <w:rPr>
          <w:rFonts w:ascii="Segoe UI" w:hAnsi="Segoe UI" w:cs="Segoe UI"/>
          <w:sz w:val="18"/>
          <w:szCs w:val="18"/>
        </w:rPr>
      </w:pPr>
      <w:r w:rsidRPr="00BB1150">
        <w:rPr>
          <w:rStyle w:val="normaltextrun"/>
          <w:rFonts w:ascii="Arial" w:hAnsi="Arial" w:cs="Arial"/>
          <w:b/>
          <w:bCs/>
          <w:sz w:val="22"/>
          <w:szCs w:val="22"/>
        </w:rPr>
        <w:t>Recognition of Prior Learning (RPL)</w:t>
      </w:r>
      <w:r w:rsidRPr="00BB1150">
        <w:rPr>
          <w:rStyle w:val="normaltextrun"/>
          <w:rFonts w:ascii="Arial" w:hAnsi="Arial" w:cs="Arial"/>
          <w:sz w:val="22"/>
          <w:szCs w:val="22"/>
        </w:rPr>
        <w:t> </w:t>
      </w:r>
      <w:r w:rsidRPr="00BB1150">
        <w:rPr>
          <w:rStyle w:val="eop"/>
          <w:rFonts w:ascii="Arial" w:hAnsi="Arial" w:cs="Arial"/>
          <w:sz w:val="22"/>
          <w:szCs w:val="22"/>
        </w:rPr>
        <w:t> </w:t>
      </w:r>
    </w:p>
    <w:p w14:paraId="01479756" w14:textId="77777777" w:rsidR="008B7F15" w:rsidRPr="00BB1150" w:rsidRDefault="008B7F15" w:rsidP="008B7F15">
      <w:pPr>
        <w:pStyle w:val="paragraph"/>
        <w:spacing w:before="0" w:beforeAutospacing="0" w:after="0" w:afterAutospacing="0"/>
        <w:textAlignment w:val="baseline"/>
        <w:rPr>
          <w:rFonts w:ascii="Segoe UI" w:hAnsi="Segoe UI" w:cs="Segoe UI"/>
          <w:sz w:val="18"/>
          <w:szCs w:val="18"/>
        </w:rPr>
      </w:pPr>
      <w:r w:rsidRPr="00BB1150">
        <w:rPr>
          <w:rStyle w:val="normaltextrun"/>
          <w:rFonts w:ascii="Arial" w:hAnsi="Arial" w:cs="Arial"/>
          <w:sz w:val="22"/>
          <w:szCs w:val="22"/>
        </w:rPr>
        <w:t> </w:t>
      </w:r>
      <w:r w:rsidRPr="00BB1150">
        <w:rPr>
          <w:rStyle w:val="eop"/>
          <w:rFonts w:ascii="Arial" w:hAnsi="Arial" w:cs="Arial"/>
          <w:sz w:val="22"/>
          <w:szCs w:val="22"/>
        </w:rPr>
        <w:t> </w:t>
      </w:r>
    </w:p>
    <w:p w14:paraId="3285680E" w14:textId="77777777" w:rsidR="008B7F15" w:rsidRPr="00BB1150" w:rsidRDefault="008B7F15" w:rsidP="008B7F15">
      <w:pPr>
        <w:pStyle w:val="paragraph"/>
        <w:spacing w:before="0" w:beforeAutospacing="0" w:after="0" w:afterAutospacing="0"/>
        <w:textAlignment w:val="baseline"/>
        <w:rPr>
          <w:rFonts w:ascii="Segoe UI" w:hAnsi="Segoe UI" w:cs="Segoe UI"/>
          <w:sz w:val="18"/>
          <w:szCs w:val="18"/>
        </w:rPr>
      </w:pPr>
      <w:r w:rsidRPr="00BB1150">
        <w:rPr>
          <w:rStyle w:val="normaltextrun"/>
          <w:rFonts w:ascii="Arial" w:hAnsi="Arial" w:cs="Arial"/>
          <w:sz w:val="22"/>
          <w:szCs w:val="22"/>
        </w:rPr>
        <w:t>The Nursing and Midwifery Council (NMC) allows RPL up to a maximum of 50% of the programme which is mapped against specific modular outcomes. This will reduce the duration of study time on the programme, but may not reduce the total length of their programme depending on the running/availability of modules.</w:t>
      </w:r>
      <w:r w:rsidRPr="00BB1150">
        <w:rPr>
          <w:rStyle w:val="eop"/>
          <w:rFonts w:ascii="Arial" w:hAnsi="Arial" w:cs="Arial"/>
          <w:sz w:val="22"/>
          <w:szCs w:val="22"/>
        </w:rPr>
        <w:t> </w:t>
      </w:r>
    </w:p>
    <w:p w14:paraId="2E1E393E" w14:textId="77777777" w:rsidR="008B7F15" w:rsidRPr="00BB1150" w:rsidRDefault="008B7F15" w:rsidP="008B7F15">
      <w:pPr>
        <w:pStyle w:val="paragraph"/>
        <w:spacing w:before="0" w:beforeAutospacing="0" w:after="0" w:afterAutospacing="0"/>
        <w:textAlignment w:val="baseline"/>
        <w:rPr>
          <w:rStyle w:val="eop"/>
          <w:rFonts w:ascii="Arial" w:hAnsi="Arial" w:cs="Arial"/>
          <w:sz w:val="22"/>
          <w:szCs w:val="22"/>
        </w:rPr>
      </w:pPr>
    </w:p>
    <w:p w14:paraId="645C5DF2" w14:textId="1F6984F4" w:rsidR="008B7F15" w:rsidRPr="00BB1150" w:rsidRDefault="008B7F15" w:rsidP="008B7F15">
      <w:pPr>
        <w:pStyle w:val="paragraph"/>
        <w:spacing w:before="0" w:beforeAutospacing="0" w:after="0" w:afterAutospacing="0"/>
        <w:textAlignment w:val="baseline"/>
        <w:rPr>
          <w:rFonts w:ascii="Segoe UI" w:hAnsi="Segoe UI" w:cs="Segoe UI"/>
          <w:sz w:val="18"/>
          <w:szCs w:val="18"/>
        </w:rPr>
      </w:pPr>
      <w:r w:rsidRPr="00BB1150">
        <w:rPr>
          <w:rStyle w:val="normaltextrun"/>
          <w:rFonts w:ascii="Arial" w:hAnsi="Arial" w:cs="Arial"/>
          <w:sz w:val="22"/>
          <w:szCs w:val="22"/>
        </w:rPr>
        <w:t>Applicants who are an NMC registered nurse without restriction on their practice may be allowed to RPL more than 50% of their programme. This will reduce the duration of study time on the programme, but may not reduce the total length of their programme depending on the running/availability of modules.  </w:t>
      </w:r>
      <w:r w:rsidRPr="00BB1150">
        <w:rPr>
          <w:rStyle w:val="eop"/>
          <w:rFonts w:ascii="Arial" w:hAnsi="Arial" w:cs="Arial"/>
          <w:sz w:val="22"/>
          <w:szCs w:val="22"/>
        </w:rPr>
        <w:t> </w:t>
      </w:r>
    </w:p>
    <w:p w14:paraId="20560E84" w14:textId="77777777" w:rsidR="008B7F15" w:rsidRPr="008B7F15" w:rsidRDefault="008B7F15" w:rsidP="008B7F15">
      <w:pPr>
        <w:shd w:val="clear" w:color="auto" w:fill="FFFFFF"/>
        <w:rPr>
          <w:rFonts w:cs="Arial"/>
          <w:color w:val="000000"/>
          <w:sz w:val="22"/>
          <w:szCs w:val="22"/>
          <w:lang w:eastAsia="en-GB"/>
        </w:rPr>
      </w:pPr>
    </w:p>
    <w:p w14:paraId="6705EBEE" w14:textId="77777777" w:rsidR="00FA301E" w:rsidRPr="00FA301E" w:rsidRDefault="004E08A9" w:rsidP="00FA301E">
      <w:pPr>
        <w:autoSpaceDE w:val="0"/>
        <w:autoSpaceDN w:val="0"/>
        <w:adjustRightInd w:val="0"/>
        <w:rPr>
          <w:rFonts w:cs="Arial"/>
          <w:sz w:val="22"/>
          <w:szCs w:val="22"/>
        </w:rPr>
      </w:pPr>
      <w:r>
        <w:rPr>
          <w:rFonts w:cs="Arial"/>
          <w:sz w:val="22"/>
          <w:szCs w:val="22"/>
        </w:rPr>
        <w:pict w14:anchorId="6E060476">
          <v:rect id="_x0000_i1045" style="width:0;height:1.5pt" o:hralign="center" o:hrstd="t" o:hr="t" fillcolor="#a0a0a0" stroked="f"/>
        </w:pict>
      </w:r>
    </w:p>
    <w:p w14:paraId="6938FC06" w14:textId="77777777" w:rsidR="00FA301E" w:rsidRPr="00FA301E" w:rsidRDefault="00FA301E" w:rsidP="00FA301E">
      <w:pPr>
        <w:autoSpaceDE w:val="0"/>
        <w:autoSpaceDN w:val="0"/>
        <w:adjustRightInd w:val="0"/>
        <w:rPr>
          <w:rFonts w:cs="Arial"/>
          <w:color w:val="000000"/>
          <w:sz w:val="22"/>
          <w:szCs w:val="22"/>
        </w:rPr>
      </w:pPr>
    </w:p>
    <w:p w14:paraId="4A2967F7" w14:textId="77777777" w:rsidR="00FA301E" w:rsidRPr="00FA301E" w:rsidRDefault="00FA301E" w:rsidP="00FA301E">
      <w:pPr>
        <w:autoSpaceDE w:val="0"/>
        <w:autoSpaceDN w:val="0"/>
        <w:adjustRightInd w:val="0"/>
        <w:rPr>
          <w:b/>
          <w:sz w:val="22"/>
          <w:szCs w:val="22"/>
        </w:rPr>
      </w:pPr>
      <w:r w:rsidRPr="00FA301E">
        <w:rPr>
          <w:b/>
          <w:sz w:val="22"/>
          <w:szCs w:val="22"/>
        </w:rPr>
        <w:t>MSc Speech and Language Therapy</w:t>
      </w:r>
    </w:p>
    <w:p w14:paraId="31865D40" w14:textId="77777777" w:rsidR="00FA301E" w:rsidRPr="00FA301E" w:rsidRDefault="00FA301E" w:rsidP="00FA301E">
      <w:pPr>
        <w:autoSpaceDE w:val="0"/>
        <w:autoSpaceDN w:val="0"/>
        <w:adjustRightInd w:val="0"/>
        <w:rPr>
          <w:b/>
          <w:sz w:val="22"/>
          <w:szCs w:val="22"/>
        </w:rPr>
      </w:pPr>
      <w:r w:rsidRPr="00FA301E">
        <w:rPr>
          <w:b/>
          <w:sz w:val="22"/>
          <w:szCs w:val="22"/>
        </w:rPr>
        <w:t>BSc Speech and Language Therapy</w:t>
      </w:r>
    </w:p>
    <w:p w14:paraId="0AB43705" w14:textId="77777777" w:rsidR="00FA301E" w:rsidRPr="00FA301E" w:rsidRDefault="00FA301E" w:rsidP="00FA301E">
      <w:pPr>
        <w:autoSpaceDE w:val="0"/>
        <w:autoSpaceDN w:val="0"/>
        <w:adjustRightInd w:val="0"/>
        <w:rPr>
          <w:b/>
          <w:sz w:val="22"/>
          <w:szCs w:val="22"/>
        </w:rPr>
      </w:pPr>
    </w:p>
    <w:p w14:paraId="3EAF7B54" w14:textId="77777777" w:rsidR="00FA301E" w:rsidRPr="00FA301E" w:rsidRDefault="00FA301E" w:rsidP="00FA301E">
      <w:pPr>
        <w:autoSpaceDE w:val="0"/>
        <w:autoSpaceDN w:val="0"/>
        <w:adjustRightInd w:val="0"/>
        <w:rPr>
          <w:b/>
          <w:sz w:val="22"/>
          <w:szCs w:val="22"/>
        </w:rPr>
      </w:pPr>
      <w:r w:rsidRPr="00FA301E">
        <w:rPr>
          <w:b/>
          <w:sz w:val="22"/>
          <w:szCs w:val="22"/>
        </w:rPr>
        <w:t>A1.2.13 Recognition of Prior Learning (RPL)</w:t>
      </w:r>
    </w:p>
    <w:p w14:paraId="6D1B2E6A" w14:textId="77777777" w:rsidR="00FA301E" w:rsidRPr="00FA301E" w:rsidRDefault="00FA301E" w:rsidP="00FA301E">
      <w:pPr>
        <w:autoSpaceDE w:val="0"/>
        <w:autoSpaceDN w:val="0"/>
        <w:adjustRightInd w:val="0"/>
        <w:rPr>
          <w:b/>
          <w:sz w:val="22"/>
          <w:szCs w:val="22"/>
        </w:rPr>
      </w:pPr>
    </w:p>
    <w:p w14:paraId="46D07DBC" w14:textId="77777777" w:rsidR="00FA301E" w:rsidRPr="00FA301E" w:rsidRDefault="00FA301E" w:rsidP="00FA301E">
      <w:pPr>
        <w:autoSpaceDE w:val="0"/>
        <w:autoSpaceDN w:val="0"/>
        <w:adjustRightInd w:val="0"/>
        <w:rPr>
          <w:sz w:val="22"/>
          <w:szCs w:val="22"/>
        </w:rPr>
      </w:pPr>
      <w:r w:rsidRPr="00FA301E">
        <w:rPr>
          <w:sz w:val="22"/>
          <w:szCs w:val="22"/>
        </w:rPr>
        <w:t xml:space="preserve">Recognition of Prior Learning RPL is considered from applicants from another HCPC approved Speech and Language Therapy programme elsewhere in the UK. </w:t>
      </w:r>
    </w:p>
    <w:p w14:paraId="47747E6C" w14:textId="77777777" w:rsidR="00FA301E" w:rsidRPr="00FA301E" w:rsidRDefault="00FA301E" w:rsidP="00FA301E">
      <w:pPr>
        <w:autoSpaceDE w:val="0"/>
        <w:autoSpaceDN w:val="0"/>
        <w:adjustRightInd w:val="0"/>
        <w:rPr>
          <w:sz w:val="22"/>
          <w:szCs w:val="22"/>
        </w:rPr>
      </w:pPr>
      <w:r w:rsidRPr="00FA301E">
        <w:rPr>
          <w:sz w:val="22"/>
          <w:szCs w:val="22"/>
        </w:rPr>
        <w:t xml:space="preserve">RPL may also be considered from applicants who have successfully completed appropriate overseas Speech and Language qualifications </w:t>
      </w:r>
      <w:r w:rsidRPr="00FA301E">
        <w:rPr>
          <w:rFonts w:cs="Arial"/>
          <w:sz w:val="22"/>
          <w:szCs w:val="22"/>
        </w:rPr>
        <w:t xml:space="preserve">from countries which have a Mutual Recognition of Credentials Agreement with the Royal College of Speech and Language Therapists.   </w:t>
      </w:r>
    </w:p>
    <w:p w14:paraId="5B22C901" w14:textId="77777777" w:rsidR="00FA301E" w:rsidRPr="00FA301E" w:rsidRDefault="00FA301E" w:rsidP="00FA301E">
      <w:pPr>
        <w:autoSpaceDE w:val="0"/>
        <w:autoSpaceDN w:val="0"/>
        <w:adjustRightInd w:val="0"/>
        <w:rPr>
          <w:sz w:val="22"/>
          <w:szCs w:val="22"/>
        </w:rPr>
      </w:pPr>
      <w:r w:rsidRPr="00FA301E">
        <w:rPr>
          <w:sz w:val="22"/>
          <w:szCs w:val="22"/>
        </w:rPr>
        <w:t>Applications for RPL are considered on a case by case basis with reference to the RPL Policy. Where an application for RPL is approved the programme of study is adapted in order to accommodate differences between the two programmes.</w:t>
      </w:r>
    </w:p>
    <w:p w14:paraId="6086080C" w14:textId="77777777" w:rsidR="00FA301E" w:rsidRPr="00FA301E" w:rsidRDefault="00FA301E" w:rsidP="00FA301E">
      <w:pPr>
        <w:autoSpaceDE w:val="0"/>
        <w:autoSpaceDN w:val="0"/>
        <w:adjustRightInd w:val="0"/>
        <w:rPr>
          <w:rFonts w:cs="Arial"/>
          <w:sz w:val="22"/>
          <w:szCs w:val="22"/>
        </w:rPr>
      </w:pPr>
    </w:p>
    <w:p w14:paraId="10EFA8A7" w14:textId="77777777" w:rsidR="00FA301E" w:rsidRPr="00FA301E" w:rsidRDefault="004E08A9" w:rsidP="00FA301E">
      <w:pPr>
        <w:autoSpaceDE w:val="0"/>
        <w:autoSpaceDN w:val="0"/>
        <w:adjustRightInd w:val="0"/>
        <w:rPr>
          <w:rFonts w:cs="Arial"/>
          <w:sz w:val="22"/>
          <w:szCs w:val="22"/>
        </w:rPr>
      </w:pPr>
      <w:r>
        <w:rPr>
          <w:rFonts w:cs="Arial"/>
          <w:sz w:val="22"/>
          <w:szCs w:val="22"/>
        </w:rPr>
        <w:pict w14:anchorId="77E6138E">
          <v:rect id="_x0000_i1046" style="width:0;height:1.5pt" o:hralign="center" o:hrstd="t" o:hr="t" fillcolor="#a0a0a0" stroked="f"/>
        </w:pict>
      </w:r>
    </w:p>
    <w:p w14:paraId="5525BE8C" w14:textId="77777777" w:rsidR="00FA301E" w:rsidRPr="00FA301E" w:rsidRDefault="00FA301E" w:rsidP="00FA301E">
      <w:pPr>
        <w:autoSpaceDE w:val="0"/>
        <w:autoSpaceDN w:val="0"/>
        <w:adjustRightInd w:val="0"/>
        <w:rPr>
          <w:sz w:val="22"/>
          <w:szCs w:val="22"/>
        </w:rPr>
      </w:pPr>
    </w:p>
    <w:p w14:paraId="240BDD53" w14:textId="77777777" w:rsidR="00FA301E" w:rsidRPr="00FA301E" w:rsidRDefault="00FA301E" w:rsidP="00FA301E">
      <w:pPr>
        <w:autoSpaceDE w:val="0"/>
        <w:autoSpaceDN w:val="0"/>
        <w:adjustRightInd w:val="0"/>
        <w:rPr>
          <w:b/>
          <w:sz w:val="22"/>
          <w:szCs w:val="22"/>
        </w:rPr>
      </w:pPr>
      <w:r w:rsidRPr="00FA301E">
        <w:rPr>
          <w:b/>
          <w:sz w:val="22"/>
          <w:szCs w:val="22"/>
        </w:rPr>
        <w:t>BSc Speech and Language Therapy</w:t>
      </w:r>
    </w:p>
    <w:p w14:paraId="7636722B" w14:textId="77777777" w:rsidR="00FA301E" w:rsidRPr="00FA301E" w:rsidRDefault="00FA301E" w:rsidP="00FA301E">
      <w:pPr>
        <w:autoSpaceDE w:val="0"/>
        <w:autoSpaceDN w:val="0"/>
        <w:adjustRightInd w:val="0"/>
        <w:rPr>
          <w:b/>
          <w:sz w:val="22"/>
          <w:szCs w:val="22"/>
        </w:rPr>
      </w:pPr>
      <w:r w:rsidRPr="00FA301E">
        <w:rPr>
          <w:b/>
          <w:sz w:val="22"/>
          <w:szCs w:val="22"/>
        </w:rPr>
        <w:lastRenderedPageBreak/>
        <w:t>BSc Speech and Language Science</w:t>
      </w:r>
    </w:p>
    <w:p w14:paraId="21C6E498" w14:textId="77777777" w:rsidR="00FA301E" w:rsidRPr="00FA301E" w:rsidRDefault="00FA301E" w:rsidP="00FA301E">
      <w:pPr>
        <w:autoSpaceDE w:val="0"/>
        <w:autoSpaceDN w:val="0"/>
        <w:adjustRightInd w:val="0"/>
        <w:rPr>
          <w:b/>
          <w:sz w:val="22"/>
          <w:szCs w:val="22"/>
        </w:rPr>
      </w:pPr>
    </w:p>
    <w:p w14:paraId="663C5031" w14:textId="77777777" w:rsidR="00FA301E" w:rsidRPr="00FA301E" w:rsidRDefault="00FA301E" w:rsidP="00FA301E">
      <w:pPr>
        <w:spacing w:after="160" w:line="259" w:lineRule="auto"/>
        <w:rPr>
          <w:b/>
          <w:sz w:val="22"/>
          <w:szCs w:val="22"/>
        </w:rPr>
      </w:pPr>
      <w:r w:rsidRPr="00FA301E">
        <w:rPr>
          <w:b/>
          <w:sz w:val="22"/>
          <w:szCs w:val="22"/>
        </w:rPr>
        <w:t>A1.2.14 Programme Transfer</w:t>
      </w:r>
    </w:p>
    <w:p w14:paraId="32DD51C0" w14:textId="77777777" w:rsidR="00FA301E" w:rsidRPr="00FA301E" w:rsidRDefault="00FA301E" w:rsidP="00FA301E">
      <w:pPr>
        <w:autoSpaceDE w:val="0"/>
        <w:autoSpaceDN w:val="0"/>
        <w:adjustRightInd w:val="0"/>
        <w:rPr>
          <w:rFonts w:cs="Arial"/>
          <w:sz w:val="22"/>
          <w:szCs w:val="22"/>
        </w:rPr>
      </w:pPr>
      <w:r w:rsidRPr="00FA301E">
        <w:rPr>
          <w:sz w:val="22"/>
          <w:szCs w:val="22"/>
        </w:rPr>
        <w:t>A student who has successfully completed Programme Stage 1 and 90 appropriate credits from Programme Stage 2 of the BSc Speech and Language Therapy programme may, with the approval of the Assessment Board, transfer to the BSc Speech and Language Science programme.</w:t>
      </w:r>
      <w:r w:rsidR="004E08A9">
        <w:rPr>
          <w:rFonts w:cs="Arial"/>
          <w:sz w:val="22"/>
          <w:szCs w:val="22"/>
        </w:rPr>
        <w:pict w14:anchorId="508935FB">
          <v:rect id="_x0000_i1047" style="width:0;height:1.5pt" o:hralign="center" o:hrstd="t" o:hr="t" fillcolor="#a0a0a0" stroked="f"/>
        </w:pict>
      </w:r>
    </w:p>
    <w:p w14:paraId="6F960671" w14:textId="77777777" w:rsidR="00FA301E" w:rsidRPr="00FA301E" w:rsidRDefault="00FA301E" w:rsidP="00FA301E">
      <w:pPr>
        <w:autoSpaceDE w:val="0"/>
        <w:autoSpaceDN w:val="0"/>
        <w:adjustRightInd w:val="0"/>
        <w:rPr>
          <w:b/>
          <w:sz w:val="22"/>
          <w:szCs w:val="22"/>
        </w:rPr>
      </w:pPr>
    </w:p>
    <w:p w14:paraId="69821921" w14:textId="66D79D2E" w:rsidR="00FA301E" w:rsidRPr="00FA301E" w:rsidRDefault="00FA301E" w:rsidP="00FA301E">
      <w:pPr>
        <w:autoSpaceDE w:val="0"/>
        <w:autoSpaceDN w:val="0"/>
        <w:adjustRightInd w:val="0"/>
        <w:rPr>
          <w:rFonts w:cs="Arial"/>
          <w:b/>
          <w:sz w:val="22"/>
          <w:szCs w:val="22"/>
        </w:rPr>
      </w:pPr>
      <w:r w:rsidRPr="00FA301E">
        <w:rPr>
          <w:b/>
          <w:sz w:val="22"/>
          <w:szCs w:val="22"/>
        </w:rPr>
        <w:t xml:space="preserve">BSc (Hons) Nursing </w:t>
      </w:r>
      <w:r w:rsidRPr="00FA301E">
        <w:rPr>
          <w:rFonts w:cs="Arial"/>
          <w:b/>
          <w:sz w:val="22"/>
          <w:szCs w:val="22"/>
        </w:rPr>
        <w:t>(RN/ Pre-registration) (Adult) (Children’s Nursing) (Mental Health)</w:t>
      </w:r>
    </w:p>
    <w:p w14:paraId="3F0AFF66" w14:textId="77777777" w:rsidR="00FA301E" w:rsidRPr="00FA301E" w:rsidRDefault="00FA301E" w:rsidP="00FA301E">
      <w:pPr>
        <w:autoSpaceDE w:val="0"/>
        <w:autoSpaceDN w:val="0"/>
        <w:adjustRightInd w:val="0"/>
        <w:rPr>
          <w:b/>
          <w:sz w:val="22"/>
          <w:szCs w:val="22"/>
        </w:rPr>
      </w:pPr>
    </w:p>
    <w:p w14:paraId="23F4C1ED" w14:textId="77777777" w:rsidR="00FA301E" w:rsidRPr="00FA301E" w:rsidRDefault="00FA301E" w:rsidP="00FA301E">
      <w:pPr>
        <w:autoSpaceDE w:val="0"/>
        <w:autoSpaceDN w:val="0"/>
        <w:adjustRightInd w:val="0"/>
        <w:rPr>
          <w:b/>
          <w:sz w:val="22"/>
          <w:szCs w:val="22"/>
        </w:rPr>
      </w:pPr>
      <w:r w:rsidRPr="00FA301E">
        <w:rPr>
          <w:b/>
          <w:sz w:val="22"/>
          <w:szCs w:val="22"/>
        </w:rPr>
        <w:t>A1.2.15 Recognition of Prior Learning (RPL)</w:t>
      </w:r>
    </w:p>
    <w:p w14:paraId="7FC05AB7" w14:textId="77777777" w:rsidR="00FA301E" w:rsidRPr="00FA301E" w:rsidRDefault="00FA301E" w:rsidP="00FA301E">
      <w:pPr>
        <w:ind w:right="-144"/>
        <w:rPr>
          <w:rFonts w:cs="Arial"/>
          <w:sz w:val="22"/>
          <w:szCs w:val="22"/>
          <w:u w:val="single"/>
        </w:rPr>
      </w:pPr>
    </w:p>
    <w:p w14:paraId="11651279" w14:textId="3769832F" w:rsidR="00FA301E" w:rsidRDefault="00FA301E" w:rsidP="00FA301E">
      <w:pPr>
        <w:tabs>
          <w:tab w:val="left" w:pos="905"/>
        </w:tabs>
        <w:kinsoku w:val="0"/>
        <w:overflowPunct w:val="0"/>
        <w:autoSpaceDE w:val="0"/>
        <w:autoSpaceDN w:val="0"/>
        <w:adjustRightInd w:val="0"/>
        <w:spacing w:before="53" w:after="160" w:line="259" w:lineRule="auto"/>
        <w:ind w:right="-144"/>
        <w:contextualSpacing/>
        <w:rPr>
          <w:rFonts w:cs="Arial"/>
          <w:bCs/>
          <w:sz w:val="22"/>
          <w:szCs w:val="22"/>
        </w:rPr>
      </w:pPr>
      <w:bookmarkStart w:id="165" w:name="_Hlk51660175"/>
      <w:r w:rsidRPr="00FA301E">
        <w:rPr>
          <w:rFonts w:cs="Arial"/>
          <w:bCs/>
          <w:sz w:val="22"/>
          <w:szCs w:val="22"/>
        </w:rPr>
        <w:t>Up to 50% RPL is permitted for students entering the programme from the Foundation Degree in Healthcare: Nursing Associate (</w:t>
      </w:r>
      <w:r w:rsidRPr="0051210F">
        <w:rPr>
          <w:rFonts w:cs="Arial"/>
          <w:bCs/>
          <w:sz w:val="22"/>
          <w:szCs w:val="22"/>
        </w:rPr>
        <w:t>Route to Apprenticeship)</w:t>
      </w:r>
      <w:r w:rsidR="008B7F15" w:rsidRPr="0051210F">
        <w:rPr>
          <w:rFonts w:cs="Arial"/>
          <w:bCs/>
          <w:sz w:val="22"/>
          <w:szCs w:val="22"/>
        </w:rPr>
        <w:t xml:space="preserve"> </w:t>
      </w:r>
      <w:r w:rsidR="008B7F15" w:rsidRPr="0051210F">
        <w:rPr>
          <w:rStyle w:val="normaltextrun"/>
          <w:rFonts w:cs="Arial"/>
          <w:sz w:val="22"/>
          <w:szCs w:val="22"/>
          <w:shd w:val="clear" w:color="auto" w:fill="FFFFFF"/>
        </w:rPr>
        <w:t xml:space="preserve">and Foundation Degree in Healthcare: Nursing Associate (Direct Entry) </w:t>
      </w:r>
      <w:r w:rsidRPr="0051210F">
        <w:rPr>
          <w:rFonts w:cs="Arial"/>
          <w:bCs/>
          <w:sz w:val="22"/>
          <w:szCs w:val="22"/>
        </w:rPr>
        <w:t>programme</w:t>
      </w:r>
      <w:r w:rsidR="008B7F15" w:rsidRPr="0051210F">
        <w:rPr>
          <w:rFonts w:cs="Arial"/>
          <w:bCs/>
          <w:sz w:val="22"/>
          <w:szCs w:val="22"/>
        </w:rPr>
        <w:t>s</w:t>
      </w:r>
      <w:r w:rsidRPr="00FA301E">
        <w:rPr>
          <w:rFonts w:cs="Arial"/>
          <w:bCs/>
          <w:sz w:val="22"/>
          <w:szCs w:val="22"/>
        </w:rPr>
        <w:t>.</w:t>
      </w:r>
    </w:p>
    <w:p w14:paraId="0846E768" w14:textId="77777777" w:rsidR="008B7F15" w:rsidRPr="00FA301E" w:rsidRDefault="008B7F15" w:rsidP="00FA301E">
      <w:pPr>
        <w:tabs>
          <w:tab w:val="left" w:pos="905"/>
        </w:tabs>
        <w:kinsoku w:val="0"/>
        <w:overflowPunct w:val="0"/>
        <w:autoSpaceDE w:val="0"/>
        <w:autoSpaceDN w:val="0"/>
        <w:adjustRightInd w:val="0"/>
        <w:spacing w:before="53" w:after="160" w:line="259" w:lineRule="auto"/>
        <w:ind w:right="-144"/>
        <w:contextualSpacing/>
        <w:rPr>
          <w:rFonts w:cs="Arial"/>
          <w:bCs/>
          <w:sz w:val="22"/>
          <w:szCs w:val="22"/>
        </w:rPr>
      </w:pPr>
    </w:p>
    <w:p w14:paraId="6D826653" w14:textId="77777777" w:rsidR="00FA301E" w:rsidRPr="00FA301E" w:rsidRDefault="00FA301E" w:rsidP="00FA301E">
      <w:pPr>
        <w:kinsoku w:val="0"/>
        <w:overflowPunct w:val="0"/>
        <w:autoSpaceDE w:val="0"/>
        <w:autoSpaceDN w:val="0"/>
        <w:adjustRightInd w:val="0"/>
        <w:spacing w:line="259" w:lineRule="auto"/>
        <w:ind w:right="-144"/>
        <w:rPr>
          <w:rFonts w:cs="Arial"/>
          <w:i/>
          <w:iCs/>
          <w:sz w:val="22"/>
          <w:szCs w:val="22"/>
        </w:rPr>
      </w:pPr>
      <w:r w:rsidRPr="00FA301E">
        <w:rPr>
          <w:rFonts w:cs="Arial"/>
          <w:i/>
          <w:iCs/>
          <w:sz w:val="22"/>
          <w:szCs w:val="22"/>
        </w:rPr>
        <w:t>The NMC Standard permits recognition of prior learning that is capable of being mapped to the Standards of proficiency for registered nurses and programme outcomes, up to a maximum of 50% of the programme and comply with Article 31(3) of Directive 2005/36/EC.</w:t>
      </w:r>
    </w:p>
    <w:p w14:paraId="3E9C6B19" w14:textId="77777777" w:rsidR="00FA301E" w:rsidRPr="00FA301E" w:rsidRDefault="00FA301E" w:rsidP="00FA301E">
      <w:pPr>
        <w:kinsoku w:val="0"/>
        <w:overflowPunct w:val="0"/>
        <w:autoSpaceDE w:val="0"/>
        <w:autoSpaceDN w:val="0"/>
        <w:adjustRightInd w:val="0"/>
        <w:ind w:left="545" w:right="-144"/>
        <w:rPr>
          <w:rFonts w:cs="Arial"/>
          <w:bCs/>
          <w:i/>
          <w:sz w:val="22"/>
          <w:szCs w:val="22"/>
        </w:rPr>
      </w:pPr>
    </w:p>
    <w:p w14:paraId="11C57C1F" w14:textId="77777777" w:rsidR="00FA301E" w:rsidRPr="00FA301E" w:rsidRDefault="00FA301E" w:rsidP="00FA301E">
      <w:pPr>
        <w:kinsoku w:val="0"/>
        <w:overflowPunct w:val="0"/>
        <w:autoSpaceDE w:val="0"/>
        <w:autoSpaceDN w:val="0"/>
        <w:adjustRightInd w:val="0"/>
        <w:ind w:right="-144"/>
        <w:rPr>
          <w:rFonts w:cs="Arial"/>
          <w:b/>
          <w:sz w:val="22"/>
          <w:szCs w:val="22"/>
        </w:rPr>
      </w:pPr>
      <w:r w:rsidRPr="00FA301E">
        <w:rPr>
          <w:rFonts w:cs="Arial"/>
          <w:i/>
          <w:iCs/>
          <w:sz w:val="22"/>
          <w:szCs w:val="22"/>
        </w:rPr>
        <w:t>The student must have completed 240 credits and the practice requirements of the Nursing Associate programme. This can be used to RPL against the Programme Stage 1 and 2 learning outcomes and credits, and allow them to enter the BSc (Hons) Nursing programme in Programme Stage 2.</w:t>
      </w:r>
      <w:bookmarkEnd w:id="165"/>
    </w:p>
    <w:p w14:paraId="6037632A" w14:textId="77777777" w:rsidR="00FA301E" w:rsidRPr="00FA301E" w:rsidRDefault="004E08A9" w:rsidP="00FA301E">
      <w:pPr>
        <w:ind w:right="-144"/>
        <w:rPr>
          <w:rFonts w:cs="Arial"/>
          <w:b/>
          <w:sz w:val="22"/>
          <w:szCs w:val="22"/>
        </w:rPr>
      </w:pPr>
      <w:r>
        <w:rPr>
          <w:rFonts w:cs="Arial"/>
          <w:sz w:val="22"/>
          <w:szCs w:val="22"/>
        </w:rPr>
        <w:pict w14:anchorId="3AE8C0B7">
          <v:rect id="_x0000_i1048" style="width:0;height:1.5pt" o:hralign="center" o:hrstd="t" o:hr="t" fillcolor="#a0a0a0" stroked="f"/>
        </w:pict>
      </w:r>
    </w:p>
    <w:p w14:paraId="47E41B0C" w14:textId="77777777" w:rsidR="00FA301E" w:rsidRPr="00FA301E" w:rsidRDefault="00FA301E" w:rsidP="00FA301E">
      <w:pPr>
        <w:ind w:left="360"/>
        <w:rPr>
          <w:rFonts w:cs="Arial"/>
          <w:b/>
          <w:sz w:val="22"/>
          <w:szCs w:val="22"/>
        </w:rPr>
      </w:pPr>
    </w:p>
    <w:p w14:paraId="01AC12E5" w14:textId="20A9996F" w:rsidR="00FA301E" w:rsidRDefault="00FA301E" w:rsidP="00FA301E">
      <w:pPr>
        <w:rPr>
          <w:rFonts w:cs="Arial"/>
          <w:b/>
          <w:sz w:val="22"/>
          <w:szCs w:val="22"/>
        </w:rPr>
      </w:pPr>
      <w:r w:rsidRPr="00FA301E">
        <w:rPr>
          <w:rFonts w:cs="Arial"/>
          <w:b/>
          <w:sz w:val="22"/>
          <w:szCs w:val="22"/>
        </w:rPr>
        <w:t>Nursing (RN/ Pre-registration) (Adult) (Children’s Nursing) (Mental Health) (Adult and Mental Health) – Programmes at all levels</w:t>
      </w:r>
    </w:p>
    <w:p w14:paraId="256FED93" w14:textId="51F9E75C" w:rsidR="005B170A" w:rsidRDefault="005B170A" w:rsidP="00FA301E">
      <w:pPr>
        <w:rPr>
          <w:rFonts w:cs="Arial"/>
          <w:b/>
          <w:sz w:val="22"/>
          <w:szCs w:val="22"/>
        </w:rPr>
      </w:pPr>
    </w:p>
    <w:p w14:paraId="1DCB911C" w14:textId="77777777" w:rsidR="005B170A" w:rsidRPr="00FA301E" w:rsidRDefault="005B170A" w:rsidP="005B170A">
      <w:pPr>
        <w:contextualSpacing/>
        <w:rPr>
          <w:rFonts w:cs="Arial"/>
          <w:b/>
          <w:sz w:val="22"/>
          <w:szCs w:val="22"/>
        </w:rPr>
      </w:pPr>
      <w:r w:rsidRPr="00FA301E">
        <w:rPr>
          <w:rFonts w:cs="Arial"/>
          <w:b/>
          <w:sz w:val="22"/>
          <w:szCs w:val="22"/>
        </w:rPr>
        <w:t>A1.2.16   Maximum Period of Registration</w:t>
      </w:r>
    </w:p>
    <w:p w14:paraId="258A9BCA" w14:textId="77777777" w:rsidR="005B170A" w:rsidRPr="00FA301E" w:rsidRDefault="005B170A" w:rsidP="005B170A">
      <w:pPr>
        <w:contextualSpacing/>
        <w:rPr>
          <w:rFonts w:cs="Arial"/>
          <w:b/>
          <w:sz w:val="22"/>
          <w:szCs w:val="22"/>
        </w:rPr>
      </w:pPr>
    </w:p>
    <w:p w14:paraId="51876C33" w14:textId="77777777" w:rsidR="005B170A" w:rsidRPr="00FA301E" w:rsidRDefault="005B170A" w:rsidP="005B170A">
      <w:pPr>
        <w:contextualSpacing/>
        <w:rPr>
          <w:rFonts w:cs="Arial"/>
          <w:sz w:val="22"/>
          <w:szCs w:val="22"/>
        </w:rPr>
      </w:pPr>
      <w:r w:rsidRPr="00FA301E">
        <w:rPr>
          <w:rFonts w:cs="Arial"/>
          <w:sz w:val="22"/>
          <w:szCs w:val="22"/>
        </w:rPr>
        <w:t>Students who have not already completed the required volume of clinical hours on entry may complete them during or following the taught elements of the programme.  The maximum period of registration may be extended to 2 years 4 months for students undertaking placement hours in these circumstances.</w:t>
      </w:r>
    </w:p>
    <w:p w14:paraId="534EB5DF" w14:textId="77777777" w:rsidR="005B170A" w:rsidRPr="00FA301E" w:rsidRDefault="005B170A" w:rsidP="005B170A">
      <w:pPr>
        <w:tabs>
          <w:tab w:val="left" w:pos="720"/>
          <w:tab w:val="left" w:leader="dot" w:pos="9000"/>
        </w:tabs>
        <w:ind w:left="360"/>
        <w:rPr>
          <w:rFonts w:cs="Arial"/>
          <w:i/>
          <w:sz w:val="22"/>
          <w:szCs w:val="22"/>
        </w:rPr>
      </w:pPr>
    </w:p>
    <w:p w14:paraId="0DA40195" w14:textId="77777777" w:rsidR="005B170A" w:rsidRPr="00FA301E" w:rsidRDefault="005B170A" w:rsidP="005B170A">
      <w:pPr>
        <w:tabs>
          <w:tab w:val="left" w:pos="720"/>
          <w:tab w:val="left" w:leader="dot" w:pos="9000"/>
        </w:tabs>
        <w:rPr>
          <w:rFonts w:cs="Arial"/>
          <w:i/>
          <w:sz w:val="22"/>
          <w:szCs w:val="22"/>
        </w:rPr>
      </w:pPr>
      <w:r w:rsidRPr="00FA301E">
        <w:rPr>
          <w:rFonts w:cs="Arial"/>
          <w:i/>
          <w:sz w:val="22"/>
          <w:szCs w:val="22"/>
        </w:rPr>
        <w:t>The NMC requires that in order to complete clinical placement hours that the programme length is increased to 2 years and 4 months with the potential to be shortened if students already have relevant clinical experience</w:t>
      </w:r>
    </w:p>
    <w:p w14:paraId="7B2D8EC8" w14:textId="77777777" w:rsidR="005B170A" w:rsidRPr="00FA301E" w:rsidRDefault="005B170A" w:rsidP="00FA301E">
      <w:pPr>
        <w:rPr>
          <w:rFonts w:cs="Arial"/>
          <w:b/>
          <w:sz w:val="22"/>
          <w:szCs w:val="22"/>
        </w:rPr>
      </w:pPr>
    </w:p>
    <w:p w14:paraId="415D9449" w14:textId="77777777" w:rsidR="00FA301E" w:rsidRPr="00FA301E" w:rsidRDefault="00FA301E" w:rsidP="00FA301E">
      <w:pPr>
        <w:ind w:left="360"/>
        <w:contextualSpacing/>
        <w:rPr>
          <w:rFonts w:cs="Arial"/>
          <w:b/>
          <w:sz w:val="22"/>
          <w:szCs w:val="22"/>
          <w:u w:val="single"/>
        </w:rPr>
      </w:pPr>
    </w:p>
    <w:p w14:paraId="3E0E9E19" w14:textId="77777777" w:rsidR="00FA301E" w:rsidRPr="00FA301E" w:rsidRDefault="00FA301E" w:rsidP="00FA301E">
      <w:pPr>
        <w:rPr>
          <w:rFonts w:cs="Arial"/>
          <w:b/>
          <w:sz w:val="22"/>
          <w:szCs w:val="22"/>
        </w:rPr>
      </w:pPr>
      <w:r w:rsidRPr="00FA301E">
        <w:rPr>
          <w:rFonts w:cs="Arial"/>
          <w:b/>
          <w:sz w:val="22"/>
          <w:szCs w:val="22"/>
        </w:rPr>
        <w:t>A1.2.17   Recognition of Prior Learning (RPL)</w:t>
      </w:r>
    </w:p>
    <w:p w14:paraId="51D3ECF0" w14:textId="77777777" w:rsidR="00FA301E" w:rsidRPr="00FA301E" w:rsidRDefault="00FA301E" w:rsidP="00FA301E">
      <w:pPr>
        <w:rPr>
          <w:rFonts w:cs="Arial"/>
          <w:b/>
          <w:sz w:val="22"/>
          <w:szCs w:val="22"/>
        </w:rPr>
      </w:pPr>
    </w:p>
    <w:p w14:paraId="4A359472" w14:textId="77777777" w:rsidR="00FA301E" w:rsidRPr="00FA301E" w:rsidRDefault="00FA301E" w:rsidP="00FA301E">
      <w:pPr>
        <w:contextualSpacing/>
        <w:rPr>
          <w:rFonts w:cs="Arial"/>
          <w:sz w:val="22"/>
          <w:szCs w:val="22"/>
        </w:rPr>
      </w:pPr>
      <w:r w:rsidRPr="00FA301E">
        <w:rPr>
          <w:rFonts w:cs="Arial"/>
          <w:sz w:val="22"/>
          <w:szCs w:val="22"/>
        </w:rPr>
        <w:t>The NMC (Standard 1.5) permits recognition of prior learning that is capable of being mapped to the Standards of proficiency for registered nurses and programme outcomes, up to a maximum of 50 percent of the programme and comply with Article 31(3) of</w:t>
      </w:r>
      <w:r w:rsidRPr="00FA301E">
        <w:rPr>
          <w:rFonts w:cs="Arial"/>
          <w:sz w:val="22"/>
          <w:szCs w:val="22"/>
          <w:u w:val="single"/>
        </w:rPr>
        <w:t xml:space="preserve"> </w:t>
      </w:r>
      <w:r w:rsidRPr="00FA301E">
        <w:rPr>
          <w:rFonts w:cs="Arial"/>
          <w:sz w:val="22"/>
          <w:szCs w:val="22"/>
        </w:rPr>
        <w:t>Directive 2005/36/EC. You may RPL modules from Programme Stage 1 and/or Programme Stage 2 of the programme where prior learning can be mapped to current standards of proficiency for registered nurses and the programme outcomes. The maximum volume of permitted is 2/3 of the Programme from FHEQ Level 4/5 modules. The student must complete all modules and learning outcomes at Programme Stage 3.</w:t>
      </w:r>
    </w:p>
    <w:p w14:paraId="048CAA6A" w14:textId="77777777" w:rsidR="00FA301E" w:rsidRPr="00FA301E" w:rsidRDefault="00FA301E" w:rsidP="00FA301E">
      <w:pPr>
        <w:ind w:left="720"/>
        <w:rPr>
          <w:rFonts w:cs="Arial"/>
          <w:sz w:val="22"/>
          <w:szCs w:val="22"/>
        </w:rPr>
      </w:pPr>
    </w:p>
    <w:p w14:paraId="2372658C" w14:textId="77777777" w:rsidR="00FA301E" w:rsidRPr="00FA301E" w:rsidRDefault="00FA301E" w:rsidP="00FA301E">
      <w:pPr>
        <w:rPr>
          <w:rFonts w:cs="Arial"/>
          <w:sz w:val="22"/>
          <w:szCs w:val="22"/>
        </w:rPr>
      </w:pPr>
      <w:r w:rsidRPr="00FA301E">
        <w:rPr>
          <w:rFonts w:cs="Arial"/>
          <w:sz w:val="22"/>
          <w:szCs w:val="22"/>
        </w:rPr>
        <w:t>Nurses with existing NMC Registration may RPL modules from Programme Stage 1 and/or Programme Stage 2 of the programme where prior learning can be mapped to current standards of proficiency for registered nurses and the programme outcomes</w:t>
      </w:r>
    </w:p>
    <w:p w14:paraId="76AE78CF" w14:textId="77777777" w:rsidR="00FA301E" w:rsidRPr="00FA301E" w:rsidRDefault="00FA301E" w:rsidP="00FA301E">
      <w:pPr>
        <w:rPr>
          <w:rFonts w:cs="Arial"/>
          <w:sz w:val="22"/>
          <w:szCs w:val="22"/>
        </w:rPr>
      </w:pPr>
    </w:p>
    <w:p w14:paraId="1E5D8BF2" w14:textId="77777777" w:rsidR="00FA301E" w:rsidRPr="00FA301E" w:rsidRDefault="00FA301E" w:rsidP="00FA301E">
      <w:pPr>
        <w:autoSpaceDE w:val="0"/>
        <w:autoSpaceDN w:val="0"/>
        <w:adjustRightInd w:val="0"/>
        <w:rPr>
          <w:rFonts w:cs="Arial"/>
          <w:i/>
          <w:color w:val="000000"/>
          <w:sz w:val="22"/>
          <w:szCs w:val="22"/>
        </w:rPr>
      </w:pPr>
      <w:r w:rsidRPr="00FA301E">
        <w:rPr>
          <w:rFonts w:cs="Arial"/>
          <w:i/>
          <w:color w:val="000000"/>
          <w:sz w:val="22"/>
          <w:szCs w:val="22"/>
        </w:rPr>
        <w:t>The NMC permits registered nurses to RPL part of a programme to gain a second registration in a different field of practice, in line with NMC Standards, where prior learning is capable of being mapped to the Standards of proficiency for registered nurses and programme outcomes.  The maximum volume of permitted is 2/3 of the Programme from FHEQ Level 4/5 modules.  The student must complete all modules and learning outcomes at Programme Stage 3.</w:t>
      </w:r>
    </w:p>
    <w:p w14:paraId="05CE8860" w14:textId="77777777" w:rsidR="00FA301E" w:rsidRPr="00FA301E" w:rsidRDefault="00FA301E" w:rsidP="00FA301E">
      <w:pPr>
        <w:autoSpaceDE w:val="0"/>
        <w:autoSpaceDN w:val="0"/>
        <w:adjustRightInd w:val="0"/>
        <w:ind w:left="1080"/>
        <w:rPr>
          <w:rFonts w:cs="Arial"/>
          <w:i/>
          <w:color w:val="000000"/>
          <w:sz w:val="22"/>
          <w:szCs w:val="22"/>
        </w:rPr>
      </w:pPr>
    </w:p>
    <w:p w14:paraId="5F528CF6" w14:textId="77777777" w:rsidR="00FA301E" w:rsidRPr="00FA301E" w:rsidRDefault="00FA301E" w:rsidP="00FA301E">
      <w:pPr>
        <w:autoSpaceDE w:val="0"/>
        <w:autoSpaceDN w:val="0"/>
        <w:adjustRightInd w:val="0"/>
        <w:rPr>
          <w:rFonts w:cs="Arial"/>
          <w:i/>
          <w:color w:val="000000"/>
          <w:sz w:val="22"/>
          <w:szCs w:val="22"/>
        </w:rPr>
      </w:pPr>
      <w:r w:rsidRPr="00FA301E">
        <w:rPr>
          <w:rFonts w:cs="Arial"/>
          <w:i/>
          <w:color w:val="000000"/>
          <w:sz w:val="22"/>
          <w:szCs w:val="22"/>
        </w:rPr>
        <w:t>All applications are to be considered on a case by case basis.  The applicant would be required to negotiate the RPL requirements for gaining a second registration on an individual basis in relation to their current field of practice and their post registration clinical experience.</w:t>
      </w:r>
    </w:p>
    <w:p w14:paraId="7CF69B25" w14:textId="77777777" w:rsidR="00FA301E" w:rsidRPr="00FA301E" w:rsidRDefault="00FA301E" w:rsidP="00FA301E">
      <w:pPr>
        <w:autoSpaceDE w:val="0"/>
        <w:autoSpaceDN w:val="0"/>
        <w:adjustRightInd w:val="0"/>
        <w:ind w:left="1080"/>
        <w:rPr>
          <w:rFonts w:cs="Arial"/>
          <w:i/>
          <w:color w:val="000000"/>
          <w:sz w:val="22"/>
          <w:szCs w:val="22"/>
        </w:rPr>
      </w:pPr>
    </w:p>
    <w:p w14:paraId="1BAADC38" w14:textId="77777777" w:rsidR="00FA301E" w:rsidRPr="00FA301E" w:rsidRDefault="00FA301E" w:rsidP="00FA301E">
      <w:pPr>
        <w:autoSpaceDE w:val="0"/>
        <w:autoSpaceDN w:val="0"/>
        <w:adjustRightInd w:val="0"/>
        <w:rPr>
          <w:rFonts w:cs="Arial"/>
          <w:i/>
          <w:color w:val="000000"/>
          <w:sz w:val="22"/>
          <w:szCs w:val="22"/>
        </w:rPr>
      </w:pPr>
      <w:r w:rsidRPr="00FA301E">
        <w:rPr>
          <w:rFonts w:cs="Arial"/>
          <w:i/>
          <w:color w:val="000000"/>
          <w:sz w:val="22"/>
          <w:szCs w:val="22"/>
        </w:rPr>
        <w:t xml:space="preserve">The previous academic qualification certificate will be rescinded on successful completion of the programme.  </w:t>
      </w:r>
    </w:p>
    <w:p w14:paraId="04CF1AE7" w14:textId="77777777" w:rsidR="00FA301E" w:rsidRPr="00FA301E" w:rsidRDefault="004E08A9" w:rsidP="00FA301E">
      <w:pPr>
        <w:autoSpaceDE w:val="0"/>
        <w:autoSpaceDN w:val="0"/>
        <w:adjustRightInd w:val="0"/>
        <w:rPr>
          <w:rFonts w:cs="Arial"/>
          <w:sz w:val="22"/>
          <w:szCs w:val="22"/>
        </w:rPr>
      </w:pPr>
      <w:r>
        <w:rPr>
          <w:rFonts w:cs="Arial"/>
          <w:sz w:val="22"/>
          <w:szCs w:val="22"/>
        </w:rPr>
        <w:pict w14:anchorId="48CB72E7">
          <v:rect id="_x0000_i1049" style="width:0;height:1.5pt" o:hralign="center" o:hrstd="t" o:hr="t" fillcolor="#a0a0a0" stroked="f"/>
        </w:pict>
      </w:r>
    </w:p>
    <w:p w14:paraId="1847B922" w14:textId="77777777" w:rsidR="00FA301E" w:rsidRPr="00FA301E" w:rsidRDefault="00FA301E" w:rsidP="00FA301E">
      <w:pPr>
        <w:autoSpaceDE w:val="0"/>
        <w:autoSpaceDN w:val="0"/>
        <w:adjustRightInd w:val="0"/>
        <w:rPr>
          <w:rFonts w:cs="Arial"/>
          <w:color w:val="000000"/>
          <w:sz w:val="22"/>
          <w:szCs w:val="22"/>
        </w:rPr>
      </w:pPr>
    </w:p>
    <w:p w14:paraId="1295FD16" w14:textId="77777777" w:rsidR="00FA301E" w:rsidRPr="00FA301E" w:rsidRDefault="00FA301E" w:rsidP="00FA301E">
      <w:pPr>
        <w:rPr>
          <w:b/>
          <w:sz w:val="22"/>
          <w:szCs w:val="22"/>
        </w:rPr>
      </w:pPr>
      <w:r w:rsidRPr="00FA301E">
        <w:rPr>
          <w:b/>
          <w:sz w:val="22"/>
          <w:szCs w:val="22"/>
        </w:rPr>
        <w:t>MSc Clinical Optometry</w:t>
      </w:r>
    </w:p>
    <w:p w14:paraId="1F1ADD28" w14:textId="77777777" w:rsidR="00FA301E" w:rsidRPr="00FA301E" w:rsidRDefault="00FA301E" w:rsidP="00FA301E">
      <w:pPr>
        <w:rPr>
          <w:rFonts w:cs="Arial"/>
          <w:sz w:val="22"/>
          <w:szCs w:val="22"/>
        </w:rPr>
      </w:pPr>
    </w:p>
    <w:p w14:paraId="64A308CB" w14:textId="77777777" w:rsidR="00FA301E" w:rsidRPr="00FA301E" w:rsidRDefault="00FA301E" w:rsidP="00FA301E">
      <w:pPr>
        <w:rPr>
          <w:rFonts w:cs="Arial"/>
          <w:b/>
          <w:sz w:val="22"/>
          <w:szCs w:val="22"/>
        </w:rPr>
      </w:pPr>
      <w:r w:rsidRPr="00FA301E">
        <w:rPr>
          <w:rFonts w:cs="Arial"/>
          <w:b/>
          <w:sz w:val="22"/>
          <w:szCs w:val="22"/>
        </w:rPr>
        <w:t>A1.2.18 Recognition of Prior Learning (RPL)</w:t>
      </w:r>
    </w:p>
    <w:p w14:paraId="5D95359A" w14:textId="77777777" w:rsidR="00FA301E" w:rsidRPr="00FA301E" w:rsidRDefault="00FA301E" w:rsidP="00FA301E">
      <w:pPr>
        <w:rPr>
          <w:rFonts w:cs="Arial"/>
          <w:sz w:val="22"/>
          <w:szCs w:val="22"/>
        </w:rPr>
      </w:pPr>
    </w:p>
    <w:p w14:paraId="40363754" w14:textId="77777777" w:rsidR="00FA301E" w:rsidRPr="00FA301E" w:rsidRDefault="00FA301E" w:rsidP="00FA301E">
      <w:pPr>
        <w:rPr>
          <w:rFonts w:cs="Arial"/>
          <w:sz w:val="22"/>
          <w:szCs w:val="22"/>
        </w:rPr>
      </w:pPr>
      <w:r w:rsidRPr="00FA301E">
        <w:rPr>
          <w:rFonts w:cs="Arial"/>
          <w:sz w:val="22"/>
          <w:szCs w:val="22"/>
        </w:rPr>
        <w:t>The limit to the volume of credit that can be permitted through RPL will be up to one third of the total credits for the Programme where the prior learning relates to credit previously awarded by City as CPD (level 7 optometry)</w:t>
      </w:r>
    </w:p>
    <w:p w14:paraId="7AF557F2" w14:textId="77777777" w:rsidR="00FA301E" w:rsidRPr="00FA301E" w:rsidRDefault="004E08A9" w:rsidP="00FA301E">
      <w:pPr>
        <w:autoSpaceDE w:val="0"/>
        <w:autoSpaceDN w:val="0"/>
        <w:adjustRightInd w:val="0"/>
        <w:rPr>
          <w:rFonts w:cs="Arial"/>
          <w:sz w:val="22"/>
          <w:szCs w:val="22"/>
        </w:rPr>
      </w:pPr>
      <w:bookmarkStart w:id="166" w:name="_Hlk81824603"/>
      <w:r>
        <w:rPr>
          <w:rFonts w:cs="Arial"/>
          <w:sz w:val="22"/>
          <w:szCs w:val="22"/>
        </w:rPr>
        <w:pict w14:anchorId="4003DB3D">
          <v:rect id="_x0000_i1050" style="width:0;height:1.5pt" o:hralign="center" o:hrstd="t" o:hr="t" fillcolor="#a0a0a0" stroked="f"/>
        </w:pict>
      </w:r>
    </w:p>
    <w:p w14:paraId="313BD53A" w14:textId="77777777" w:rsidR="00FA301E" w:rsidRPr="00FA301E" w:rsidRDefault="00FA301E" w:rsidP="00FA301E">
      <w:pPr>
        <w:autoSpaceDE w:val="0"/>
        <w:autoSpaceDN w:val="0"/>
        <w:adjustRightInd w:val="0"/>
        <w:rPr>
          <w:rFonts w:cs="Arial"/>
          <w:b/>
          <w:sz w:val="22"/>
          <w:szCs w:val="22"/>
        </w:rPr>
      </w:pPr>
    </w:p>
    <w:bookmarkEnd w:id="166"/>
    <w:p w14:paraId="5F6FE4B7" w14:textId="77777777" w:rsidR="00FA301E" w:rsidRPr="00FA301E" w:rsidRDefault="00FA301E" w:rsidP="00FA301E">
      <w:pPr>
        <w:autoSpaceDE w:val="0"/>
        <w:autoSpaceDN w:val="0"/>
        <w:adjustRightInd w:val="0"/>
        <w:rPr>
          <w:rFonts w:cs="Arial"/>
          <w:b/>
          <w:sz w:val="22"/>
          <w:szCs w:val="22"/>
        </w:rPr>
      </w:pPr>
      <w:r w:rsidRPr="00FA301E">
        <w:rPr>
          <w:rFonts w:cs="Arial"/>
          <w:b/>
          <w:sz w:val="22"/>
          <w:szCs w:val="22"/>
        </w:rPr>
        <w:t>MSc Advanced Clinical Practice (ACP) (funded by either Health Education England, Employing Organization or self-funded);</w:t>
      </w:r>
    </w:p>
    <w:p w14:paraId="62A627BB" w14:textId="77777777" w:rsidR="00FA301E" w:rsidRPr="00FA301E" w:rsidRDefault="00FA301E" w:rsidP="00FA301E">
      <w:pPr>
        <w:autoSpaceDE w:val="0"/>
        <w:autoSpaceDN w:val="0"/>
        <w:adjustRightInd w:val="0"/>
        <w:rPr>
          <w:rFonts w:cs="Arial"/>
          <w:b/>
          <w:sz w:val="22"/>
          <w:szCs w:val="22"/>
        </w:rPr>
      </w:pPr>
    </w:p>
    <w:p w14:paraId="1B4F1650" w14:textId="77777777" w:rsidR="00FA301E" w:rsidRPr="00FA301E" w:rsidRDefault="00FA301E" w:rsidP="00FA301E">
      <w:pPr>
        <w:autoSpaceDE w:val="0"/>
        <w:autoSpaceDN w:val="0"/>
        <w:adjustRightInd w:val="0"/>
        <w:rPr>
          <w:rFonts w:cs="Arial"/>
          <w:b/>
          <w:sz w:val="22"/>
          <w:szCs w:val="22"/>
        </w:rPr>
      </w:pPr>
      <w:r w:rsidRPr="00FA301E">
        <w:rPr>
          <w:rFonts w:cs="Arial"/>
          <w:b/>
          <w:sz w:val="22"/>
          <w:szCs w:val="22"/>
        </w:rPr>
        <w:t>MSc Advanced Clinical Practice (ACP) Apprenticeship which is funded exclusively by the Apprenticeship levy.</w:t>
      </w:r>
    </w:p>
    <w:p w14:paraId="4417CBAF" w14:textId="77777777" w:rsidR="00FA301E" w:rsidRPr="00FA301E" w:rsidRDefault="00FA301E" w:rsidP="00FA301E">
      <w:pPr>
        <w:spacing w:before="120" w:after="240"/>
        <w:rPr>
          <w:rFonts w:cs="Arial"/>
          <w:b/>
          <w:bCs/>
          <w:sz w:val="22"/>
          <w:szCs w:val="22"/>
        </w:rPr>
      </w:pPr>
      <w:r w:rsidRPr="00FA301E">
        <w:rPr>
          <w:rFonts w:cs="Arial"/>
          <w:b/>
          <w:bCs/>
          <w:sz w:val="22"/>
          <w:szCs w:val="22"/>
        </w:rPr>
        <w:t>A1.2.19 Recognition of Prior Learning (RPL)</w:t>
      </w:r>
    </w:p>
    <w:p w14:paraId="5FEDE37F" w14:textId="77777777" w:rsidR="00FA301E" w:rsidRPr="00FA301E" w:rsidRDefault="00FA301E" w:rsidP="00FA301E">
      <w:pPr>
        <w:spacing w:before="120" w:after="240"/>
        <w:rPr>
          <w:rFonts w:cs="Arial"/>
          <w:b/>
          <w:bCs/>
          <w:sz w:val="22"/>
          <w:szCs w:val="22"/>
        </w:rPr>
      </w:pPr>
      <w:r w:rsidRPr="00FA301E">
        <w:rPr>
          <w:rFonts w:cs="Arial"/>
          <w:bCs/>
          <w:sz w:val="22"/>
          <w:szCs w:val="22"/>
        </w:rPr>
        <w:t>S</w:t>
      </w:r>
      <w:r w:rsidRPr="00FA301E">
        <w:rPr>
          <w:rFonts w:cs="Arial"/>
          <w:sz w:val="22"/>
          <w:szCs w:val="22"/>
        </w:rPr>
        <w:t xml:space="preserve">tudents will be able to RPL/RPCL/RPEL 60 credits (1/3 of the total programme) towards the programme:  </w:t>
      </w:r>
    </w:p>
    <w:p w14:paraId="443D60B2" w14:textId="77777777" w:rsidR="00FA301E" w:rsidRPr="00FA301E" w:rsidRDefault="00FA301E" w:rsidP="00FA301E">
      <w:pPr>
        <w:numPr>
          <w:ilvl w:val="0"/>
          <w:numId w:val="111"/>
        </w:numPr>
        <w:spacing w:before="120" w:after="240"/>
        <w:contextualSpacing/>
        <w:rPr>
          <w:rFonts w:cs="Arial"/>
          <w:sz w:val="22"/>
          <w:szCs w:val="22"/>
        </w:rPr>
      </w:pPr>
      <w:r w:rsidRPr="00FA301E">
        <w:rPr>
          <w:rFonts w:cs="Arial"/>
          <w:b/>
          <w:sz w:val="22"/>
          <w:szCs w:val="22"/>
        </w:rPr>
        <w:t>MSc Advanced Clinical Practice</w:t>
      </w:r>
      <w:r w:rsidRPr="00FA301E">
        <w:rPr>
          <w:rFonts w:cs="Arial"/>
          <w:sz w:val="22"/>
          <w:szCs w:val="22"/>
        </w:rPr>
        <w:t xml:space="preserve"> - RPCL/RPEL 60 credits of the total credit of the programme (180 credits);</w:t>
      </w:r>
    </w:p>
    <w:p w14:paraId="01B3532D" w14:textId="77777777" w:rsidR="00FA301E" w:rsidRPr="00FA301E" w:rsidRDefault="00FA301E" w:rsidP="00FA301E">
      <w:pPr>
        <w:spacing w:before="120" w:after="240"/>
        <w:ind w:left="1080"/>
        <w:contextualSpacing/>
        <w:rPr>
          <w:rFonts w:cs="Arial"/>
          <w:sz w:val="22"/>
          <w:szCs w:val="22"/>
        </w:rPr>
      </w:pPr>
    </w:p>
    <w:p w14:paraId="578A95E6" w14:textId="77777777" w:rsidR="00FA301E" w:rsidRPr="00FA301E" w:rsidRDefault="00FA301E" w:rsidP="00FA301E">
      <w:pPr>
        <w:numPr>
          <w:ilvl w:val="0"/>
          <w:numId w:val="111"/>
        </w:numPr>
        <w:spacing w:before="120" w:after="240"/>
        <w:contextualSpacing/>
        <w:rPr>
          <w:rFonts w:cs="Arial"/>
          <w:b/>
          <w:sz w:val="22"/>
          <w:szCs w:val="22"/>
        </w:rPr>
      </w:pPr>
      <w:r w:rsidRPr="00FA301E">
        <w:rPr>
          <w:rFonts w:cs="Arial"/>
          <w:b/>
          <w:sz w:val="22"/>
          <w:szCs w:val="22"/>
        </w:rPr>
        <w:t>MSc Advanced Clinical Practice (Apprenticeship)</w:t>
      </w:r>
      <w:r w:rsidRPr="00FA301E">
        <w:rPr>
          <w:rFonts w:cs="Arial"/>
          <w:sz w:val="22"/>
          <w:szCs w:val="22"/>
        </w:rPr>
        <w:t xml:space="preserve"> - RPCL/RPEL 60 credits of the total credit of the programme (185 credits)</w:t>
      </w:r>
    </w:p>
    <w:p w14:paraId="7AA58D5E" w14:textId="77777777" w:rsidR="00FA301E" w:rsidRPr="00FA301E" w:rsidRDefault="004E08A9" w:rsidP="00FA301E">
      <w:pPr>
        <w:autoSpaceDE w:val="0"/>
        <w:autoSpaceDN w:val="0"/>
        <w:adjustRightInd w:val="0"/>
        <w:rPr>
          <w:rFonts w:cs="Arial"/>
          <w:sz w:val="22"/>
          <w:szCs w:val="22"/>
        </w:rPr>
      </w:pPr>
      <w:r>
        <w:rPr>
          <w:rFonts w:cs="Arial"/>
          <w:sz w:val="22"/>
          <w:szCs w:val="22"/>
        </w:rPr>
        <w:pict w14:anchorId="6EFE8C66">
          <v:rect id="_x0000_i1051" style="width:0;height:1.5pt" o:hralign="center" o:hrstd="t" o:hr="t" fillcolor="#a0a0a0" stroked="f"/>
        </w:pict>
      </w:r>
    </w:p>
    <w:p w14:paraId="3C2D46CF" w14:textId="77777777" w:rsidR="00FA301E" w:rsidRPr="00FA301E" w:rsidRDefault="00FA301E" w:rsidP="00FA301E">
      <w:pPr>
        <w:rPr>
          <w:rFonts w:cs="Arial"/>
          <w:b/>
          <w:iCs/>
          <w:sz w:val="22"/>
          <w:szCs w:val="22"/>
        </w:rPr>
      </w:pPr>
    </w:p>
    <w:p w14:paraId="30025030" w14:textId="77777777" w:rsidR="00FA301E" w:rsidRPr="00FA301E" w:rsidRDefault="00FA301E" w:rsidP="00FA301E">
      <w:pPr>
        <w:rPr>
          <w:rFonts w:cs="Arial"/>
          <w:b/>
          <w:iCs/>
          <w:sz w:val="22"/>
          <w:szCs w:val="22"/>
        </w:rPr>
      </w:pPr>
      <w:r w:rsidRPr="00FA301E">
        <w:rPr>
          <w:rFonts w:cs="Arial"/>
          <w:b/>
          <w:iCs/>
          <w:sz w:val="22"/>
          <w:szCs w:val="22"/>
        </w:rPr>
        <w:t>MSc/PG Dip/PG Cert Medical Ultrasound</w:t>
      </w:r>
    </w:p>
    <w:p w14:paraId="63CB04DF" w14:textId="77777777" w:rsidR="00FA301E" w:rsidRPr="00FA301E" w:rsidRDefault="00FA301E" w:rsidP="00FA301E">
      <w:pPr>
        <w:ind w:left="720"/>
        <w:rPr>
          <w:rFonts w:cs="Arial"/>
          <w:b/>
          <w:iCs/>
          <w:sz w:val="22"/>
          <w:szCs w:val="22"/>
        </w:rPr>
      </w:pPr>
    </w:p>
    <w:p w14:paraId="7E86CB21" w14:textId="77777777" w:rsidR="00FA301E" w:rsidRPr="00FA301E" w:rsidRDefault="00FA301E" w:rsidP="00FA301E">
      <w:pPr>
        <w:rPr>
          <w:rFonts w:cs="Arial"/>
          <w:b/>
          <w:iCs/>
          <w:sz w:val="22"/>
          <w:szCs w:val="22"/>
        </w:rPr>
      </w:pPr>
      <w:r w:rsidRPr="00FA301E">
        <w:rPr>
          <w:rFonts w:cs="Arial"/>
          <w:b/>
          <w:iCs/>
          <w:sz w:val="22"/>
          <w:szCs w:val="22"/>
        </w:rPr>
        <w:t>A1.2.20 Exception to the Credit Framework</w:t>
      </w:r>
    </w:p>
    <w:p w14:paraId="142BB551" w14:textId="77777777" w:rsidR="00FA301E" w:rsidRPr="00FA301E" w:rsidRDefault="00FA301E" w:rsidP="00FA301E">
      <w:pPr>
        <w:rPr>
          <w:rFonts w:cs="Arial"/>
          <w:iCs/>
          <w:sz w:val="22"/>
          <w:szCs w:val="22"/>
        </w:rPr>
      </w:pPr>
    </w:p>
    <w:p w14:paraId="6BD78F82" w14:textId="77777777" w:rsidR="00FA301E" w:rsidRPr="00FA301E" w:rsidRDefault="00FA301E" w:rsidP="00FA301E">
      <w:pPr>
        <w:rPr>
          <w:rFonts w:cs="Arial"/>
          <w:iCs/>
          <w:sz w:val="22"/>
          <w:szCs w:val="22"/>
        </w:rPr>
      </w:pPr>
      <w:r w:rsidRPr="00FA301E">
        <w:rPr>
          <w:rFonts w:cs="Arial"/>
          <w:iCs/>
          <w:sz w:val="22"/>
          <w:szCs w:val="22"/>
        </w:rPr>
        <w:t>Students may select the following entry points on application:</w:t>
      </w:r>
    </w:p>
    <w:p w14:paraId="47A95913" w14:textId="77777777" w:rsidR="00FA301E" w:rsidRPr="00FA301E" w:rsidRDefault="00FA301E" w:rsidP="00FA301E">
      <w:pPr>
        <w:rPr>
          <w:rFonts w:cs="Arial"/>
          <w:iCs/>
          <w:sz w:val="22"/>
          <w:szCs w:val="22"/>
        </w:rPr>
      </w:pPr>
      <w:r w:rsidRPr="00FA301E">
        <w:rPr>
          <w:rFonts w:cs="Arial"/>
          <w:iCs/>
          <w:sz w:val="22"/>
          <w:szCs w:val="22"/>
        </w:rPr>
        <w:t>Postgraduate Certificate (60 credits)</w:t>
      </w:r>
    </w:p>
    <w:p w14:paraId="46CB08A4" w14:textId="77777777" w:rsidR="00FA301E" w:rsidRPr="00FA301E" w:rsidRDefault="00FA301E" w:rsidP="00FA301E">
      <w:pPr>
        <w:rPr>
          <w:rFonts w:cs="Arial"/>
          <w:iCs/>
          <w:sz w:val="22"/>
          <w:szCs w:val="22"/>
        </w:rPr>
      </w:pPr>
      <w:r w:rsidRPr="00FA301E">
        <w:rPr>
          <w:rFonts w:cs="Arial"/>
          <w:iCs/>
          <w:sz w:val="22"/>
          <w:szCs w:val="22"/>
        </w:rPr>
        <w:t>Postgraduate Certificate (75 credits)</w:t>
      </w:r>
    </w:p>
    <w:p w14:paraId="76175424" w14:textId="77777777" w:rsidR="00FA301E" w:rsidRPr="00FA301E" w:rsidRDefault="00FA301E" w:rsidP="00FA301E">
      <w:pPr>
        <w:rPr>
          <w:rFonts w:cs="Arial"/>
          <w:iCs/>
          <w:sz w:val="22"/>
          <w:szCs w:val="22"/>
        </w:rPr>
      </w:pPr>
      <w:r w:rsidRPr="00FA301E">
        <w:rPr>
          <w:rFonts w:cs="Arial"/>
          <w:iCs/>
          <w:sz w:val="22"/>
          <w:szCs w:val="22"/>
        </w:rPr>
        <w:t>Postgraduate Diploma (120 credits)</w:t>
      </w:r>
    </w:p>
    <w:p w14:paraId="7803DDBD" w14:textId="77777777" w:rsidR="00FA301E" w:rsidRPr="00FA301E" w:rsidRDefault="00FA301E" w:rsidP="00FA301E">
      <w:pPr>
        <w:rPr>
          <w:rFonts w:cs="Arial"/>
          <w:iCs/>
          <w:sz w:val="22"/>
          <w:szCs w:val="22"/>
        </w:rPr>
      </w:pPr>
      <w:r w:rsidRPr="00FA301E">
        <w:rPr>
          <w:rFonts w:cs="Arial"/>
          <w:iCs/>
          <w:sz w:val="22"/>
          <w:szCs w:val="22"/>
        </w:rPr>
        <w:t>MSc (180 credits)</w:t>
      </w:r>
    </w:p>
    <w:p w14:paraId="475E94D2" w14:textId="77777777" w:rsidR="00FA301E" w:rsidRPr="00FA301E" w:rsidRDefault="00FA301E" w:rsidP="00FA301E">
      <w:pPr>
        <w:ind w:left="720"/>
        <w:rPr>
          <w:rFonts w:cs="Arial"/>
          <w:iCs/>
          <w:sz w:val="22"/>
          <w:szCs w:val="22"/>
        </w:rPr>
      </w:pPr>
    </w:p>
    <w:p w14:paraId="12800B31" w14:textId="77777777" w:rsidR="00FA301E" w:rsidRPr="00FA301E" w:rsidRDefault="00FA301E" w:rsidP="00FA301E">
      <w:pPr>
        <w:rPr>
          <w:rFonts w:cs="Arial"/>
          <w:b/>
          <w:iCs/>
          <w:sz w:val="22"/>
          <w:szCs w:val="22"/>
        </w:rPr>
      </w:pPr>
      <w:r w:rsidRPr="00FA301E">
        <w:rPr>
          <w:rFonts w:cs="Arial"/>
          <w:b/>
          <w:iCs/>
          <w:sz w:val="22"/>
          <w:szCs w:val="22"/>
        </w:rPr>
        <w:t>A1.2.21 Recognition of Prior Learning</w:t>
      </w:r>
    </w:p>
    <w:p w14:paraId="553A148A" w14:textId="77777777" w:rsidR="00FA301E" w:rsidRPr="00FA301E" w:rsidRDefault="00FA301E" w:rsidP="00FA301E">
      <w:pPr>
        <w:spacing w:line="264" w:lineRule="auto"/>
        <w:contextualSpacing/>
        <w:rPr>
          <w:rFonts w:cs="Arial"/>
          <w:iCs/>
          <w:sz w:val="22"/>
          <w:szCs w:val="22"/>
        </w:rPr>
      </w:pPr>
    </w:p>
    <w:p w14:paraId="3032E5C0" w14:textId="77777777" w:rsidR="00FA301E" w:rsidRPr="00FA301E" w:rsidRDefault="00FA301E" w:rsidP="00FA301E">
      <w:pPr>
        <w:spacing w:line="264" w:lineRule="auto"/>
        <w:contextualSpacing/>
        <w:rPr>
          <w:rFonts w:cs="Arial"/>
          <w:iCs/>
          <w:sz w:val="22"/>
          <w:szCs w:val="22"/>
        </w:rPr>
      </w:pPr>
      <w:r w:rsidRPr="00FA301E">
        <w:rPr>
          <w:rFonts w:cs="Arial"/>
          <w:iCs/>
          <w:sz w:val="22"/>
          <w:szCs w:val="22"/>
        </w:rPr>
        <w:t xml:space="preserve">The limit to the volume of credit that can be permitted through RPL will be 60 credits where a student holds a Postgraduate Certificate in Ultrasound from another </w:t>
      </w:r>
      <w:hyperlink r:id="rId29" w:history="1">
        <w:r w:rsidRPr="00FA301E">
          <w:rPr>
            <w:iCs/>
            <w:color w:val="0000FF"/>
            <w:sz w:val="22"/>
            <w:szCs w:val="22"/>
            <w:u w:val="single"/>
          </w:rPr>
          <w:t>CASE accredited course</w:t>
        </w:r>
      </w:hyperlink>
      <w:r w:rsidRPr="00FA301E">
        <w:rPr>
          <w:rFonts w:cs="Arial"/>
          <w:iCs/>
          <w:sz w:val="22"/>
          <w:szCs w:val="22"/>
        </w:rPr>
        <w:t xml:space="preserve"> at another university.</w:t>
      </w:r>
    </w:p>
    <w:p w14:paraId="2BA4B4A4" w14:textId="77777777" w:rsidR="00FA301E" w:rsidRPr="00FA301E" w:rsidRDefault="00FA301E" w:rsidP="00FA301E">
      <w:pPr>
        <w:rPr>
          <w:rFonts w:cs="Arial"/>
          <w:iCs/>
          <w:sz w:val="22"/>
          <w:szCs w:val="22"/>
        </w:rPr>
      </w:pPr>
    </w:p>
    <w:p w14:paraId="68B2D2C4" w14:textId="77777777" w:rsidR="00FA301E" w:rsidRPr="00FA301E" w:rsidRDefault="00FA301E" w:rsidP="00FA301E">
      <w:pPr>
        <w:rPr>
          <w:rFonts w:cs="Arial"/>
          <w:iCs/>
          <w:sz w:val="22"/>
          <w:szCs w:val="22"/>
        </w:rPr>
      </w:pPr>
      <w:r w:rsidRPr="00FA301E">
        <w:rPr>
          <w:rFonts w:cs="Arial"/>
          <w:iCs/>
          <w:sz w:val="22"/>
          <w:szCs w:val="22"/>
        </w:rPr>
        <w:t xml:space="preserve">The limit to the volume of credit that can be permitted through RPL will be 120 credits where a student holds a Postgraduate Diploma in Ultrasound from another </w:t>
      </w:r>
      <w:hyperlink r:id="rId30" w:history="1">
        <w:r w:rsidRPr="00FA301E">
          <w:rPr>
            <w:iCs/>
            <w:color w:val="0000FF"/>
            <w:sz w:val="22"/>
            <w:szCs w:val="22"/>
            <w:u w:val="single"/>
          </w:rPr>
          <w:t>CASE accredited course</w:t>
        </w:r>
      </w:hyperlink>
      <w:r w:rsidRPr="00FA301E">
        <w:rPr>
          <w:rFonts w:cs="Arial"/>
          <w:iCs/>
          <w:sz w:val="22"/>
          <w:szCs w:val="22"/>
        </w:rPr>
        <w:t xml:space="preserve"> at another university</w:t>
      </w:r>
    </w:p>
    <w:p w14:paraId="2F4C8537" w14:textId="77777777" w:rsidR="00FA301E" w:rsidRPr="00FA301E" w:rsidRDefault="00FA301E" w:rsidP="00FA301E">
      <w:pPr>
        <w:rPr>
          <w:rFonts w:cs="Arial"/>
          <w:iCs/>
          <w:sz w:val="22"/>
          <w:szCs w:val="22"/>
        </w:rPr>
      </w:pPr>
    </w:p>
    <w:p w14:paraId="259F6AEB" w14:textId="77777777" w:rsidR="00FA301E" w:rsidRPr="00FA301E" w:rsidRDefault="004E08A9" w:rsidP="00FA301E">
      <w:pPr>
        <w:rPr>
          <w:rFonts w:cs="Arial"/>
          <w:iCs/>
          <w:sz w:val="22"/>
          <w:szCs w:val="22"/>
        </w:rPr>
      </w:pPr>
      <w:r>
        <w:rPr>
          <w:rFonts w:cs="Arial"/>
          <w:sz w:val="22"/>
          <w:szCs w:val="22"/>
        </w:rPr>
        <w:pict w14:anchorId="365D0BB5">
          <v:rect id="_x0000_i1052" style="width:0;height:1.5pt" o:hralign="center" o:hrstd="t" o:hr="t" fillcolor="#a0a0a0" stroked="f"/>
        </w:pict>
      </w:r>
    </w:p>
    <w:p w14:paraId="6FD58E56" w14:textId="77777777" w:rsidR="00FA301E" w:rsidRPr="00FA301E" w:rsidRDefault="00FA301E" w:rsidP="00FA301E">
      <w:pPr>
        <w:rPr>
          <w:rFonts w:cs="Arial"/>
          <w:sz w:val="22"/>
          <w:szCs w:val="22"/>
        </w:rPr>
      </w:pPr>
    </w:p>
    <w:p w14:paraId="6EC278B1" w14:textId="77777777" w:rsidR="00FA301E" w:rsidRPr="00FA301E" w:rsidRDefault="00FA301E" w:rsidP="00FA301E">
      <w:pPr>
        <w:rPr>
          <w:rFonts w:eastAsia="Times New Roman" w:cs="Arial"/>
          <w:b/>
          <w:bCs/>
          <w:color w:val="000000"/>
          <w:sz w:val="22"/>
          <w:szCs w:val="22"/>
          <w:lang w:eastAsia="en-GB"/>
        </w:rPr>
      </w:pPr>
      <w:r w:rsidRPr="00FA301E">
        <w:rPr>
          <w:rFonts w:eastAsia="Times New Roman" w:cs="Arial"/>
          <w:b/>
          <w:bCs/>
          <w:color w:val="000000"/>
          <w:sz w:val="22"/>
          <w:szCs w:val="22"/>
          <w:lang w:eastAsia="en-GB"/>
        </w:rPr>
        <w:t>BSc</w:t>
      </w:r>
      <w:r w:rsidRPr="00FA301E">
        <w:rPr>
          <w:rFonts w:eastAsia="Times New Roman" w:cs="Arial"/>
          <w:b/>
          <w:bCs/>
          <w:color w:val="000000"/>
          <w:sz w:val="22"/>
          <w:szCs w:val="22"/>
          <w:lang w:eastAsia="en-GB"/>
        </w:rPr>
        <w:tab/>
        <w:t xml:space="preserve">Psychology </w:t>
      </w:r>
    </w:p>
    <w:p w14:paraId="359D1D74" w14:textId="77777777" w:rsidR="00FA301E" w:rsidRPr="00FA301E" w:rsidRDefault="00FA301E" w:rsidP="00FA301E">
      <w:pPr>
        <w:rPr>
          <w:rFonts w:eastAsia="Times New Roman" w:cs="Arial"/>
          <w:b/>
          <w:bCs/>
          <w:color w:val="000000"/>
          <w:sz w:val="22"/>
          <w:szCs w:val="22"/>
          <w:lang w:eastAsia="en-GB"/>
        </w:rPr>
      </w:pPr>
      <w:r w:rsidRPr="00FA301E">
        <w:rPr>
          <w:rFonts w:eastAsia="Times New Roman" w:cs="Arial"/>
          <w:b/>
          <w:bCs/>
          <w:color w:val="000000"/>
          <w:sz w:val="22"/>
          <w:szCs w:val="22"/>
          <w:lang w:eastAsia="en-GB"/>
        </w:rPr>
        <w:t>BSc</w:t>
      </w:r>
      <w:r w:rsidRPr="00FA301E">
        <w:rPr>
          <w:rFonts w:eastAsia="Times New Roman" w:cs="Arial"/>
          <w:b/>
          <w:bCs/>
          <w:color w:val="000000"/>
          <w:sz w:val="22"/>
          <w:szCs w:val="22"/>
          <w:lang w:eastAsia="en-GB"/>
        </w:rPr>
        <w:tab/>
        <w:t>Psychology with Child Development</w:t>
      </w:r>
    </w:p>
    <w:p w14:paraId="677FCE6B" w14:textId="77777777" w:rsidR="00FA301E" w:rsidRPr="00FA301E" w:rsidRDefault="00FA301E" w:rsidP="00FA301E">
      <w:pPr>
        <w:rPr>
          <w:rFonts w:eastAsia="Times New Roman" w:cs="Arial"/>
          <w:b/>
          <w:bCs/>
          <w:color w:val="000000"/>
          <w:sz w:val="22"/>
          <w:szCs w:val="22"/>
          <w:lang w:eastAsia="en-GB"/>
        </w:rPr>
      </w:pPr>
      <w:r w:rsidRPr="00FA301E">
        <w:rPr>
          <w:rFonts w:eastAsia="Times New Roman" w:cs="Arial"/>
          <w:b/>
          <w:bCs/>
          <w:color w:val="000000"/>
          <w:sz w:val="22"/>
          <w:szCs w:val="22"/>
          <w:lang w:eastAsia="en-GB"/>
        </w:rPr>
        <w:t>BSc</w:t>
      </w:r>
      <w:r w:rsidRPr="00FA301E">
        <w:rPr>
          <w:rFonts w:eastAsia="Times New Roman" w:cs="Arial"/>
          <w:b/>
          <w:bCs/>
          <w:color w:val="000000"/>
          <w:sz w:val="22"/>
          <w:szCs w:val="22"/>
          <w:lang w:eastAsia="en-GB"/>
        </w:rPr>
        <w:tab/>
        <w:t>Psychology with Cognitive &amp; Clinical Neuroscience</w:t>
      </w:r>
    </w:p>
    <w:p w14:paraId="2D1ED290" w14:textId="77777777" w:rsidR="00FA301E" w:rsidRPr="00FA301E" w:rsidRDefault="00FA301E" w:rsidP="00FA301E">
      <w:pPr>
        <w:rPr>
          <w:rFonts w:eastAsia="Times New Roman" w:cs="Arial"/>
          <w:b/>
          <w:bCs/>
          <w:color w:val="000000"/>
          <w:sz w:val="22"/>
          <w:szCs w:val="22"/>
          <w:lang w:eastAsia="en-GB"/>
        </w:rPr>
      </w:pPr>
      <w:r w:rsidRPr="00FA301E">
        <w:rPr>
          <w:rFonts w:eastAsia="Times New Roman" w:cs="Arial"/>
          <w:b/>
          <w:bCs/>
          <w:color w:val="000000"/>
          <w:sz w:val="22"/>
          <w:szCs w:val="22"/>
          <w:lang w:eastAsia="en-GB"/>
        </w:rPr>
        <w:t>BSc</w:t>
      </w:r>
      <w:r w:rsidRPr="00FA301E">
        <w:rPr>
          <w:rFonts w:eastAsia="Times New Roman" w:cs="Arial"/>
          <w:b/>
          <w:bCs/>
          <w:color w:val="000000"/>
          <w:sz w:val="22"/>
          <w:szCs w:val="22"/>
          <w:lang w:eastAsia="en-GB"/>
        </w:rPr>
        <w:tab/>
        <w:t>Psychology with Counselling &amp; Health Psychology</w:t>
      </w:r>
    </w:p>
    <w:p w14:paraId="1280A32D" w14:textId="77777777" w:rsidR="00FA301E" w:rsidRPr="00FA301E" w:rsidRDefault="00FA301E" w:rsidP="00FA301E">
      <w:pPr>
        <w:rPr>
          <w:rFonts w:eastAsia="Times New Roman" w:cs="Arial"/>
          <w:b/>
          <w:bCs/>
          <w:color w:val="000000"/>
          <w:sz w:val="22"/>
          <w:szCs w:val="22"/>
          <w:lang w:eastAsia="en-GB"/>
        </w:rPr>
      </w:pPr>
      <w:r w:rsidRPr="00FA301E">
        <w:rPr>
          <w:rFonts w:eastAsia="Times New Roman" w:cs="Arial"/>
          <w:b/>
          <w:bCs/>
          <w:color w:val="000000"/>
          <w:sz w:val="22"/>
          <w:szCs w:val="22"/>
          <w:lang w:eastAsia="en-GB"/>
        </w:rPr>
        <w:t>BSc</w:t>
      </w:r>
      <w:r w:rsidRPr="00FA301E">
        <w:rPr>
          <w:rFonts w:eastAsia="Times New Roman" w:cs="Arial"/>
          <w:b/>
          <w:bCs/>
          <w:color w:val="000000"/>
          <w:sz w:val="22"/>
          <w:szCs w:val="22"/>
          <w:lang w:eastAsia="en-GB"/>
        </w:rPr>
        <w:tab/>
        <w:t>Psychology with Organisational Psychology &amp; Behavioural Economics</w:t>
      </w:r>
    </w:p>
    <w:p w14:paraId="6C00A60C" w14:textId="77777777" w:rsidR="00FA301E" w:rsidRPr="00FA301E" w:rsidRDefault="00FA301E" w:rsidP="00FA301E">
      <w:pPr>
        <w:rPr>
          <w:b/>
          <w:bCs/>
          <w:sz w:val="22"/>
          <w:szCs w:val="22"/>
        </w:rPr>
      </w:pPr>
    </w:p>
    <w:p w14:paraId="6FEF1D1B" w14:textId="77777777" w:rsidR="00FA301E" w:rsidRPr="00FA301E" w:rsidRDefault="00FA301E" w:rsidP="00FA301E">
      <w:pPr>
        <w:rPr>
          <w:b/>
          <w:bCs/>
          <w:sz w:val="22"/>
          <w:szCs w:val="22"/>
        </w:rPr>
      </w:pPr>
    </w:p>
    <w:p w14:paraId="433C93AA" w14:textId="77777777" w:rsidR="00FA301E" w:rsidRPr="00FA301E" w:rsidRDefault="00FA301E" w:rsidP="00FA301E">
      <w:pPr>
        <w:rPr>
          <w:sz w:val="22"/>
          <w:szCs w:val="22"/>
        </w:rPr>
      </w:pPr>
      <w:r w:rsidRPr="00FA301E">
        <w:rPr>
          <w:b/>
          <w:iCs/>
          <w:sz w:val="22"/>
          <w:szCs w:val="22"/>
        </w:rPr>
        <w:t>A1.2.22 Award and Classification</w:t>
      </w:r>
    </w:p>
    <w:p w14:paraId="05F9A82B" w14:textId="77777777" w:rsidR="00FA301E" w:rsidRPr="00FA301E" w:rsidRDefault="00FA301E" w:rsidP="00FA301E">
      <w:pPr>
        <w:rPr>
          <w:b/>
          <w:sz w:val="22"/>
          <w:szCs w:val="22"/>
        </w:rPr>
      </w:pPr>
    </w:p>
    <w:p w14:paraId="55B53111" w14:textId="77777777" w:rsidR="00FA301E" w:rsidRPr="00FA301E" w:rsidRDefault="00FA301E" w:rsidP="00FA301E">
      <w:pPr>
        <w:spacing w:after="120" w:line="480" w:lineRule="auto"/>
        <w:rPr>
          <w:rFonts w:cs="Arial"/>
          <w:i/>
          <w:color w:val="000000"/>
          <w:sz w:val="22"/>
          <w:szCs w:val="22"/>
        </w:rPr>
      </w:pPr>
      <w:r w:rsidRPr="00FA301E">
        <w:rPr>
          <w:rFonts w:cs="Arial"/>
          <w:i/>
          <w:color w:val="000000"/>
          <w:sz w:val="22"/>
          <w:szCs w:val="22"/>
        </w:rPr>
        <w:t>For students taking SA3000 as an elective module for Award calculations in 2021/22 only:</w:t>
      </w:r>
    </w:p>
    <w:p w14:paraId="232842E7" w14:textId="77777777" w:rsidR="00FA301E" w:rsidRPr="00FA301E" w:rsidRDefault="00FA301E" w:rsidP="00FA301E">
      <w:pPr>
        <w:rPr>
          <w:rFonts w:cs="Arial"/>
          <w:color w:val="000000"/>
          <w:sz w:val="22"/>
          <w:szCs w:val="22"/>
        </w:rPr>
      </w:pPr>
      <w:r w:rsidRPr="00FA301E">
        <w:rPr>
          <w:rFonts w:cs="Arial"/>
          <w:color w:val="000000"/>
          <w:sz w:val="22"/>
          <w:szCs w:val="22"/>
        </w:rPr>
        <w:t xml:space="preserve">SA3000 Micro-placement (15 credits) is excluded from the calculation of Programme Stage 3 marks. </w:t>
      </w:r>
    </w:p>
    <w:p w14:paraId="5A9B56B5" w14:textId="77777777" w:rsidR="00FA301E" w:rsidRPr="00FA301E" w:rsidRDefault="00FA301E" w:rsidP="00FA301E">
      <w:pPr>
        <w:rPr>
          <w:sz w:val="22"/>
          <w:szCs w:val="22"/>
        </w:rPr>
      </w:pPr>
    </w:p>
    <w:p w14:paraId="145A3FD7" w14:textId="77777777" w:rsidR="00FA301E" w:rsidRPr="00FA301E" w:rsidRDefault="004E08A9" w:rsidP="00FA301E">
      <w:pPr>
        <w:rPr>
          <w:sz w:val="22"/>
          <w:szCs w:val="22"/>
        </w:rPr>
      </w:pPr>
      <w:r>
        <w:rPr>
          <w:sz w:val="22"/>
          <w:szCs w:val="22"/>
        </w:rPr>
        <w:pict w14:anchorId="2A96F2E6">
          <v:rect id="_x0000_i1053" style="width:0;height:1.5pt" o:hralign="center" o:hrstd="t" o:hr="t" fillcolor="#a0a0a0" stroked="f"/>
        </w:pict>
      </w:r>
    </w:p>
    <w:p w14:paraId="654FC5AA" w14:textId="77777777" w:rsidR="00FA301E" w:rsidRPr="00FA301E" w:rsidRDefault="00FA301E" w:rsidP="00FA301E">
      <w:pPr>
        <w:rPr>
          <w:b/>
          <w:sz w:val="22"/>
          <w:szCs w:val="22"/>
        </w:rPr>
      </w:pPr>
    </w:p>
    <w:p w14:paraId="405EEB31" w14:textId="77777777" w:rsidR="00FA301E" w:rsidRPr="00FA301E" w:rsidRDefault="00FA301E" w:rsidP="00FA301E">
      <w:pPr>
        <w:rPr>
          <w:b/>
          <w:sz w:val="22"/>
          <w:szCs w:val="22"/>
        </w:rPr>
      </w:pPr>
      <w:r w:rsidRPr="00FA301E">
        <w:rPr>
          <w:b/>
          <w:sz w:val="22"/>
          <w:szCs w:val="22"/>
        </w:rPr>
        <w:t>Professional Doctorate in Counselling Psychology (DPsych)</w:t>
      </w:r>
    </w:p>
    <w:p w14:paraId="147187E0" w14:textId="77777777" w:rsidR="00FA301E" w:rsidRPr="00FA301E" w:rsidRDefault="00FA301E" w:rsidP="00FA301E">
      <w:pPr>
        <w:rPr>
          <w:rFonts w:cs="Arial"/>
          <w:b/>
          <w:sz w:val="22"/>
          <w:szCs w:val="22"/>
        </w:rPr>
      </w:pPr>
    </w:p>
    <w:p w14:paraId="62766461" w14:textId="77777777" w:rsidR="00FA301E" w:rsidRPr="00FA301E" w:rsidRDefault="00FA301E" w:rsidP="00FA301E">
      <w:pPr>
        <w:rPr>
          <w:rFonts w:cs="Arial"/>
          <w:b/>
          <w:sz w:val="22"/>
          <w:szCs w:val="22"/>
        </w:rPr>
      </w:pPr>
      <w:r w:rsidRPr="00FA301E">
        <w:rPr>
          <w:rFonts w:cs="Arial"/>
          <w:b/>
          <w:sz w:val="22"/>
          <w:szCs w:val="22"/>
        </w:rPr>
        <w:t xml:space="preserve">A1.2.23 Progression Requirements </w:t>
      </w:r>
    </w:p>
    <w:p w14:paraId="72F5CC6E" w14:textId="77777777" w:rsidR="00FA301E" w:rsidRPr="00FA301E" w:rsidRDefault="00FA301E" w:rsidP="00FA301E">
      <w:pPr>
        <w:rPr>
          <w:rFonts w:cs="Arial"/>
          <w:sz w:val="22"/>
          <w:szCs w:val="22"/>
        </w:rPr>
      </w:pPr>
    </w:p>
    <w:p w14:paraId="5AB08714" w14:textId="65DA60B6" w:rsidR="00FA301E" w:rsidRPr="00FA301E" w:rsidRDefault="00FA301E" w:rsidP="00FA301E">
      <w:pPr>
        <w:rPr>
          <w:rFonts w:cs="Arial"/>
          <w:i/>
          <w:sz w:val="22"/>
          <w:szCs w:val="22"/>
        </w:rPr>
      </w:pPr>
      <w:r w:rsidRPr="00FA301E">
        <w:rPr>
          <w:rFonts w:cs="Arial"/>
          <w:i/>
          <w:sz w:val="22"/>
          <w:szCs w:val="22"/>
        </w:rPr>
        <w:t>Contingency regulation for students in Year 1 2019/20, Year 2 2020/21 and Year 2 2021/22 only:</w:t>
      </w:r>
    </w:p>
    <w:p w14:paraId="413AF27E" w14:textId="77777777" w:rsidR="00FA301E" w:rsidRPr="00FA301E" w:rsidRDefault="00FA301E" w:rsidP="00FA301E">
      <w:pPr>
        <w:rPr>
          <w:rFonts w:cs="Arial"/>
          <w:sz w:val="22"/>
          <w:szCs w:val="22"/>
        </w:rPr>
      </w:pPr>
    </w:p>
    <w:p w14:paraId="0D7598A7" w14:textId="4399734A" w:rsidR="00FA301E" w:rsidRPr="00FA301E" w:rsidRDefault="00FA301E" w:rsidP="00FA301E">
      <w:pPr>
        <w:rPr>
          <w:rFonts w:cs="Arial"/>
          <w:sz w:val="22"/>
          <w:szCs w:val="22"/>
        </w:rPr>
      </w:pPr>
      <w:r w:rsidRPr="00FA301E">
        <w:rPr>
          <w:rFonts w:cs="Arial"/>
          <w:sz w:val="22"/>
          <w:szCs w:val="22"/>
        </w:rPr>
        <w:t xml:space="preserve">Extension to the permitted timeframe to fulfil the clinical practice hours required for the programme; students may progress to the next academic year with up to 45 credits outstanding. This may apply to modules PSM419 and/or PSD500 in 2019/20 and 2020/21 only and to module PSD500 in 2021/22 only.  </w:t>
      </w:r>
    </w:p>
    <w:p w14:paraId="736E0014" w14:textId="77777777" w:rsidR="00FA301E" w:rsidRPr="00FA301E" w:rsidRDefault="00FA301E" w:rsidP="00FA301E">
      <w:pPr>
        <w:rPr>
          <w:rFonts w:cs="Arial"/>
          <w:sz w:val="22"/>
          <w:szCs w:val="22"/>
        </w:rPr>
      </w:pPr>
    </w:p>
    <w:p w14:paraId="5E05EF0F" w14:textId="77777777" w:rsidR="00FA301E" w:rsidRPr="00FA301E" w:rsidRDefault="00FA301E" w:rsidP="00FA301E">
      <w:pPr>
        <w:rPr>
          <w:rFonts w:cs="Arial"/>
          <w:b/>
          <w:sz w:val="22"/>
          <w:szCs w:val="22"/>
        </w:rPr>
      </w:pPr>
      <w:r w:rsidRPr="00FA301E">
        <w:rPr>
          <w:rFonts w:cs="Arial"/>
          <w:b/>
          <w:sz w:val="22"/>
          <w:szCs w:val="22"/>
        </w:rPr>
        <w:t>A1.2.24 Applicable Regulations for the DPsych</w:t>
      </w:r>
    </w:p>
    <w:p w14:paraId="24B0EC97" w14:textId="77777777" w:rsidR="00FA301E" w:rsidRPr="00FA301E" w:rsidRDefault="00FA301E" w:rsidP="00FA301E">
      <w:pPr>
        <w:rPr>
          <w:rFonts w:cs="Arial"/>
          <w:b/>
          <w:sz w:val="22"/>
          <w:szCs w:val="22"/>
        </w:rPr>
      </w:pPr>
    </w:p>
    <w:p w14:paraId="3271240A" w14:textId="77777777" w:rsidR="00FA301E" w:rsidRPr="00FA301E" w:rsidRDefault="00FA301E" w:rsidP="00FA301E">
      <w:pPr>
        <w:rPr>
          <w:rFonts w:cs="Arial"/>
          <w:sz w:val="22"/>
          <w:szCs w:val="22"/>
        </w:rPr>
      </w:pPr>
      <w:r w:rsidRPr="00FA301E">
        <w:rPr>
          <w:rFonts w:cs="Arial"/>
          <w:sz w:val="22"/>
          <w:szCs w:val="22"/>
        </w:rPr>
        <w:t>Level 7 modules are governed by Regulation 19 (Assessment Regulations for Taught Programmes)</w:t>
      </w:r>
    </w:p>
    <w:p w14:paraId="39805C8A" w14:textId="77777777" w:rsidR="00FA301E" w:rsidRPr="00FA301E" w:rsidRDefault="00FA301E" w:rsidP="00FA301E">
      <w:pPr>
        <w:rPr>
          <w:rFonts w:cs="Arial"/>
          <w:sz w:val="22"/>
          <w:szCs w:val="22"/>
        </w:rPr>
      </w:pPr>
    </w:p>
    <w:p w14:paraId="0C6AE9DC" w14:textId="77777777" w:rsidR="00FA301E" w:rsidRPr="00FA301E" w:rsidRDefault="00FA301E" w:rsidP="00FA301E">
      <w:pPr>
        <w:rPr>
          <w:rFonts w:cs="Arial"/>
          <w:sz w:val="22"/>
          <w:szCs w:val="22"/>
        </w:rPr>
      </w:pPr>
      <w:r w:rsidRPr="00FA301E">
        <w:rPr>
          <w:rFonts w:cs="Arial"/>
          <w:sz w:val="22"/>
          <w:szCs w:val="22"/>
        </w:rPr>
        <w:t>Level 8 modules are governed by Regulation 24 (Doctoral Programmes)</w:t>
      </w:r>
    </w:p>
    <w:p w14:paraId="7C9A5A96" w14:textId="77777777" w:rsidR="00FA301E" w:rsidRPr="00FA301E" w:rsidRDefault="00FA301E" w:rsidP="00FA301E">
      <w:pPr>
        <w:rPr>
          <w:rFonts w:cs="Arial"/>
          <w:sz w:val="22"/>
          <w:szCs w:val="22"/>
        </w:rPr>
      </w:pPr>
    </w:p>
    <w:p w14:paraId="48921923" w14:textId="77777777" w:rsidR="00FA301E" w:rsidRPr="00FA301E" w:rsidRDefault="00FA301E" w:rsidP="00FA301E">
      <w:pPr>
        <w:rPr>
          <w:rFonts w:cs="Arial"/>
          <w:sz w:val="22"/>
          <w:szCs w:val="22"/>
        </w:rPr>
      </w:pPr>
      <w:r w:rsidRPr="00FA301E">
        <w:rPr>
          <w:rFonts w:cs="Arial"/>
          <w:sz w:val="22"/>
          <w:szCs w:val="22"/>
        </w:rPr>
        <w:t>The maximum period of registration for the programme is set out in Regulation 24 (Doctoral Programmes)</w:t>
      </w:r>
    </w:p>
    <w:p w14:paraId="27DB3C3E" w14:textId="77777777" w:rsidR="00FA301E" w:rsidRPr="00FA301E" w:rsidRDefault="00FA301E" w:rsidP="00FA301E">
      <w:pPr>
        <w:keepNext/>
        <w:keepLines/>
        <w:outlineLvl w:val="1"/>
        <w:rPr>
          <w:rFonts w:eastAsia="Times New Roman" w:cs="Arial"/>
          <w:bCs/>
          <w:sz w:val="22"/>
          <w:szCs w:val="22"/>
        </w:rPr>
      </w:pPr>
      <w:r w:rsidRPr="00FA301E">
        <w:rPr>
          <w:rFonts w:eastAsia="Times New Roman" w:cs="Arial"/>
          <w:b/>
          <w:bCs/>
          <w:caps/>
          <w:sz w:val="22"/>
          <w:szCs w:val="22"/>
        </w:rPr>
        <w:br w:type="page"/>
      </w:r>
      <w:bookmarkStart w:id="167" w:name="_Toc454802132"/>
      <w:bookmarkStart w:id="168" w:name="_Toc104465855"/>
      <w:r w:rsidR="004E08A9">
        <w:rPr>
          <w:rFonts w:eastAsia="Times New Roman" w:cs="Arial"/>
          <w:b/>
          <w:bCs/>
          <w:caps/>
          <w:sz w:val="22"/>
          <w:szCs w:val="22"/>
        </w:rPr>
        <w:lastRenderedPageBreak/>
        <w:pict w14:anchorId="7BF13AB7">
          <v:rect id="_x0000_i1054" style="width:0;height:1.5pt" o:hralign="center" o:hrstd="t" o:hr="t" fillcolor="#a0a0a0" stroked="f"/>
        </w:pict>
      </w:r>
      <w:r w:rsidRPr="00FA301E">
        <w:rPr>
          <w:rFonts w:eastAsia="Times New Roman" w:cs="Arial"/>
          <w:b/>
          <w:bCs/>
          <w:caps/>
          <w:sz w:val="22"/>
          <w:szCs w:val="22"/>
        </w:rPr>
        <w:t xml:space="preserve">APPENDIX 1.3   </w:t>
      </w:r>
      <w:r w:rsidRPr="00FA301E">
        <w:rPr>
          <w:rFonts w:eastAsia="Times New Roman" w:cs="Arial"/>
          <w:b/>
          <w:bCs/>
          <w:sz w:val="22"/>
          <w:szCs w:val="22"/>
        </w:rPr>
        <w:t>CITY LAW SCHOOL</w:t>
      </w:r>
      <w:bookmarkEnd w:id="167"/>
      <w:r w:rsidRPr="00FA301E">
        <w:rPr>
          <w:rFonts w:eastAsia="Times New Roman" w:cs="Arial"/>
          <w:b/>
          <w:bCs/>
          <w:sz w:val="22"/>
          <w:szCs w:val="22"/>
        </w:rPr>
        <w:t xml:space="preserve"> PROGRAMME REGULATIONS</w:t>
      </w:r>
      <w:bookmarkEnd w:id="168"/>
    </w:p>
    <w:p w14:paraId="20A2D8EA" w14:textId="77777777" w:rsidR="00FA301E" w:rsidRPr="00FA301E" w:rsidRDefault="004E08A9" w:rsidP="00FA301E">
      <w:pPr>
        <w:spacing w:line="360" w:lineRule="auto"/>
        <w:rPr>
          <w:sz w:val="22"/>
          <w:szCs w:val="22"/>
        </w:rPr>
      </w:pPr>
      <w:r>
        <w:rPr>
          <w:sz w:val="22"/>
          <w:szCs w:val="22"/>
        </w:rPr>
        <w:pict w14:anchorId="70668486">
          <v:rect id="_x0000_i1055" style="width:0;height:1.5pt" o:hralign="center" o:hrstd="t" o:hr="t" fillcolor="#a0a0a0" stroked="f"/>
        </w:pict>
      </w:r>
    </w:p>
    <w:p w14:paraId="226839F0" w14:textId="77777777" w:rsidR="00FA301E" w:rsidRPr="00FA301E" w:rsidRDefault="00FA301E" w:rsidP="00FA301E">
      <w:pPr>
        <w:rPr>
          <w:sz w:val="22"/>
          <w:szCs w:val="22"/>
        </w:rPr>
      </w:pPr>
      <w:r w:rsidRPr="00FA301E">
        <w:rPr>
          <w:b/>
          <w:bCs/>
          <w:sz w:val="22"/>
          <w:szCs w:val="22"/>
        </w:rPr>
        <w:t>Graduate Diploma in Law</w:t>
      </w:r>
      <w:r w:rsidRPr="00FA301E">
        <w:rPr>
          <w:sz w:val="22"/>
          <w:szCs w:val="22"/>
        </w:rPr>
        <w:tab/>
      </w:r>
    </w:p>
    <w:p w14:paraId="1383771E" w14:textId="77777777" w:rsidR="00FA301E" w:rsidRPr="00FA301E" w:rsidRDefault="00FA301E" w:rsidP="00FA301E">
      <w:pPr>
        <w:rPr>
          <w:sz w:val="22"/>
          <w:szCs w:val="22"/>
        </w:rPr>
      </w:pPr>
    </w:p>
    <w:p w14:paraId="357D85F4" w14:textId="77777777" w:rsidR="00FA301E" w:rsidRPr="00FA301E" w:rsidRDefault="00FA301E" w:rsidP="00FA301E">
      <w:pPr>
        <w:rPr>
          <w:b/>
          <w:sz w:val="22"/>
          <w:szCs w:val="22"/>
        </w:rPr>
      </w:pPr>
      <w:r w:rsidRPr="00FA301E">
        <w:rPr>
          <w:b/>
          <w:sz w:val="22"/>
          <w:szCs w:val="22"/>
        </w:rPr>
        <w:t>A1.3.1 Module Pass Marks</w:t>
      </w:r>
    </w:p>
    <w:p w14:paraId="2B88A321" w14:textId="77777777" w:rsidR="00FA301E" w:rsidRPr="00FA301E" w:rsidRDefault="00FA301E" w:rsidP="00FA301E">
      <w:pPr>
        <w:rPr>
          <w:b/>
          <w:sz w:val="22"/>
          <w:szCs w:val="22"/>
        </w:rPr>
      </w:pPr>
    </w:p>
    <w:p w14:paraId="33E6F963" w14:textId="77777777" w:rsidR="00FA301E" w:rsidRPr="00FA301E" w:rsidRDefault="00FA301E" w:rsidP="00FA301E">
      <w:pPr>
        <w:rPr>
          <w:sz w:val="22"/>
          <w:szCs w:val="22"/>
        </w:rPr>
      </w:pPr>
      <w:r w:rsidRPr="00FA301E">
        <w:rPr>
          <w:sz w:val="22"/>
          <w:szCs w:val="22"/>
        </w:rPr>
        <w:t>The Module pass mark for the English Legal Systems (LD2001) module is 50%.</w:t>
      </w:r>
    </w:p>
    <w:p w14:paraId="3EFA20FC" w14:textId="77777777" w:rsidR="00FA301E" w:rsidRPr="00FA301E" w:rsidRDefault="00FA301E" w:rsidP="00FA301E">
      <w:pPr>
        <w:rPr>
          <w:b/>
          <w:iCs/>
          <w:sz w:val="22"/>
          <w:szCs w:val="22"/>
        </w:rPr>
      </w:pPr>
    </w:p>
    <w:p w14:paraId="1CD02B1B" w14:textId="77777777" w:rsidR="00FA301E" w:rsidRPr="00FA301E" w:rsidRDefault="00FA301E" w:rsidP="00FA301E">
      <w:pPr>
        <w:rPr>
          <w:b/>
          <w:iCs/>
          <w:sz w:val="22"/>
          <w:szCs w:val="22"/>
        </w:rPr>
      </w:pPr>
      <w:r w:rsidRPr="00FA301E">
        <w:rPr>
          <w:b/>
          <w:iCs/>
          <w:sz w:val="22"/>
          <w:szCs w:val="22"/>
        </w:rPr>
        <w:t>A1.3.2 Award and Classification</w:t>
      </w:r>
    </w:p>
    <w:p w14:paraId="79127030" w14:textId="77777777" w:rsidR="00FA301E" w:rsidRPr="00FA301E" w:rsidRDefault="00FA301E" w:rsidP="00FA301E">
      <w:pPr>
        <w:rPr>
          <w:iCs/>
          <w:sz w:val="22"/>
          <w:szCs w:val="22"/>
        </w:rPr>
      </w:pPr>
    </w:p>
    <w:p w14:paraId="5366E948" w14:textId="77777777" w:rsidR="00FA301E" w:rsidRPr="00FA301E" w:rsidRDefault="00FA301E" w:rsidP="00FA301E">
      <w:pPr>
        <w:rPr>
          <w:sz w:val="22"/>
          <w:szCs w:val="22"/>
        </w:rPr>
      </w:pPr>
      <w:r w:rsidRPr="00FA301E">
        <w:rPr>
          <w:sz w:val="22"/>
          <w:szCs w:val="22"/>
        </w:rPr>
        <w:t>Award classifications are determined as follows:</w:t>
      </w:r>
    </w:p>
    <w:p w14:paraId="2E105523" w14:textId="77777777" w:rsidR="00FA301E" w:rsidRPr="00FA301E" w:rsidRDefault="00FA301E" w:rsidP="00FA301E">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5"/>
        <w:gridCol w:w="3005"/>
        <w:gridCol w:w="3006"/>
      </w:tblGrid>
      <w:tr w:rsidR="00FA301E" w:rsidRPr="00FA301E" w14:paraId="0226C9AA" w14:textId="77777777" w:rsidTr="00B13888">
        <w:tc>
          <w:tcPr>
            <w:tcW w:w="3005" w:type="dxa"/>
            <w:shd w:val="clear" w:color="auto" w:fill="auto"/>
          </w:tcPr>
          <w:p w14:paraId="439EDB5C" w14:textId="77777777" w:rsidR="00FA301E" w:rsidRPr="00FA301E" w:rsidRDefault="00FA301E" w:rsidP="00FA301E">
            <w:pPr>
              <w:rPr>
                <w:b/>
                <w:sz w:val="22"/>
                <w:szCs w:val="22"/>
              </w:rPr>
            </w:pPr>
            <w:r w:rsidRPr="00FA301E">
              <w:rPr>
                <w:b/>
                <w:sz w:val="22"/>
                <w:szCs w:val="22"/>
              </w:rPr>
              <w:t>Award</w:t>
            </w:r>
          </w:p>
        </w:tc>
        <w:tc>
          <w:tcPr>
            <w:tcW w:w="3005" w:type="dxa"/>
            <w:shd w:val="clear" w:color="auto" w:fill="auto"/>
          </w:tcPr>
          <w:p w14:paraId="40522260" w14:textId="77777777" w:rsidR="00FA301E" w:rsidRPr="00FA301E" w:rsidRDefault="00FA301E" w:rsidP="00FA301E">
            <w:pPr>
              <w:rPr>
                <w:b/>
                <w:sz w:val="22"/>
                <w:szCs w:val="22"/>
              </w:rPr>
            </w:pPr>
            <w:r w:rsidRPr="00FA301E">
              <w:rPr>
                <w:b/>
                <w:sz w:val="22"/>
                <w:szCs w:val="22"/>
              </w:rPr>
              <w:t>Overall aggregate mark</w:t>
            </w:r>
          </w:p>
        </w:tc>
        <w:tc>
          <w:tcPr>
            <w:tcW w:w="3006" w:type="dxa"/>
            <w:shd w:val="clear" w:color="auto" w:fill="auto"/>
          </w:tcPr>
          <w:p w14:paraId="29FDA16E" w14:textId="77777777" w:rsidR="00FA301E" w:rsidRPr="00FA301E" w:rsidRDefault="00FA301E" w:rsidP="00FA301E">
            <w:pPr>
              <w:rPr>
                <w:b/>
                <w:sz w:val="22"/>
                <w:szCs w:val="22"/>
              </w:rPr>
            </w:pPr>
            <w:r w:rsidRPr="00FA301E">
              <w:rPr>
                <w:b/>
                <w:sz w:val="22"/>
                <w:szCs w:val="22"/>
              </w:rPr>
              <w:t>Award classification</w:t>
            </w:r>
          </w:p>
        </w:tc>
      </w:tr>
      <w:tr w:rsidR="00FA301E" w:rsidRPr="00FA301E" w14:paraId="53C2B857" w14:textId="77777777" w:rsidTr="00B13888">
        <w:tc>
          <w:tcPr>
            <w:tcW w:w="3005" w:type="dxa"/>
            <w:vMerge w:val="restart"/>
            <w:shd w:val="clear" w:color="auto" w:fill="auto"/>
            <w:vAlign w:val="center"/>
          </w:tcPr>
          <w:p w14:paraId="251323ED" w14:textId="77777777" w:rsidR="00FA301E" w:rsidRPr="00FA301E" w:rsidRDefault="00FA301E" w:rsidP="00FA301E">
            <w:pPr>
              <w:rPr>
                <w:sz w:val="22"/>
                <w:szCs w:val="22"/>
              </w:rPr>
            </w:pPr>
            <w:r w:rsidRPr="00FA301E">
              <w:rPr>
                <w:sz w:val="22"/>
                <w:szCs w:val="22"/>
              </w:rPr>
              <w:t>Graduate Diploma</w:t>
            </w:r>
          </w:p>
        </w:tc>
        <w:tc>
          <w:tcPr>
            <w:tcW w:w="3005" w:type="dxa"/>
            <w:shd w:val="clear" w:color="auto" w:fill="auto"/>
          </w:tcPr>
          <w:p w14:paraId="6A55F22C" w14:textId="77777777" w:rsidR="00FA301E" w:rsidRPr="00FA301E" w:rsidRDefault="00FA301E" w:rsidP="00FA301E">
            <w:pPr>
              <w:rPr>
                <w:sz w:val="22"/>
                <w:szCs w:val="22"/>
              </w:rPr>
            </w:pPr>
            <w:r w:rsidRPr="00FA301E">
              <w:rPr>
                <w:sz w:val="22"/>
                <w:szCs w:val="22"/>
              </w:rPr>
              <w:t>70-100%</w:t>
            </w:r>
          </w:p>
        </w:tc>
        <w:tc>
          <w:tcPr>
            <w:tcW w:w="3006" w:type="dxa"/>
            <w:shd w:val="clear" w:color="auto" w:fill="auto"/>
          </w:tcPr>
          <w:p w14:paraId="7E385FDE" w14:textId="77777777" w:rsidR="00FA301E" w:rsidRPr="00FA301E" w:rsidRDefault="00FA301E" w:rsidP="00FA301E">
            <w:pPr>
              <w:rPr>
                <w:sz w:val="22"/>
                <w:szCs w:val="22"/>
              </w:rPr>
            </w:pPr>
            <w:r w:rsidRPr="00FA301E">
              <w:rPr>
                <w:sz w:val="22"/>
                <w:szCs w:val="22"/>
              </w:rPr>
              <w:t>With Distinction</w:t>
            </w:r>
          </w:p>
        </w:tc>
      </w:tr>
      <w:tr w:rsidR="00FA301E" w:rsidRPr="00FA301E" w14:paraId="5CF9C808" w14:textId="77777777" w:rsidTr="00B13888">
        <w:tc>
          <w:tcPr>
            <w:tcW w:w="3005" w:type="dxa"/>
            <w:vMerge/>
            <w:shd w:val="clear" w:color="auto" w:fill="auto"/>
          </w:tcPr>
          <w:p w14:paraId="7026C2A3" w14:textId="77777777" w:rsidR="00FA301E" w:rsidRPr="00FA301E" w:rsidRDefault="00FA301E" w:rsidP="00FA301E">
            <w:pPr>
              <w:rPr>
                <w:sz w:val="22"/>
                <w:szCs w:val="22"/>
              </w:rPr>
            </w:pPr>
          </w:p>
        </w:tc>
        <w:tc>
          <w:tcPr>
            <w:tcW w:w="3005" w:type="dxa"/>
            <w:shd w:val="clear" w:color="auto" w:fill="auto"/>
          </w:tcPr>
          <w:p w14:paraId="1A05C9AC" w14:textId="77777777" w:rsidR="00FA301E" w:rsidRPr="00FA301E" w:rsidRDefault="00FA301E" w:rsidP="00FA301E">
            <w:pPr>
              <w:rPr>
                <w:sz w:val="22"/>
                <w:szCs w:val="22"/>
              </w:rPr>
            </w:pPr>
            <w:r w:rsidRPr="00FA301E">
              <w:rPr>
                <w:sz w:val="22"/>
                <w:szCs w:val="22"/>
              </w:rPr>
              <w:t>60-69%</w:t>
            </w:r>
          </w:p>
        </w:tc>
        <w:tc>
          <w:tcPr>
            <w:tcW w:w="3006" w:type="dxa"/>
            <w:shd w:val="clear" w:color="auto" w:fill="auto"/>
          </w:tcPr>
          <w:p w14:paraId="6B169908" w14:textId="77777777" w:rsidR="00FA301E" w:rsidRPr="00FA301E" w:rsidRDefault="00FA301E" w:rsidP="00FA301E">
            <w:pPr>
              <w:rPr>
                <w:sz w:val="22"/>
                <w:szCs w:val="22"/>
              </w:rPr>
            </w:pPr>
            <w:r w:rsidRPr="00FA301E">
              <w:rPr>
                <w:sz w:val="22"/>
                <w:szCs w:val="22"/>
              </w:rPr>
              <w:t>With Commendation</w:t>
            </w:r>
          </w:p>
        </w:tc>
      </w:tr>
      <w:tr w:rsidR="00FA301E" w:rsidRPr="00FA301E" w14:paraId="39417A56" w14:textId="77777777" w:rsidTr="00B13888">
        <w:tc>
          <w:tcPr>
            <w:tcW w:w="3005" w:type="dxa"/>
            <w:vMerge/>
            <w:shd w:val="clear" w:color="auto" w:fill="auto"/>
          </w:tcPr>
          <w:p w14:paraId="757BCC1F" w14:textId="77777777" w:rsidR="00FA301E" w:rsidRPr="00FA301E" w:rsidRDefault="00FA301E" w:rsidP="00FA301E">
            <w:pPr>
              <w:rPr>
                <w:sz w:val="22"/>
                <w:szCs w:val="22"/>
              </w:rPr>
            </w:pPr>
          </w:p>
        </w:tc>
        <w:tc>
          <w:tcPr>
            <w:tcW w:w="3005" w:type="dxa"/>
            <w:shd w:val="clear" w:color="auto" w:fill="auto"/>
          </w:tcPr>
          <w:p w14:paraId="2952ACB6" w14:textId="77777777" w:rsidR="00FA301E" w:rsidRPr="00FA301E" w:rsidRDefault="00FA301E" w:rsidP="00FA301E">
            <w:pPr>
              <w:rPr>
                <w:sz w:val="22"/>
                <w:szCs w:val="22"/>
              </w:rPr>
            </w:pPr>
            <w:r w:rsidRPr="00FA301E">
              <w:rPr>
                <w:sz w:val="22"/>
                <w:szCs w:val="22"/>
              </w:rPr>
              <w:t>40-59%</w:t>
            </w:r>
          </w:p>
        </w:tc>
        <w:tc>
          <w:tcPr>
            <w:tcW w:w="3006" w:type="dxa"/>
            <w:shd w:val="clear" w:color="auto" w:fill="auto"/>
          </w:tcPr>
          <w:p w14:paraId="63B887E0" w14:textId="77777777" w:rsidR="00FA301E" w:rsidRPr="00FA301E" w:rsidRDefault="00FA301E" w:rsidP="00FA301E">
            <w:pPr>
              <w:rPr>
                <w:sz w:val="22"/>
                <w:szCs w:val="22"/>
              </w:rPr>
            </w:pPr>
            <w:r w:rsidRPr="00FA301E">
              <w:rPr>
                <w:sz w:val="22"/>
                <w:szCs w:val="22"/>
              </w:rPr>
              <w:t>Without classification</w:t>
            </w:r>
          </w:p>
        </w:tc>
      </w:tr>
    </w:tbl>
    <w:p w14:paraId="1FFF068B" w14:textId="77777777" w:rsidR="00FA301E" w:rsidRPr="00FA301E" w:rsidRDefault="00FA301E" w:rsidP="00FA301E">
      <w:pPr>
        <w:rPr>
          <w:sz w:val="22"/>
          <w:szCs w:val="22"/>
        </w:rPr>
      </w:pPr>
    </w:p>
    <w:p w14:paraId="15AAB90C" w14:textId="77777777" w:rsidR="00FA301E" w:rsidRPr="00FA301E" w:rsidRDefault="00FA301E" w:rsidP="00FA301E">
      <w:pPr>
        <w:rPr>
          <w:sz w:val="22"/>
          <w:szCs w:val="22"/>
        </w:rPr>
      </w:pPr>
      <w:r w:rsidRPr="00FA301E">
        <w:rPr>
          <w:sz w:val="22"/>
          <w:szCs w:val="22"/>
        </w:rPr>
        <w:t>A student may also be awarded a distinction where:</w:t>
      </w:r>
    </w:p>
    <w:p w14:paraId="5189BDD3" w14:textId="77777777" w:rsidR="00FA301E" w:rsidRPr="00FA301E" w:rsidRDefault="00FA301E" w:rsidP="00FA301E">
      <w:pPr>
        <w:numPr>
          <w:ilvl w:val="0"/>
          <w:numId w:val="70"/>
        </w:numPr>
        <w:contextualSpacing/>
        <w:rPr>
          <w:sz w:val="22"/>
          <w:szCs w:val="22"/>
        </w:rPr>
      </w:pPr>
      <w:r w:rsidRPr="00FA301E">
        <w:rPr>
          <w:sz w:val="22"/>
          <w:szCs w:val="22"/>
        </w:rPr>
        <w:t>the student has obtained a mark of at least 70% in at least four of the foundation modules counting towards the final award, and</w:t>
      </w:r>
    </w:p>
    <w:p w14:paraId="2C4437E5" w14:textId="77777777" w:rsidR="00FA301E" w:rsidRPr="00FA301E" w:rsidRDefault="00FA301E" w:rsidP="00FA301E">
      <w:pPr>
        <w:numPr>
          <w:ilvl w:val="0"/>
          <w:numId w:val="70"/>
        </w:numPr>
        <w:contextualSpacing/>
        <w:rPr>
          <w:sz w:val="22"/>
          <w:szCs w:val="22"/>
        </w:rPr>
      </w:pPr>
      <w:r w:rsidRPr="00FA301E">
        <w:rPr>
          <w:sz w:val="22"/>
          <w:szCs w:val="22"/>
        </w:rPr>
        <w:t>an overall average mark of at least 67% has been achieved, and</w:t>
      </w:r>
    </w:p>
    <w:p w14:paraId="502129C7" w14:textId="77777777" w:rsidR="00FA301E" w:rsidRPr="00FA301E" w:rsidRDefault="00FA301E" w:rsidP="00FA301E">
      <w:pPr>
        <w:numPr>
          <w:ilvl w:val="0"/>
          <w:numId w:val="70"/>
        </w:numPr>
        <w:contextualSpacing/>
        <w:rPr>
          <w:sz w:val="22"/>
          <w:szCs w:val="22"/>
        </w:rPr>
      </w:pPr>
      <w:r w:rsidRPr="00FA301E">
        <w:rPr>
          <w:sz w:val="22"/>
          <w:szCs w:val="22"/>
        </w:rPr>
        <w:t>the assessment board considers that it is not inappropriate to award a distinction, and</w:t>
      </w:r>
    </w:p>
    <w:p w14:paraId="234C8C1D" w14:textId="77777777" w:rsidR="00FA301E" w:rsidRPr="00FA301E" w:rsidRDefault="00FA301E" w:rsidP="00FA301E">
      <w:pPr>
        <w:numPr>
          <w:ilvl w:val="0"/>
          <w:numId w:val="70"/>
        </w:numPr>
        <w:contextualSpacing/>
        <w:rPr>
          <w:sz w:val="22"/>
          <w:szCs w:val="22"/>
        </w:rPr>
      </w:pPr>
      <w:r w:rsidRPr="00FA301E">
        <w:rPr>
          <w:sz w:val="22"/>
          <w:szCs w:val="22"/>
        </w:rPr>
        <w:t>the student has passed all the examinations at the first attempt and has not been compensated in any examination.</w:t>
      </w:r>
    </w:p>
    <w:p w14:paraId="4AA7FFB0" w14:textId="77777777" w:rsidR="00FA301E" w:rsidRPr="00FA301E" w:rsidRDefault="00FA301E" w:rsidP="00FA301E">
      <w:pPr>
        <w:rPr>
          <w:sz w:val="22"/>
          <w:szCs w:val="22"/>
        </w:rPr>
      </w:pPr>
    </w:p>
    <w:p w14:paraId="2A08E3E5" w14:textId="77777777" w:rsidR="00FA301E" w:rsidRPr="00FA301E" w:rsidRDefault="00FA301E" w:rsidP="00FA301E">
      <w:pPr>
        <w:rPr>
          <w:sz w:val="22"/>
          <w:szCs w:val="22"/>
        </w:rPr>
      </w:pPr>
      <w:r w:rsidRPr="00FA301E">
        <w:rPr>
          <w:sz w:val="22"/>
          <w:szCs w:val="22"/>
        </w:rPr>
        <w:t>A student may also be awarded a commendation where:</w:t>
      </w:r>
    </w:p>
    <w:p w14:paraId="321BA3AE" w14:textId="77777777" w:rsidR="00FA301E" w:rsidRPr="00FA301E" w:rsidRDefault="00FA301E" w:rsidP="00FA301E">
      <w:pPr>
        <w:numPr>
          <w:ilvl w:val="0"/>
          <w:numId w:val="70"/>
        </w:numPr>
        <w:contextualSpacing/>
        <w:rPr>
          <w:sz w:val="22"/>
          <w:szCs w:val="22"/>
        </w:rPr>
      </w:pPr>
      <w:r w:rsidRPr="00FA301E">
        <w:rPr>
          <w:sz w:val="22"/>
          <w:szCs w:val="22"/>
        </w:rPr>
        <w:t>the student has obtained a mark of at least 60% in at least four of the foundation modules counting towards the final award, and</w:t>
      </w:r>
    </w:p>
    <w:p w14:paraId="69631BBB" w14:textId="77777777" w:rsidR="00FA301E" w:rsidRPr="00FA301E" w:rsidRDefault="00FA301E" w:rsidP="00FA301E">
      <w:pPr>
        <w:numPr>
          <w:ilvl w:val="0"/>
          <w:numId w:val="70"/>
        </w:numPr>
        <w:contextualSpacing/>
        <w:rPr>
          <w:sz w:val="22"/>
          <w:szCs w:val="22"/>
        </w:rPr>
      </w:pPr>
      <w:r w:rsidRPr="00FA301E">
        <w:rPr>
          <w:sz w:val="22"/>
          <w:szCs w:val="22"/>
        </w:rPr>
        <w:t>an overall average mark of at least 58% has been achieved, and</w:t>
      </w:r>
    </w:p>
    <w:p w14:paraId="1A2BC6C1" w14:textId="77777777" w:rsidR="00FA301E" w:rsidRPr="00FA301E" w:rsidRDefault="00FA301E" w:rsidP="00FA301E">
      <w:pPr>
        <w:numPr>
          <w:ilvl w:val="0"/>
          <w:numId w:val="70"/>
        </w:numPr>
        <w:contextualSpacing/>
        <w:rPr>
          <w:sz w:val="22"/>
          <w:szCs w:val="22"/>
        </w:rPr>
      </w:pPr>
      <w:r w:rsidRPr="00FA301E">
        <w:rPr>
          <w:sz w:val="22"/>
          <w:szCs w:val="22"/>
        </w:rPr>
        <w:t>the assessment board considers that it is not inappropriate to award a commendation, and</w:t>
      </w:r>
    </w:p>
    <w:p w14:paraId="1C748A38" w14:textId="77777777" w:rsidR="00FA301E" w:rsidRPr="00FA301E" w:rsidRDefault="00FA301E" w:rsidP="00FA301E">
      <w:pPr>
        <w:numPr>
          <w:ilvl w:val="0"/>
          <w:numId w:val="70"/>
        </w:numPr>
        <w:contextualSpacing/>
        <w:rPr>
          <w:sz w:val="22"/>
          <w:szCs w:val="22"/>
        </w:rPr>
      </w:pPr>
      <w:r w:rsidRPr="00FA301E">
        <w:rPr>
          <w:sz w:val="22"/>
          <w:szCs w:val="22"/>
        </w:rPr>
        <w:t>the student has passed all the examinations at the first attempt and has not been compensated in any examination.</w:t>
      </w:r>
    </w:p>
    <w:p w14:paraId="3DE75159" w14:textId="77777777" w:rsidR="00FA301E" w:rsidRPr="00FA301E" w:rsidRDefault="00FA301E" w:rsidP="00FA301E">
      <w:pPr>
        <w:rPr>
          <w:sz w:val="22"/>
          <w:szCs w:val="22"/>
        </w:rPr>
      </w:pPr>
    </w:p>
    <w:p w14:paraId="6E28965A" w14:textId="77777777" w:rsidR="00FA301E" w:rsidRPr="00FA301E" w:rsidRDefault="00FA301E" w:rsidP="00FA301E">
      <w:pPr>
        <w:rPr>
          <w:b/>
          <w:iCs/>
          <w:sz w:val="22"/>
          <w:szCs w:val="22"/>
        </w:rPr>
      </w:pPr>
      <w:r w:rsidRPr="00FA301E">
        <w:rPr>
          <w:b/>
          <w:iCs/>
          <w:sz w:val="22"/>
          <w:szCs w:val="22"/>
        </w:rPr>
        <w:t>A1.3.3 Aegrotat Award</w:t>
      </w:r>
    </w:p>
    <w:p w14:paraId="261CDE6D" w14:textId="77777777" w:rsidR="00FA301E" w:rsidRPr="00FA301E" w:rsidRDefault="00FA301E" w:rsidP="00FA301E">
      <w:pPr>
        <w:rPr>
          <w:iCs/>
          <w:sz w:val="22"/>
          <w:szCs w:val="22"/>
        </w:rPr>
      </w:pPr>
    </w:p>
    <w:p w14:paraId="3C8DCC72" w14:textId="77777777" w:rsidR="00FA301E" w:rsidRPr="00FA301E" w:rsidRDefault="00FA301E" w:rsidP="00FA301E">
      <w:pPr>
        <w:spacing w:line="360" w:lineRule="auto"/>
        <w:rPr>
          <w:sz w:val="22"/>
          <w:szCs w:val="22"/>
        </w:rPr>
      </w:pPr>
      <w:r w:rsidRPr="00FA301E">
        <w:rPr>
          <w:sz w:val="22"/>
          <w:szCs w:val="22"/>
        </w:rPr>
        <w:t>An aegrotat award will not be awarded.</w:t>
      </w:r>
    </w:p>
    <w:p w14:paraId="26E90AE1" w14:textId="77777777" w:rsidR="00FA301E" w:rsidRPr="00FA301E" w:rsidRDefault="00FA301E" w:rsidP="00FA301E">
      <w:pPr>
        <w:rPr>
          <w:b/>
          <w:iCs/>
          <w:sz w:val="22"/>
          <w:szCs w:val="22"/>
        </w:rPr>
      </w:pPr>
    </w:p>
    <w:p w14:paraId="55532EEE" w14:textId="77777777" w:rsidR="00FA301E" w:rsidRPr="00FA301E" w:rsidRDefault="00FA301E" w:rsidP="00FA301E">
      <w:pPr>
        <w:rPr>
          <w:b/>
          <w:iCs/>
          <w:sz w:val="22"/>
          <w:szCs w:val="22"/>
        </w:rPr>
      </w:pPr>
      <w:r w:rsidRPr="00FA301E">
        <w:rPr>
          <w:b/>
          <w:iCs/>
          <w:sz w:val="22"/>
          <w:szCs w:val="22"/>
        </w:rPr>
        <w:t>A1.3.4 Compensation</w:t>
      </w:r>
    </w:p>
    <w:p w14:paraId="733C4E74" w14:textId="77777777" w:rsidR="00FA301E" w:rsidRPr="00FA301E" w:rsidRDefault="00FA301E" w:rsidP="00FA301E">
      <w:pPr>
        <w:rPr>
          <w:sz w:val="22"/>
          <w:szCs w:val="22"/>
        </w:rPr>
      </w:pPr>
    </w:p>
    <w:p w14:paraId="6B9AAADA" w14:textId="77777777" w:rsidR="00FA301E" w:rsidRPr="00FA301E" w:rsidRDefault="00FA301E" w:rsidP="00FA301E">
      <w:pPr>
        <w:rPr>
          <w:sz w:val="22"/>
          <w:szCs w:val="22"/>
        </w:rPr>
      </w:pPr>
      <w:r w:rsidRPr="00FA301E">
        <w:rPr>
          <w:sz w:val="22"/>
          <w:szCs w:val="22"/>
        </w:rPr>
        <w:t>The Assessment Board may compensate one marginal examination fail if:</w:t>
      </w:r>
    </w:p>
    <w:p w14:paraId="279970FF" w14:textId="77777777" w:rsidR="00FA301E" w:rsidRPr="00FA301E" w:rsidRDefault="00FA301E" w:rsidP="00FA301E">
      <w:pPr>
        <w:numPr>
          <w:ilvl w:val="0"/>
          <w:numId w:val="71"/>
        </w:numPr>
        <w:contextualSpacing/>
        <w:rPr>
          <w:sz w:val="22"/>
          <w:szCs w:val="22"/>
        </w:rPr>
      </w:pPr>
      <w:r w:rsidRPr="00FA301E">
        <w:rPr>
          <w:sz w:val="22"/>
          <w:szCs w:val="22"/>
        </w:rPr>
        <w:t>The mark attained in the subject to be compensated is not less than 35%</w:t>
      </w:r>
    </w:p>
    <w:p w14:paraId="4490AD98" w14:textId="77777777" w:rsidR="00FA301E" w:rsidRPr="00FA301E" w:rsidRDefault="00FA301E" w:rsidP="00FA301E">
      <w:pPr>
        <w:numPr>
          <w:ilvl w:val="0"/>
          <w:numId w:val="71"/>
        </w:numPr>
        <w:contextualSpacing/>
        <w:rPr>
          <w:sz w:val="22"/>
          <w:szCs w:val="22"/>
        </w:rPr>
      </w:pPr>
      <w:r w:rsidRPr="00FA301E">
        <w:rPr>
          <w:sz w:val="22"/>
          <w:szCs w:val="22"/>
        </w:rPr>
        <w:t>There is evidence of the student’s academic strength across the entire programme</w:t>
      </w:r>
    </w:p>
    <w:p w14:paraId="7D607A94" w14:textId="77777777" w:rsidR="00FA301E" w:rsidRPr="00FA301E" w:rsidRDefault="00FA301E" w:rsidP="00FA301E">
      <w:pPr>
        <w:numPr>
          <w:ilvl w:val="0"/>
          <w:numId w:val="71"/>
        </w:numPr>
        <w:contextualSpacing/>
        <w:rPr>
          <w:sz w:val="22"/>
          <w:szCs w:val="22"/>
        </w:rPr>
      </w:pPr>
      <w:r w:rsidRPr="00FA301E">
        <w:rPr>
          <w:sz w:val="22"/>
          <w:szCs w:val="22"/>
        </w:rPr>
        <w:t>The student has taken and passed all six of the other examinations.</w:t>
      </w:r>
    </w:p>
    <w:p w14:paraId="794B8236" w14:textId="77777777" w:rsidR="00FA301E" w:rsidRPr="00FA301E" w:rsidRDefault="00FA301E" w:rsidP="00FA301E">
      <w:pPr>
        <w:rPr>
          <w:sz w:val="22"/>
          <w:szCs w:val="22"/>
        </w:rPr>
      </w:pPr>
    </w:p>
    <w:p w14:paraId="60CF5AF6" w14:textId="77777777" w:rsidR="00FA301E" w:rsidRPr="00FA301E" w:rsidRDefault="00FA301E" w:rsidP="00FA301E">
      <w:pPr>
        <w:rPr>
          <w:sz w:val="22"/>
          <w:szCs w:val="22"/>
        </w:rPr>
      </w:pPr>
      <w:r w:rsidRPr="00FA301E">
        <w:rPr>
          <w:sz w:val="22"/>
          <w:szCs w:val="22"/>
        </w:rPr>
        <w:t>Where you are eligible for compensation at the first attempt, this will be applied in the first instance rather than offering a resit opportunity.</w:t>
      </w:r>
    </w:p>
    <w:p w14:paraId="0DE16743" w14:textId="77777777" w:rsidR="00FA301E" w:rsidRPr="00FA301E" w:rsidRDefault="00FA301E" w:rsidP="00FA301E">
      <w:pPr>
        <w:rPr>
          <w:sz w:val="22"/>
          <w:szCs w:val="22"/>
        </w:rPr>
      </w:pPr>
    </w:p>
    <w:p w14:paraId="1B432B4A" w14:textId="77777777" w:rsidR="00FA301E" w:rsidRPr="00FA301E" w:rsidRDefault="00FA301E" w:rsidP="00FA301E">
      <w:pPr>
        <w:rPr>
          <w:b/>
          <w:iCs/>
          <w:sz w:val="22"/>
          <w:szCs w:val="22"/>
        </w:rPr>
      </w:pPr>
      <w:r w:rsidRPr="00FA301E">
        <w:rPr>
          <w:b/>
          <w:iCs/>
          <w:sz w:val="22"/>
          <w:szCs w:val="22"/>
        </w:rPr>
        <w:t>A1.3.5 Periods of Registration</w:t>
      </w:r>
    </w:p>
    <w:p w14:paraId="7AE08754" w14:textId="77777777" w:rsidR="00FA301E" w:rsidRPr="00FA301E" w:rsidRDefault="00FA301E" w:rsidP="00FA301E">
      <w:pPr>
        <w:rPr>
          <w:b/>
          <w:iCs/>
          <w:sz w:val="22"/>
          <w:szCs w:val="22"/>
        </w:rPr>
      </w:pPr>
    </w:p>
    <w:p w14:paraId="12B48C5E" w14:textId="77777777" w:rsidR="00FA301E" w:rsidRPr="00FA301E" w:rsidRDefault="00FA301E" w:rsidP="00FA301E">
      <w:pPr>
        <w:rPr>
          <w:sz w:val="22"/>
          <w:szCs w:val="22"/>
        </w:rPr>
      </w:pPr>
      <w:r w:rsidRPr="00FA301E">
        <w:rPr>
          <w:rFonts w:cs="Arial"/>
          <w:sz w:val="22"/>
          <w:szCs w:val="22"/>
        </w:rPr>
        <w:t xml:space="preserve">The normal period of registration for the award of Graduate Diploma is 1 year and the maximum period of registration is 3 years </w:t>
      </w:r>
      <w:r w:rsidRPr="00FA301E">
        <w:rPr>
          <w:sz w:val="22"/>
          <w:szCs w:val="22"/>
        </w:rPr>
        <w:t>inclusive of resit, repeats and any periods of interruption of studies.</w:t>
      </w:r>
    </w:p>
    <w:p w14:paraId="3379A686" w14:textId="77777777" w:rsidR="00FA301E" w:rsidRPr="00FA301E" w:rsidRDefault="004E08A9" w:rsidP="00FA301E">
      <w:pPr>
        <w:rPr>
          <w:sz w:val="22"/>
          <w:szCs w:val="22"/>
        </w:rPr>
      </w:pPr>
      <w:r>
        <w:rPr>
          <w:sz w:val="22"/>
          <w:szCs w:val="22"/>
        </w:rPr>
        <w:pict w14:anchorId="27F7073C">
          <v:rect id="_x0000_i1056" style="width:0;height:1.5pt" o:hralign="center" o:hrstd="t" o:hr="t" fillcolor="#a0a0a0" stroked="f"/>
        </w:pict>
      </w:r>
    </w:p>
    <w:p w14:paraId="5CF63B3E" w14:textId="77777777" w:rsidR="00FA301E" w:rsidRPr="00FA301E" w:rsidRDefault="00FA301E" w:rsidP="00FA301E">
      <w:pPr>
        <w:keepNext/>
        <w:keepLines/>
        <w:rPr>
          <w:b/>
          <w:bCs/>
          <w:sz w:val="22"/>
          <w:szCs w:val="22"/>
        </w:rPr>
      </w:pPr>
    </w:p>
    <w:p w14:paraId="6D4BAE2F" w14:textId="77777777" w:rsidR="00FA301E" w:rsidRPr="00FA301E" w:rsidRDefault="00FA301E" w:rsidP="00FA301E">
      <w:pPr>
        <w:keepNext/>
        <w:keepLines/>
        <w:rPr>
          <w:b/>
          <w:bCs/>
          <w:sz w:val="22"/>
          <w:szCs w:val="22"/>
        </w:rPr>
      </w:pPr>
      <w:r w:rsidRPr="00FA301E">
        <w:rPr>
          <w:b/>
          <w:bCs/>
          <w:sz w:val="22"/>
          <w:szCs w:val="22"/>
        </w:rPr>
        <w:t>Graduate Entry LLB</w:t>
      </w:r>
    </w:p>
    <w:p w14:paraId="0B663A29" w14:textId="77777777" w:rsidR="00FA301E" w:rsidRPr="00FA301E" w:rsidRDefault="00FA301E" w:rsidP="00FA301E">
      <w:pPr>
        <w:keepNext/>
        <w:keepLines/>
        <w:rPr>
          <w:b/>
          <w:bCs/>
          <w:sz w:val="22"/>
          <w:szCs w:val="22"/>
        </w:rPr>
      </w:pPr>
      <w:r w:rsidRPr="00FA301E">
        <w:rPr>
          <w:b/>
          <w:bCs/>
          <w:sz w:val="22"/>
          <w:szCs w:val="22"/>
        </w:rPr>
        <w:t xml:space="preserve">LLB Law </w:t>
      </w:r>
    </w:p>
    <w:p w14:paraId="6BD1FEC0" w14:textId="77777777" w:rsidR="00FA301E" w:rsidRPr="00FA301E" w:rsidRDefault="00FA301E" w:rsidP="00FA301E">
      <w:pPr>
        <w:keepNext/>
        <w:keepLines/>
        <w:rPr>
          <w:sz w:val="22"/>
          <w:szCs w:val="22"/>
        </w:rPr>
      </w:pPr>
    </w:p>
    <w:p w14:paraId="7226ED01" w14:textId="77777777" w:rsidR="00FA301E" w:rsidRPr="00FA301E" w:rsidRDefault="00FA301E" w:rsidP="00FA301E">
      <w:pPr>
        <w:rPr>
          <w:b/>
          <w:sz w:val="22"/>
          <w:szCs w:val="22"/>
        </w:rPr>
      </w:pPr>
      <w:r w:rsidRPr="00FA301E">
        <w:rPr>
          <w:b/>
          <w:sz w:val="22"/>
          <w:szCs w:val="22"/>
        </w:rPr>
        <w:t>A1.3.6 Module Pass Marks</w:t>
      </w:r>
    </w:p>
    <w:p w14:paraId="5A5F36DF" w14:textId="77777777" w:rsidR="00FA301E" w:rsidRPr="00FA301E" w:rsidRDefault="00FA301E" w:rsidP="00FA301E">
      <w:pPr>
        <w:rPr>
          <w:b/>
          <w:sz w:val="22"/>
          <w:szCs w:val="22"/>
        </w:rPr>
      </w:pPr>
    </w:p>
    <w:p w14:paraId="11C8FE6D" w14:textId="77777777" w:rsidR="00FA301E" w:rsidRPr="00FA301E" w:rsidRDefault="00FA301E" w:rsidP="00FA301E">
      <w:pPr>
        <w:tabs>
          <w:tab w:val="left" w:pos="5812"/>
        </w:tabs>
        <w:rPr>
          <w:sz w:val="22"/>
          <w:szCs w:val="22"/>
        </w:rPr>
      </w:pPr>
      <w:r w:rsidRPr="00FA301E">
        <w:rPr>
          <w:sz w:val="22"/>
          <w:szCs w:val="22"/>
        </w:rPr>
        <w:t>The Module pass mark for the English Legal Systems (LG2001 only) module is 50%.</w:t>
      </w:r>
    </w:p>
    <w:p w14:paraId="66D56746" w14:textId="77777777" w:rsidR="00FA301E" w:rsidRPr="00FA301E" w:rsidRDefault="00FA301E" w:rsidP="00FA301E">
      <w:pPr>
        <w:rPr>
          <w:b/>
          <w:iCs/>
          <w:sz w:val="22"/>
          <w:szCs w:val="22"/>
        </w:rPr>
      </w:pPr>
    </w:p>
    <w:p w14:paraId="23E7D3CE" w14:textId="77777777" w:rsidR="00FA301E" w:rsidRPr="00FA301E" w:rsidRDefault="00FA301E" w:rsidP="00FA301E">
      <w:pPr>
        <w:rPr>
          <w:b/>
          <w:iCs/>
          <w:sz w:val="22"/>
          <w:szCs w:val="22"/>
        </w:rPr>
      </w:pPr>
      <w:r w:rsidRPr="00FA301E">
        <w:rPr>
          <w:b/>
          <w:iCs/>
          <w:sz w:val="22"/>
          <w:szCs w:val="22"/>
        </w:rPr>
        <w:t>A1.3.7 Award and Classification</w:t>
      </w:r>
    </w:p>
    <w:p w14:paraId="0FB5447B" w14:textId="77777777" w:rsidR="00FA301E" w:rsidRPr="00FA301E" w:rsidRDefault="00FA301E" w:rsidP="00FA301E">
      <w:pPr>
        <w:keepNext/>
        <w:keepLines/>
        <w:rPr>
          <w:iCs/>
          <w:sz w:val="22"/>
          <w:szCs w:val="22"/>
        </w:rPr>
      </w:pPr>
    </w:p>
    <w:p w14:paraId="3810D077" w14:textId="77777777" w:rsidR="00FA301E" w:rsidRPr="00FA301E" w:rsidRDefault="00FA301E" w:rsidP="00FA301E">
      <w:pPr>
        <w:rPr>
          <w:sz w:val="22"/>
          <w:szCs w:val="22"/>
        </w:rPr>
      </w:pPr>
      <w:r w:rsidRPr="00FA301E">
        <w:rPr>
          <w:sz w:val="22"/>
          <w:szCs w:val="22"/>
        </w:rPr>
        <w:t>The award classification will be determined using the rules set out in Section 4.6 of the Assessment Regulations OR as follows:</w:t>
      </w:r>
    </w:p>
    <w:p w14:paraId="781A3E64" w14:textId="77777777" w:rsidR="00FA301E" w:rsidRPr="00FA301E" w:rsidRDefault="00FA301E" w:rsidP="00FA301E">
      <w:pPr>
        <w:rPr>
          <w:sz w:val="22"/>
          <w:szCs w:val="22"/>
        </w:rPr>
      </w:pPr>
    </w:p>
    <w:p w14:paraId="21D88861" w14:textId="77777777" w:rsidR="00FA301E" w:rsidRPr="00FA301E" w:rsidRDefault="00FA301E" w:rsidP="00FA301E">
      <w:pPr>
        <w:rPr>
          <w:sz w:val="22"/>
          <w:szCs w:val="22"/>
        </w:rPr>
      </w:pPr>
      <w:r w:rsidRPr="00FA301E">
        <w:rPr>
          <w:sz w:val="22"/>
          <w:szCs w:val="22"/>
        </w:rPr>
        <w:t>Where a student has not met the overall degree aggregate threshold for a particular degree classification but where their overall aggregate mark is no more than 5% below that classification threshold, the student may be awarded the higher classification if they have achieved a specified number of module marks within the higher classification band. The required number of modules and the modules that are considered for the higher classification to are set out in the programme specification.</w:t>
      </w:r>
    </w:p>
    <w:p w14:paraId="0AF4A312" w14:textId="77777777" w:rsidR="00FA301E" w:rsidRPr="00FA301E" w:rsidRDefault="00FA301E" w:rsidP="00FA301E">
      <w:pPr>
        <w:rPr>
          <w:sz w:val="22"/>
          <w:szCs w:val="22"/>
        </w:rPr>
      </w:pPr>
    </w:p>
    <w:p w14:paraId="662094FF" w14:textId="77777777" w:rsidR="00FA301E" w:rsidRPr="00FA301E" w:rsidRDefault="00FA301E" w:rsidP="00FA301E">
      <w:pPr>
        <w:rPr>
          <w:b/>
          <w:sz w:val="22"/>
          <w:szCs w:val="22"/>
        </w:rPr>
      </w:pPr>
      <w:r w:rsidRPr="00FA301E">
        <w:rPr>
          <w:b/>
          <w:sz w:val="22"/>
          <w:szCs w:val="22"/>
        </w:rPr>
        <w:t>A1.3.8 Periods of Registration</w:t>
      </w:r>
    </w:p>
    <w:p w14:paraId="0B00E1F7" w14:textId="77777777" w:rsidR="00FA301E" w:rsidRPr="00FA301E" w:rsidRDefault="00FA301E" w:rsidP="00FA301E">
      <w:pPr>
        <w:rPr>
          <w:b/>
          <w:sz w:val="22"/>
          <w:szCs w:val="22"/>
        </w:rPr>
      </w:pPr>
    </w:p>
    <w:p w14:paraId="3BE986B7" w14:textId="2BBD3BCB" w:rsidR="00FA301E" w:rsidRPr="00FA301E" w:rsidRDefault="00FA301E" w:rsidP="00FA301E">
      <w:pPr>
        <w:rPr>
          <w:sz w:val="22"/>
          <w:szCs w:val="22"/>
        </w:rPr>
      </w:pPr>
      <w:r w:rsidRPr="00FA301E">
        <w:rPr>
          <w:sz w:val="22"/>
          <w:szCs w:val="22"/>
        </w:rPr>
        <w:t>The maximum period of registration is 4 years inclusive of resit, repeats and any periods of interruption of studies, and which may be extended exceptionally where there are approved Extenuating Circumstances. Where a student fails to complete the programme within 6 years, the final award may not be recognised as a qualifying degree by the relevant regulatory body.</w:t>
      </w:r>
    </w:p>
    <w:p w14:paraId="08E1E6FC" w14:textId="77777777" w:rsidR="00FA301E" w:rsidRPr="00FA301E" w:rsidRDefault="004E08A9" w:rsidP="00FA301E">
      <w:pPr>
        <w:rPr>
          <w:sz w:val="22"/>
          <w:szCs w:val="22"/>
        </w:rPr>
      </w:pPr>
      <w:r>
        <w:rPr>
          <w:sz w:val="22"/>
          <w:szCs w:val="22"/>
        </w:rPr>
        <w:pict w14:anchorId="4ADD5AB1">
          <v:rect id="_x0000_i1057" style="width:0;height:1.5pt" o:hralign="center" o:hrstd="t" o:hr="t" fillcolor="#a0a0a0" stroked="f"/>
        </w:pict>
      </w:r>
    </w:p>
    <w:p w14:paraId="5D67167B" w14:textId="77777777" w:rsidR="00FA301E" w:rsidRPr="00FA301E" w:rsidRDefault="00FA301E" w:rsidP="00FA301E">
      <w:pPr>
        <w:rPr>
          <w:b/>
          <w:sz w:val="22"/>
          <w:szCs w:val="22"/>
        </w:rPr>
      </w:pPr>
      <w:r w:rsidRPr="00FA301E">
        <w:rPr>
          <w:b/>
          <w:sz w:val="22"/>
          <w:szCs w:val="22"/>
        </w:rPr>
        <w:t xml:space="preserve">LLB Legal Practice </w:t>
      </w:r>
    </w:p>
    <w:p w14:paraId="56D64AB8" w14:textId="77777777" w:rsidR="00FA301E" w:rsidRPr="00FA301E" w:rsidRDefault="00FA301E" w:rsidP="00FA301E">
      <w:pPr>
        <w:rPr>
          <w:b/>
          <w:sz w:val="22"/>
          <w:szCs w:val="22"/>
        </w:rPr>
      </w:pPr>
      <w:r w:rsidRPr="00FA301E">
        <w:rPr>
          <w:b/>
          <w:sz w:val="22"/>
          <w:szCs w:val="22"/>
        </w:rPr>
        <w:t>LLB Legal Practice (Solicitors Apprenticeship Route)</w:t>
      </w:r>
    </w:p>
    <w:p w14:paraId="75FD4D1B" w14:textId="77777777" w:rsidR="00FA301E" w:rsidRPr="00FA301E" w:rsidRDefault="00FA301E" w:rsidP="00FA301E">
      <w:pPr>
        <w:rPr>
          <w:sz w:val="22"/>
          <w:szCs w:val="22"/>
        </w:rPr>
      </w:pPr>
    </w:p>
    <w:p w14:paraId="118403F7" w14:textId="77777777" w:rsidR="00FA301E" w:rsidRPr="00FA301E" w:rsidRDefault="00FA301E" w:rsidP="00FA301E">
      <w:pPr>
        <w:rPr>
          <w:b/>
          <w:iCs/>
          <w:sz w:val="22"/>
          <w:szCs w:val="22"/>
        </w:rPr>
      </w:pPr>
      <w:r w:rsidRPr="00FA301E">
        <w:rPr>
          <w:b/>
          <w:iCs/>
          <w:sz w:val="22"/>
          <w:szCs w:val="22"/>
        </w:rPr>
        <w:t>A1.3.9 Award and Classification</w:t>
      </w:r>
    </w:p>
    <w:p w14:paraId="1098D7A7" w14:textId="77777777" w:rsidR="00FA301E" w:rsidRPr="00FA301E" w:rsidRDefault="00FA301E" w:rsidP="00FA301E">
      <w:pPr>
        <w:keepNext/>
        <w:keepLines/>
        <w:rPr>
          <w:iCs/>
          <w:sz w:val="22"/>
          <w:szCs w:val="22"/>
        </w:rPr>
      </w:pPr>
    </w:p>
    <w:p w14:paraId="5295C8A1" w14:textId="77777777" w:rsidR="00FA301E" w:rsidRPr="00FA301E" w:rsidRDefault="00FA301E" w:rsidP="00FA301E">
      <w:pPr>
        <w:rPr>
          <w:sz w:val="22"/>
          <w:szCs w:val="22"/>
        </w:rPr>
      </w:pPr>
      <w:r w:rsidRPr="00FA301E">
        <w:rPr>
          <w:sz w:val="22"/>
          <w:szCs w:val="22"/>
        </w:rPr>
        <w:t>The award classification will be determined using the rules set out in Section 4.6 of the Assessment Regulations OR as follows:</w:t>
      </w:r>
    </w:p>
    <w:p w14:paraId="573EB3B6" w14:textId="77777777" w:rsidR="00FA301E" w:rsidRPr="00FA301E" w:rsidRDefault="00FA301E" w:rsidP="00FA301E">
      <w:pPr>
        <w:rPr>
          <w:sz w:val="22"/>
          <w:szCs w:val="22"/>
        </w:rPr>
      </w:pPr>
    </w:p>
    <w:p w14:paraId="1B812430" w14:textId="77777777" w:rsidR="00FA301E" w:rsidRPr="00FA301E" w:rsidRDefault="00FA301E" w:rsidP="00FA301E">
      <w:pPr>
        <w:rPr>
          <w:sz w:val="22"/>
          <w:szCs w:val="22"/>
        </w:rPr>
      </w:pPr>
      <w:r w:rsidRPr="00FA301E">
        <w:rPr>
          <w:sz w:val="22"/>
          <w:szCs w:val="22"/>
        </w:rPr>
        <w:t>Where a student has not met the overall degree aggregate threshold for a particular degree classification but where their overall aggregate mark is no more than 5% below that classification threshold, the student may be awarded the higher classification if they have achieved a specified number of module marks within the higher classification band. The required number of modules and the modules that are considered for the higher classification to are set out in the programme specification.</w:t>
      </w:r>
    </w:p>
    <w:p w14:paraId="4455FB76" w14:textId="77777777" w:rsidR="00FA301E" w:rsidRPr="00FA301E" w:rsidRDefault="004E08A9" w:rsidP="00FA301E">
      <w:pPr>
        <w:rPr>
          <w:sz w:val="22"/>
          <w:szCs w:val="22"/>
        </w:rPr>
      </w:pPr>
      <w:r>
        <w:rPr>
          <w:sz w:val="22"/>
          <w:szCs w:val="22"/>
        </w:rPr>
        <w:pict w14:anchorId="28ED2699">
          <v:rect id="_x0000_i1058" style="width:0;height:1.5pt" o:hralign="center" o:hrstd="t" o:hr="t" fillcolor="#a0a0a0" stroked="f"/>
        </w:pict>
      </w:r>
    </w:p>
    <w:p w14:paraId="319CB649" w14:textId="77777777" w:rsidR="00FA301E" w:rsidRPr="00FA301E" w:rsidRDefault="00FA301E" w:rsidP="00FA301E">
      <w:pPr>
        <w:rPr>
          <w:b/>
          <w:bCs/>
          <w:sz w:val="22"/>
          <w:szCs w:val="22"/>
        </w:rPr>
      </w:pPr>
      <w:r w:rsidRPr="00FA301E">
        <w:rPr>
          <w:b/>
          <w:bCs/>
          <w:sz w:val="22"/>
          <w:szCs w:val="22"/>
        </w:rPr>
        <w:t>LLM Master of Laws</w:t>
      </w:r>
      <w:r w:rsidRPr="00FA301E">
        <w:rPr>
          <w:b/>
          <w:bCs/>
          <w:sz w:val="22"/>
          <w:szCs w:val="22"/>
        </w:rPr>
        <w:tab/>
      </w:r>
    </w:p>
    <w:p w14:paraId="67528F10" w14:textId="77777777" w:rsidR="00FA301E" w:rsidRPr="00FA301E" w:rsidRDefault="00FA301E" w:rsidP="00FA301E">
      <w:pPr>
        <w:rPr>
          <w:sz w:val="22"/>
          <w:szCs w:val="22"/>
        </w:rPr>
      </w:pPr>
    </w:p>
    <w:p w14:paraId="65474648" w14:textId="77777777" w:rsidR="00FA301E" w:rsidRPr="00FA301E" w:rsidRDefault="00FA301E" w:rsidP="00FA301E">
      <w:pPr>
        <w:rPr>
          <w:b/>
          <w:iCs/>
          <w:sz w:val="22"/>
          <w:szCs w:val="22"/>
        </w:rPr>
      </w:pPr>
      <w:r w:rsidRPr="00FA301E">
        <w:rPr>
          <w:b/>
          <w:iCs/>
          <w:sz w:val="22"/>
          <w:szCs w:val="22"/>
        </w:rPr>
        <w:t>A1.3.10 Compensation</w:t>
      </w:r>
    </w:p>
    <w:p w14:paraId="7A602074" w14:textId="77777777" w:rsidR="00FA301E" w:rsidRPr="00FA301E" w:rsidRDefault="00FA301E" w:rsidP="00FA301E">
      <w:pPr>
        <w:rPr>
          <w:sz w:val="22"/>
          <w:szCs w:val="22"/>
        </w:rPr>
      </w:pPr>
    </w:p>
    <w:p w14:paraId="54C9FC59" w14:textId="77777777" w:rsidR="00FA301E" w:rsidRPr="00FA301E" w:rsidRDefault="00FA301E" w:rsidP="00FA301E">
      <w:pPr>
        <w:rPr>
          <w:sz w:val="22"/>
          <w:szCs w:val="22"/>
        </w:rPr>
      </w:pPr>
      <w:r w:rsidRPr="00FA301E">
        <w:rPr>
          <w:sz w:val="22"/>
          <w:szCs w:val="22"/>
        </w:rPr>
        <w:t>Compensation may be applied to a maximum of one 30 credit taught module (excluding the Dissertation) which has been failed at the first attempt provided that:</w:t>
      </w:r>
    </w:p>
    <w:p w14:paraId="63E2C60F" w14:textId="77777777" w:rsidR="00FA301E" w:rsidRPr="00FA301E" w:rsidRDefault="00FA301E" w:rsidP="00FA301E">
      <w:pPr>
        <w:numPr>
          <w:ilvl w:val="0"/>
          <w:numId w:val="72"/>
        </w:numPr>
        <w:shd w:val="clear" w:color="auto" w:fill="FFFFFF"/>
        <w:contextualSpacing/>
        <w:rPr>
          <w:sz w:val="22"/>
          <w:szCs w:val="22"/>
        </w:rPr>
      </w:pPr>
      <w:r w:rsidRPr="00FA301E">
        <w:rPr>
          <w:sz w:val="22"/>
          <w:szCs w:val="22"/>
        </w:rPr>
        <w:t>it can be demonstrated that the student has satisfied all the Learning Outcomes of the modules in the Programme and</w:t>
      </w:r>
    </w:p>
    <w:p w14:paraId="0DD52497" w14:textId="77777777" w:rsidR="00FA301E" w:rsidRPr="00FA301E" w:rsidRDefault="00FA301E" w:rsidP="00FA301E">
      <w:pPr>
        <w:numPr>
          <w:ilvl w:val="0"/>
          <w:numId w:val="72"/>
        </w:numPr>
        <w:shd w:val="clear" w:color="auto" w:fill="FFFFFF"/>
        <w:contextualSpacing/>
        <w:rPr>
          <w:sz w:val="22"/>
          <w:szCs w:val="22"/>
        </w:rPr>
      </w:pPr>
      <w:r w:rsidRPr="00FA301E">
        <w:rPr>
          <w:sz w:val="22"/>
          <w:szCs w:val="22"/>
        </w:rPr>
        <w:t>a minimum overall mark of 45% has been achieved in the module to be compensated, and</w:t>
      </w:r>
    </w:p>
    <w:p w14:paraId="44E960FD" w14:textId="77777777" w:rsidR="00FA301E" w:rsidRPr="00FA301E" w:rsidRDefault="00FA301E" w:rsidP="00FA301E">
      <w:pPr>
        <w:numPr>
          <w:ilvl w:val="0"/>
          <w:numId w:val="72"/>
        </w:numPr>
        <w:shd w:val="clear" w:color="auto" w:fill="FFFFFF"/>
        <w:contextualSpacing/>
        <w:rPr>
          <w:sz w:val="22"/>
          <w:szCs w:val="22"/>
        </w:rPr>
      </w:pPr>
      <w:r w:rsidRPr="00FA301E">
        <w:rPr>
          <w:sz w:val="22"/>
          <w:szCs w:val="22"/>
        </w:rPr>
        <w:t xml:space="preserve">an aggregate mark of 55% has been achieved overall. </w:t>
      </w:r>
    </w:p>
    <w:p w14:paraId="483AA339" w14:textId="77777777" w:rsidR="00FA301E" w:rsidRPr="00FA301E" w:rsidRDefault="00FA301E" w:rsidP="00FA301E">
      <w:pPr>
        <w:rPr>
          <w:sz w:val="22"/>
          <w:szCs w:val="22"/>
        </w:rPr>
      </w:pPr>
    </w:p>
    <w:p w14:paraId="0C94AF55" w14:textId="77777777" w:rsidR="00FA301E" w:rsidRPr="00FA301E" w:rsidRDefault="00FA301E" w:rsidP="00FA301E">
      <w:pPr>
        <w:rPr>
          <w:sz w:val="22"/>
          <w:szCs w:val="22"/>
        </w:rPr>
      </w:pPr>
      <w:r w:rsidRPr="00FA301E">
        <w:rPr>
          <w:sz w:val="22"/>
          <w:szCs w:val="22"/>
        </w:rPr>
        <w:t>A module failed at a resit attempt cannot be compensated.</w:t>
      </w:r>
    </w:p>
    <w:p w14:paraId="3F16F964" w14:textId="77777777" w:rsidR="00FA301E" w:rsidRPr="00FA301E" w:rsidRDefault="004E08A9" w:rsidP="00FA301E">
      <w:pPr>
        <w:rPr>
          <w:sz w:val="22"/>
          <w:szCs w:val="22"/>
        </w:rPr>
      </w:pPr>
      <w:r>
        <w:rPr>
          <w:sz w:val="22"/>
          <w:szCs w:val="22"/>
        </w:rPr>
        <w:pict w14:anchorId="2CEE7D72">
          <v:rect id="_x0000_i1059" style="width:0;height:1.5pt" o:hralign="center" o:hrstd="t" o:hr="t" fillcolor="#a0a0a0" stroked="f"/>
        </w:pict>
      </w:r>
    </w:p>
    <w:p w14:paraId="6F6A3CEE" w14:textId="77777777" w:rsidR="00FA301E" w:rsidRPr="00FA301E" w:rsidRDefault="00FA301E" w:rsidP="00FA301E">
      <w:pPr>
        <w:rPr>
          <w:sz w:val="22"/>
          <w:szCs w:val="22"/>
        </w:rPr>
      </w:pPr>
    </w:p>
    <w:p w14:paraId="59B05ADD" w14:textId="77777777" w:rsidR="00FA301E" w:rsidRPr="00FA301E" w:rsidRDefault="00FA301E" w:rsidP="00FA301E">
      <w:pPr>
        <w:rPr>
          <w:rFonts w:eastAsia="Times New Roman" w:cs="Arial"/>
          <w:b/>
          <w:sz w:val="22"/>
          <w:szCs w:val="22"/>
        </w:rPr>
      </w:pPr>
      <w:r w:rsidRPr="00FA301E">
        <w:rPr>
          <w:rFonts w:eastAsia="Times New Roman" w:cs="Arial"/>
          <w:b/>
          <w:sz w:val="22"/>
          <w:szCs w:val="22"/>
        </w:rPr>
        <w:lastRenderedPageBreak/>
        <w:t>Bar Vocational Studies (BVS - Full-time (PGDip, PGDip with specialism and LLM routes), Part-time (PGDip, PGDip with specialism and LLM routes) and Two-part programmes)</w:t>
      </w:r>
    </w:p>
    <w:p w14:paraId="5D9AB968" w14:textId="77777777" w:rsidR="00FA301E" w:rsidRPr="00FA301E" w:rsidRDefault="00FA301E" w:rsidP="00FA301E">
      <w:pPr>
        <w:rPr>
          <w:sz w:val="22"/>
          <w:szCs w:val="22"/>
        </w:rPr>
      </w:pPr>
    </w:p>
    <w:p w14:paraId="13C7C4EB" w14:textId="77777777" w:rsidR="00FA301E" w:rsidRPr="00FA301E" w:rsidRDefault="00FA301E" w:rsidP="00FA301E">
      <w:pPr>
        <w:rPr>
          <w:b/>
          <w:iCs/>
          <w:sz w:val="22"/>
          <w:szCs w:val="22"/>
        </w:rPr>
      </w:pPr>
      <w:r w:rsidRPr="00FA301E">
        <w:rPr>
          <w:b/>
          <w:iCs/>
          <w:sz w:val="22"/>
          <w:szCs w:val="22"/>
        </w:rPr>
        <w:t>A1.3.11</w:t>
      </w:r>
    </w:p>
    <w:p w14:paraId="71DA21B1" w14:textId="77777777" w:rsidR="00FA301E" w:rsidRPr="00FA301E" w:rsidRDefault="00FA301E" w:rsidP="00FA301E">
      <w:pPr>
        <w:rPr>
          <w:iCs/>
          <w:sz w:val="22"/>
          <w:szCs w:val="22"/>
        </w:rPr>
      </w:pPr>
      <w:r w:rsidRPr="00FA301E">
        <w:rPr>
          <w:sz w:val="22"/>
          <w:szCs w:val="22"/>
        </w:rPr>
        <w:tab/>
        <w:t xml:space="preserve"> </w:t>
      </w:r>
    </w:p>
    <w:p w14:paraId="584B7797" w14:textId="77777777" w:rsidR="00FA301E" w:rsidRPr="00FA301E" w:rsidRDefault="00FA301E" w:rsidP="00FA301E">
      <w:pPr>
        <w:rPr>
          <w:sz w:val="22"/>
          <w:szCs w:val="22"/>
        </w:rPr>
      </w:pPr>
      <w:r w:rsidRPr="00FA301E">
        <w:rPr>
          <w:iCs/>
          <w:sz w:val="22"/>
          <w:szCs w:val="22"/>
        </w:rPr>
        <w:t>Exemption from City’s Assessment Regulations due to the requirements of the Bar Standards Board (the validating body). The Assessment Regulations for each of the BVS programmes are set out in the Programme Specification and/or Handbook.</w:t>
      </w:r>
      <w:r w:rsidRPr="00FA301E">
        <w:rPr>
          <w:iCs/>
          <w:sz w:val="22"/>
          <w:szCs w:val="22"/>
        </w:rPr>
        <w:br/>
      </w:r>
      <w:r w:rsidR="004E08A9">
        <w:rPr>
          <w:sz w:val="22"/>
          <w:szCs w:val="22"/>
        </w:rPr>
        <w:pict w14:anchorId="544F4B4A">
          <v:rect id="_x0000_i1060" style="width:0;height:1.5pt" o:hralign="center" o:hrstd="t" o:hr="t" fillcolor="#a0a0a0" stroked="f"/>
        </w:pict>
      </w:r>
    </w:p>
    <w:p w14:paraId="6237B219" w14:textId="77777777" w:rsidR="00FA301E" w:rsidRPr="00FA301E" w:rsidRDefault="00FA301E" w:rsidP="00FA301E">
      <w:pPr>
        <w:keepNext/>
        <w:keepLines/>
        <w:rPr>
          <w:sz w:val="22"/>
          <w:szCs w:val="22"/>
        </w:rPr>
      </w:pPr>
      <w:r w:rsidRPr="00FA301E">
        <w:rPr>
          <w:b/>
          <w:bCs/>
          <w:sz w:val="22"/>
          <w:szCs w:val="22"/>
        </w:rPr>
        <w:t>Legal Practice Course (LPC - PG Dip &amp; LLM routes)</w:t>
      </w:r>
      <w:r w:rsidRPr="00FA301E">
        <w:rPr>
          <w:sz w:val="22"/>
          <w:szCs w:val="22"/>
        </w:rPr>
        <w:tab/>
      </w:r>
    </w:p>
    <w:p w14:paraId="0DB8458C" w14:textId="77777777" w:rsidR="00FA301E" w:rsidRPr="00FA301E" w:rsidRDefault="00FA301E" w:rsidP="00FA301E">
      <w:pPr>
        <w:keepNext/>
        <w:keepLines/>
        <w:rPr>
          <w:sz w:val="22"/>
          <w:szCs w:val="22"/>
        </w:rPr>
      </w:pPr>
    </w:p>
    <w:p w14:paraId="7150C4E1" w14:textId="77777777" w:rsidR="00FA301E" w:rsidRPr="00FA301E" w:rsidRDefault="00FA301E" w:rsidP="00FA301E">
      <w:pPr>
        <w:keepNext/>
        <w:keepLines/>
        <w:rPr>
          <w:b/>
          <w:iCs/>
          <w:sz w:val="22"/>
          <w:szCs w:val="22"/>
        </w:rPr>
      </w:pPr>
      <w:r w:rsidRPr="00FA301E">
        <w:rPr>
          <w:b/>
          <w:iCs/>
          <w:sz w:val="22"/>
          <w:szCs w:val="22"/>
        </w:rPr>
        <w:t>A1.3.12</w:t>
      </w:r>
    </w:p>
    <w:p w14:paraId="429DCE58" w14:textId="77777777" w:rsidR="00FA301E" w:rsidRPr="00FA301E" w:rsidRDefault="00FA301E" w:rsidP="00FA301E">
      <w:pPr>
        <w:keepNext/>
        <w:keepLines/>
        <w:rPr>
          <w:sz w:val="22"/>
          <w:szCs w:val="22"/>
        </w:rPr>
      </w:pPr>
    </w:p>
    <w:p w14:paraId="3B01E14F" w14:textId="77777777" w:rsidR="00FA301E" w:rsidRPr="00FA301E" w:rsidRDefault="00FA301E" w:rsidP="00FA301E">
      <w:pPr>
        <w:rPr>
          <w:iCs/>
          <w:sz w:val="22"/>
          <w:szCs w:val="22"/>
        </w:rPr>
      </w:pPr>
      <w:r w:rsidRPr="00FA301E">
        <w:rPr>
          <w:iCs/>
          <w:sz w:val="22"/>
          <w:szCs w:val="22"/>
        </w:rPr>
        <w:t>Exemption from City’s Assessment Regulations due to the requirements of the Solicitors Regulation Authority (the validating body). The Assessment Regulations for this programme are set out in the relevant Programme Handbook.</w:t>
      </w:r>
    </w:p>
    <w:p w14:paraId="522D5749" w14:textId="77777777" w:rsidR="00FA301E" w:rsidRPr="00FA301E" w:rsidRDefault="004E08A9" w:rsidP="00FA301E">
      <w:pPr>
        <w:rPr>
          <w:sz w:val="22"/>
          <w:szCs w:val="22"/>
        </w:rPr>
      </w:pPr>
      <w:r>
        <w:rPr>
          <w:sz w:val="22"/>
          <w:szCs w:val="22"/>
        </w:rPr>
        <w:pict w14:anchorId="01083DAA">
          <v:rect id="_x0000_i1061" style="width:0;height:1.5pt" o:hralign="center" o:hrstd="t" o:hr="t" fillcolor="#a0a0a0" stroked="f"/>
        </w:pict>
      </w:r>
    </w:p>
    <w:p w14:paraId="307A5F37" w14:textId="77777777" w:rsidR="00FA301E" w:rsidRPr="00FA301E" w:rsidRDefault="00FA301E" w:rsidP="00FA301E">
      <w:pPr>
        <w:rPr>
          <w:b/>
          <w:sz w:val="22"/>
          <w:szCs w:val="22"/>
        </w:rPr>
      </w:pPr>
      <w:r w:rsidRPr="00FA301E">
        <w:rPr>
          <w:sz w:val="22"/>
          <w:szCs w:val="22"/>
        </w:rPr>
        <w:br w:type="page"/>
      </w:r>
      <w:r w:rsidR="004E08A9">
        <w:rPr>
          <w:sz w:val="22"/>
          <w:szCs w:val="22"/>
        </w:rPr>
        <w:lastRenderedPageBreak/>
        <w:pict w14:anchorId="343245D3">
          <v:rect id="_x0000_i1062" style="width:0;height:1.5pt" o:hralign="center" o:hrstd="t" o:hr="t" fillcolor="#a0a0a0" stroked="f"/>
        </w:pict>
      </w:r>
    </w:p>
    <w:p w14:paraId="61A396B2" w14:textId="2DCFB23A" w:rsidR="00FA301E" w:rsidRPr="00FA301E" w:rsidRDefault="00FA301E" w:rsidP="00FA301E">
      <w:pPr>
        <w:keepNext/>
        <w:keepLines/>
        <w:ind w:left="2160" w:hanging="2160"/>
        <w:outlineLvl w:val="1"/>
        <w:rPr>
          <w:rFonts w:eastAsia="Times New Roman" w:cs="Arial"/>
          <w:bCs/>
          <w:sz w:val="22"/>
          <w:szCs w:val="22"/>
        </w:rPr>
      </w:pPr>
      <w:bookmarkStart w:id="169" w:name="_Toc104465856"/>
      <w:r w:rsidRPr="00FA301E">
        <w:rPr>
          <w:rFonts w:eastAsia="Times New Roman" w:cs="Arial"/>
          <w:b/>
          <w:bCs/>
          <w:caps/>
          <w:sz w:val="22"/>
          <w:szCs w:val="22"/>
        </w:rPr>
        <w:t>APPENDIX 1.4</w:t>
      </w:r>
      <w:r w:rsidRPr="00FA301E">
        <w:rPr>
          <w:rFonts w:eastAsia="Times New Roman" w:cs="Arial"/>
          <w:b/>
          <w:bCs/>
          <w:caps/>
          <w:sz w:val="22"/>
          <w:szCs w:val="22"/>
        </w:rPr>
        <w:tab/>
        <w:t xml:space="preserve">SCHOOL OF SCIENCE </w:t>
      </w:r>
      <w:r w:rsidR="00766A62">
        <w:rPr>
          <w:rFonts w:eastAsia="Times New Roman" w:cs="Arial"/>
          <w:b/>
          <w:bCs/>
          <w:caps/>
          <w:sz w:val="22"/>
          <w:szCs w:val="22"/>
        </w:rPr>
        <w:t>&amp;</w:t>
      </w:r>
      <w:r w:rsidRPr="00FA301E">
        <w:rPr>
          <w:rFonts w:eastAsia="Times New Roman" w:cs="Arial"/>
          <w:b/>
          <w:bCs/>
          <w:caps/>
          <w:sz w:val="22"/>
          <w:szCs w:val="22"/>
        </w:rPr>
        <w:t xml:space="preserve"> TECHNOLOGY</w:t>
      </w:r>
      <w:bookmarkStart w:id="170" w:name="_Toc50397493"/>
      <w:r w:rsidRPr="00FA301E">
        <w:rPr>
          <w:rFonts w:eastAsia="Times New Roman" w:cs="Arial"/>
          <w:b/>
          <w:bCs/>
          <w:caps/>
          <w:sz w:val="22"/>
          <w:szCs w:val="22"/>
        </w:rPr>
        <w:t xml:space="preserve"> Programme Regulations</w:t>
      </w:r>
      <w:bookmarkEnd w:id="169"/>
      <w:bookmarkEnd w:id="170"/>
    </w:p>
    <w:p w14:paraId="5BD92313" w14:textId="77777777" w:rsidR="00FA301E" w:rsidRPr="00FA301E" w:rsidRDefault="004E08A9" w:rsidP="00FA301E">
      <w:pPr>
        <w:rPr>
          <w:sz w:val="22"/>
          <w:szCs w:val="22"/>
        </w:rPr>
      </w:pPr>
      <w:r>
        <w:rPr>
          <w:sz w:val="22"/>
          <w:szCs w:val="22"/>
        </w:rPr>
        <w:pict w14:anchorId="07AD89CC">
          <v:rect id="_x0000_i1063" style="width:0;height:1.5pt" o:hralign="center" o:hrstd="t" o:hr="t" fillcolor="#a0a0a0" stroked="f"/>
        </w:pict>
      </w:r>
    </w:p>
    <w:p w14:paraId="342365C5" w14:textId="77777777" w:rsidR="00FA301E" w:rsidRPr="00FA301E" w:rsidRDefault="00FA301E" w:rsidP="00FA301E">
      <w:pPr>
        <w:rPr>
          <w:sz w:val="22"/>
          <w:szCs w:val="22"/>
        </w:rPr>
      </w:pPr>
    </w:p>
    <w:p w14:paraId="4D04168D" w14:textId="77777777" w:rsidR="00FA301E" w:rsidRPr="00FA301E" w:rsidRDefault="00FA301E" w:rsidP="00FA301E">
      <w:pPr>
        <w:rPr>
          <w:b/>
          <w:bCs/>
          <w:sz w:val="22"/>
          <w:szCs w:val="22"/>
        </w:rPr>
      </w:pPr>
      <w:r w:rsidRPr="00FA301E">
        <w:rPr>
          <w:b/>
          <w:bCs/>
          <w:sz w:val="22"/>
          <w:szCs w:val="22"/>
        </w:rPr>
        <w:t>BSc Mathematics</w:t>
      </w:r>
    </w:p>
    <w:p w14:paraId="30E1ECDA" w14:textId="77777777" w:rsidR="00FA301E" w:rsidRPr="00FA301E" w:rsidRDefault="00FA301E" w:rsidP="00FA301E">
      <w:pPr>
        <w:rPr>
          <w:b/>
          <w:bCs/>
          <w:sz w:val="22"/>
          <w:szCs w:val="22"/>
        </w:rPr>
      </w:pPr>
      <w:r w:rsidRPr="00FA301E">
        <w:rPr>
          <w:b/>
          <w:bCs/>
          <w:sz w:val="22"/>
          <w:szCs w:val="22"/>
        </w:rPr>
        <w:t>BSc Mathematics and Finance</w:t>
      </w:r>
    </w:p>
    <w:p w14:paraId="66482190" w14:textId="77777777" w:rsidR="00FA301E" w:rsidRPr="00FA301E" w:rsidRDefault="00FA301E" w:rsidP="00FA301E">
      <w:pPr>
        <w:rPr>
          <w:b/>
          <w:bCs/>
          <w:sz w:val="22"/>
          <w:szCs w:val="22"/>
        </w:rPr>
      </w:pPr>
      <w:r w:rsidRPr="00FA301E">
        <w:rPr>
          <w:b/>
          <w:bCs/>
          <w:sz w:val="22"/>
          <w:szCs w:val="22"/>
        </w:rPr>
        <w:t>BSc Mathematics with Finance and Economics</w:t>
      </w:r>
    </w:p>
    <w:p w14:paraId="783C7E41" w14:textId="77777777" w:rsidR="00FA301E" w:rsidRPr="00FA301E" w:rsidRDefault="00FA301E" w:rsidP="00FA301E">
      <w:pPr>
        <w:rPr>
          <w:b/>
          <w:bCs/>
          <w:sz w:val="22"/>
          <w:szCs w:val="22"/>
        </w:rPr>
      </w:pPr>
      <w:r w:rsidRPr="00FA301E">
        <w:rPr>
          <w:b/>
          <w:bCs/>
          <w:sz w:val="22"/>
          <w:szCs w:val="22"/>
        </w:rPr>
        <w:t>BSc Mathematics with Data Science</w:t>
      </w:r>
    </w:p>
    <w:p w14:paraId="43C487DD" w14:textId="77777777" w:rsidR="00FA301E" w:rsidRPr="00FA301E" w:rsidRDefault="00FA301E" w:rsidP="00FA301E">
      <w:pPr>
        <w:rPr>
          <w:b/>
          <w:bCs/>
          <w:sz w:val="22"/>
          <w:szCs w:val="22"/>
        </w:rPr>
      </w:pPr>
      <w:r w:rsidRPr="00FA301E">
        <w:rPr>
          <w:b/>
          <w:bCs/>
          <w:sz w:val="22"/>
          <w:szCs w:val="22"/>
        </w:rPr>
        <w:t>MSci Mathematics with Data Science</w:t>
      </w:r>
    </w:p>
    <w:p w14:paraId="659CF3B0" w14:textId="77777777" w:rsidR="00FA301E" w:rsidRPr="00FA301E" w:rsidRDefault="00FA301E" w:rsidP="00FA301E">
      <w:pPr>
        <w:rPr>
          <w:b/>
          <w:bCs/>
          <w:sz w:val="22"/>
          <w:szCs w:val="22"/>
        </w:rPr>
      </w:pPr>
      <w:r w:rsidRPr="00FA301E">
        <w:rPr>
          <w:b/>
          <w:bCs/>
          <w:sz w:val="22"/>
          <w:szCs w:val="22"/>
        </w:rPr>
        <w:t xml:space="preserve">MSci Mathematics </w:t>
      </w:r>
    </w:p>
    <w:p w14:paraId="513D8EF0" w14:textId="77777777" w:rsidR="00FA301E" w:rsidRPr="00FA301E" w:rsidRDefault="00FA301E" w:rsidP="00FA301E">
      <w:pPr>
        <w:rPr>
          <w:b/>
          <w:iCs/>
          <w:sz w:val="22"/>
          <w:szCs w:val="22"/>
        </w:rPr>
      </w:pPr>
    </w:p>
    <w:p w14:paraId="41A16B86" w14:textId="77777777" w:rsidR="00FA301E" w:rsidRPr="00FA301E" w:rsidRDefault="00FA301E" w:rsidP="00FA301E">
      <w:pPr>
        <w:rPr>
          <w:b/>
          <w:iCs/>
          <w:sz w:val="22"/>
          <w:szCs w:val="22"/>
        </w:rPr>
      </w:pPr>
      <w:r w:rsidRPr="00FA301E">
        <w:rPr>
          <w:b/>
          <w:iCs/>
          <w:sz w:val="22"/>
          <w:szCs w:val="22"/>
        </w:rPr>
        <w:t>A1.4.1 Compensation</w:t>
      </w:r>
    </w:p>
    <w:p w14:paraId="68A6C174" w14:textId="77777777" w:rsidR="00FA301E" w:rsidRPr="00FA301E" w:rsidRDefault="00FA301E" w:rsidP="00FA301E">
      <w:pPr>
        <w:rPr>
          <w:iCs/>
          <w:sz w:val="22"/>
          <w:szCs w:val="22"/>
        </w:rPr>
      </w:pPr>
    </w:p>
    <w:p w14:paraId="60586DCF" w14:textId="77777777" w:rsidR="00FA301E" w:rsidRPr="00FA301E" w:rsidRDefault="00FA301E" w:rsidP="00FA301E">
      <w:pPr>
        <w:rPr>
          <w:sz w:val="22"/>
          <w:szCs w:val="22"/>
        </w:rPr>
      </w:pPr>
    </w:p>
    <w:p w14:paraId="3B7982E7" w14:textId="77777777" w:rsidR="00FA301E" w:rsidRPr="00FA301E" w:rsidRDefault="00FA301E" w:rsidP="00FA301E">
      <w:pPr>
        <w:rPr>
          <w:sz w:val="22"/>
          <w:szCs w:val="22"/>
        </w:rPr>
      </w:pPr>
      <w:r w:rsidRPr="00FA301E">
        <w:rPr>
          <w:sz w:val="22"/>
          <w:szCs w:val="22"/>
        </w:rPr>
        <w:t>Condonation of failure for one elective module of 15 credits is permitted, in addition to compensation for one elective module of 15 credits, at Programme Stage 3 for those exiting the BSc programmes or at Programme Stage 4 for those exiting the MSci programmes: The following applies:</w:t>
      </w:r>
    </w:p>
    <w:p w14:paraId="3F9FB68E" w14:textId="77777777" w:rsidR="00FA301E" w:rsidRPr="00FA301E" w:rsidRDefault="00FA301E" w:rsidP="00FA301E">
      <w:pPr>
        <w:rPr>
          <w:sz w:val="22"/>
          <w:szCs w:val="22"/>
        </w:rPr>
      </w:pPr>
    </w:p>
    <w:p w14:paraId="6D2B28DE" w14:textId="77777777" w:rsidR="00FA301E" w:rsidRPr="00FA301E" w:rsidRDefault="00FA301E" w:rsidP="00FA301E">
      <w:pPr>
        <w:numPr>
          <w:ilvl w:val="0"/>
          <w:numId w:val="76"/>
        </w:numPr>
        <w:contextualSpacing/>
        <w:rPr>
          <w:sz w:val="22"/>
          <w:szCs w:val="22"/>
        </w:rPr>
      </w:pPr>
      <w:r w:rsidRPr="00FA301E">
        <w:rPr>
          <w:sz w:val="22"/>
          <w:szCs w:val="22"/>
        </w:rPr>
        <w:t>Modules must have been taken in a single valid attempt, including where resits have taken place; this means that the student must have taken all the assessments associated with the Programme Stage within the normal specified time for that Programme Stage.</w:t>
      </w:r>
    </w:p>
    <w:p w14:paraId="2BCBD133" w14:textId="77777777" w:rsidR="00FA301E" w:rsidRPr="00FA301E" w:rsidRDefault="00FA301E" w:rsidP="00FA301E">
      <w:pPr>
        <w:numPr>
          <w:ilvl w:val="0"/>
          <w:numId w:val="76"/>
        </w:numPr>
        <w:contextualSpacing/>
        <w:rPr>
          <w:sz w:val="22"/>
          <w:szCs w:val="22"/>
        </w:rPr>
      </w:pPr>
      <w:r w:rsidRPr="00FA301E">
        <w:rPr>
          <w:sz w:val="22"/>
          <w:szCs w:val="22"/>
        </w:rPr>
        <w:t>Where failure in a Module is condoned, the student will be awarded the credits for that Module. The mark used to calculate the Award will be the original Module mark.</w:t>
      </w:r>
    </w:p>
    <w:p w14:paraId="45255171" w14:textId="7652F8AE" w:rsidR="00FA301E" w:rsidRPr="00FA301E" w:rsidRDefault="00FA301E" w:rsidP="00FA301E">
      <w:pPr>
        <w:numPr>
          <w:ilvl w:val="0"/>
          <w:numId w:val="76"/>
        </w:numPr>
        <w:contextualSpacing/>
        <w:rPr>
          <w:sz w:val="22"/>
          <w:szCs w:val="22"/>
        </w:rPr>
      </w:pPr>
      <w:r w:rsidRPr="00FA301E">
        <w:rPr>
          <w:sz w:val="22"/>
          <w:szCs w:val="22"/>
        </w:rPr>
        <w:t>The maximum volume of credit that can be compensated and condoned in a programme remains at 45 credits</w:t>
      </w:r>
      <w:r w:rsidR="008B7F15">
        <w:rPr>
          <w:sz w:val="22"/>
          <w:szCs w:val="22"/>
        </w:rPr>
        <w:t xml:space="preserve"> (for BSc programmes) and 60 credits (for MSci programmes)</w:t>
      </w:r>
      <w:r w:rsidRPr="00FA301E">
        <w:rPr>
          <w:sz w:val="22"/>
          <w:szCs w:val="22"/>
        </w:rPr>
        <w:t>.</w:t>
      </w:r>
    </w:p>
    <w:p w14:paraId="43B23391" w14:textId="77777777" w:rsidR="00FA301E" w:rsidRPr="00FA301E" w:rsidRDefault="00FA301E" w:rsidP="00FA301E">
      <w:pPr>
        <w:ind w:left="720"/>
        <w:contextualSpacing/>
        <w:rPr>
          <w:sz w:val="22"/>
          <w:szCs w:val="22"/>
        </w:rPr>
      </w:pPr>
    </w:p>
    <w:p w14:paraId="26712183" w14:textId="77777777" w:rsidR="00FA301E" w:rsidRPr="00FA301E" w:rsidRDefault="00FA301E" w:rsidP="00FA301E">
      <w:pPr>
        <w:rPr>
          <w:rFonts w:cs="Arial"/>
          <w:sz w:val="22"/>
          <w:szCs w:val="22"/>
        </w:rPr>
      </w:pPr>
      <w:r w:rsidRPr="00FA301E">
        <w:rPr>
          <w:rFonts w:cs="Arial"/>
          <w:sz w:val="22"/>
          <w:szCs w:val="22"/>
        </w:rPr>
        <w:t>Modules MA1660 and MA2700</w:t>
      </w:r>
    </w:p>
    <w:p w14:paraId="5D1F5E47" w14:textId="77777777" w:rsidR="00FA301E" w:rsidRPr="00FA301E" w:rsidRDefault="00FA301E" w:rsidP="00FA301E">
      <w:pPr>
        <w:rPr>
          <w:rFonts w:cs="Arial"/>
          <w:sz w:val="22"/>
          <w:szCs w:val="22"/>
        </w:rPr>
      </w:pPr>
    </w:p>
    <w:p w14:paraId="1770B2C5" w14:textId="77777777" w:rsidR="00FA301E" w:rsidRPr="00FA301E" w:rsidRDefault="00FA301E" w:rsidP="00FA301E">
      <w:pPr>
        <w:rPr>
          <w:rFonts w:cs="Arial"/>
          <w:sz w:val="22"/>
          <w:szCs w:val="22"/>
        </w:rPr>
      </w:pPr>
      <w:r w:rsidRPr="00FA301E">
        <w:rPr>
          <w:rFonts w:cs="Arial"/>
          <w:sz w:val="22"/>
          <w:szCs w:val="22"/>
        </w:rPr>
        <w:t>Pass requirements are determined as follows:</w:t>
      </w:r>
    </w:p>
    <w:p w14:paraId="5986F566" w14:textId="77777777" w:rsidR="00FA301E" w:rsidRPr="00FA301E" w:rsidRDefault="00FA301E" w:rsidP="00FA301E">
      <w:pPr>
        <w:rPr>
          <w:rFonts w:cs="Arial"/>
          <w:sz w:val="22"/>
          <w:szCs w:val="22"/>
        </w:rPr>
      </w:pPr>
    </w:p>
    <w:p w14:paraId="29812EFC" w14:textId="74FCCA07" w:rsidR="00FA301E" w:rsidRPr="00FA301E" w:rsidRDefault="00FA301E" w:rsidP="00FA301E">
      <w:pPr>
        <w:numPr>
          <w:ilvl w:val="0"/>
          <w:numId w:val="89"/>
        </w:numPr>
        <w:contextualSpacing/>
        <w:rPr>
          <w:rFonts w:cs="Arial"/>
          <w:sz w:val="22"/>
          <w:szCs w:val="22"/>
        </w:rPr>
      </w:pPr>
      <w:r w:rsidRPr="00FA301E">
        <w:rPr>
          <w:rFonts w:cs="Arial"/>
          <w:sz w:val="22"/>
          <w:szCs w:val="22"/>
        </w:rPr>
        <w:t>MA1660 – students are permitted to make up to three submissions for the first assessment component and up to two for the second assessment component; the best attempt in each element will count.</w:t>
      </w:r>
    </w:p>
    <w:p w14:paraId="5BF446B9" w14:textId="77777777" w:rsidR="00FA301E" w:rsidRPr="00FA301E" w:rsidRDefault="00FA301E" w:rsidP="00FA301E">
      <w:pPr>
        <w:numPr>
          <w:ilvl w:val="0"/>
          <w:numId w:val="89"/>
        </w:numPr>
        <w:contextualSpacing/>
        <w:rPr>
          <w:rFonts w:cs="Arial"/>
          <w:sz w:val="22"/>
          <w:szCs w:val="22"/>
        </w:rPr>
      </w:pPr>
      <w:r w:rsidRPr="00FA301E">
        <w:rPr>
          <w:rFonts w:cs="Arial"/>
          <w:sz w:val="22"/>
          <w:szCs w:val="22"/>
        </w:rPr>
        <w:t>MA2700 – students are permitted to give up to two presentations; the best attempt will count.</w:t>
      </w:r>
    </w:p>
    <w:p w14:paraId="454A047E" w14:textId="77777777" w:rsidR="00FA301E" w:rsidRPr="00FA301E" w:rsidRDefault="00FA301E" w:rsidP="00FA301E">
      <w:pPr>
        <w:ind w:left="720"/>
        <w:contextualSpacing/>
        <w:rPr>
          <w:sz w:val="22"/>
          <w:szCs w:val="22"/>
        </w:rPr>
      </w:pPr>
    </w:p>
    <w:p w14:paraId="439B3515" w14:textId="77777777" w:rsidR="00FA301E" w:rsidRPr="00FA301E" w:rsidRDefault="004E08A9" w:rsidP="00FA301E">
      <w:pPr>
        <w:spacing w:after="160" w:line="259" w:lineRule="auto"/>
        <w:rPr>
          <w:sz w:val="22"/>
          <w:szCs w:val="22"/>
        </w:rPr>
      </w:pPr>
      <w:r>
        <w:rPr>
          <w:sz w:val="22"/>
          <w:szCs w:val="22"/>
        </w:rPr>
        <w:pict w14:anchorId="278C036E">
          <v:rect id="_x0000_i1064" style="width:0;height:1.5pt" o:hralign="center" o:hrstd="t" o:hr="t" fillcolor="#a0a0a0" stroked="f"/>
        </w:pict>
      </w:r>
    </w:p>
    <w:p w14:paraId="34504244" w14:textId="77777777" w:rsidR="00FA301E" w:rsidRPr="00FA301E" w:rsidRDefault="00FA301E" w:rsidP="00FA301E">
      <w:pPr>
        <w:spacing w:after="160" w:line="259" w:lineRule="auto"/>
        <w:rPr>
          <w:b/>
          <w:sz w:val="22"/>
          <w:szCs w:val="22"/>
        </w:rPr>
      </w:pPr>
      <w:r w:rsidRPr="00FA301E">
        <w:rPr>
          <w:b/>
          <w:sz w:val="22"/>
          <w:szCs w:val="22"/>
        </w:rPr>
        <w:t xml:space="preserve">A1.4.2 Programme Transfer Provisions for Integrated Masters Programmes </w:t>
      </w:r>
    </w:p>
    <w:p w14:paraId="060B0A2A" w14:textId="77777777" w:rsidR="00FA301E" w:rsidRPr="00FA301E" w:rsidRDefault="00FA301E" w:rsidP="00FA301E">
      <w:pPr>
        <w:rPr>
          <w:b/>
          <w:sz w:val="22"/>
          <w:szCs w:val="22"/>
        </w:rPr>
      </w:pPr>
      <w:r w:rsidRPr="00FA301E">
        <w:rPr>
          <w:b/>
          <w:sz w:val="22"/>
          <w:szCs w:val="22"/>
        </w:rPr>
        <w:t xml:space="preserve">BEng/MEng Aeronautical Engineering </w:t>
      </w:r>
      <w:r w:rsidRPr="00FA301E">
        <w:rPr>
          <w:bCs/>
          <w:i/>
          <w:sz w:val="22"/>
          <w:szCs w:val="22"/>
        </w:rPr>
        <w:t>(programmes commencing prior to 2016/7)</w:t>
      </w:r>
    </w:p>
    <w:p w14:paraId="7091B077" w14:textId="77777777" w:rsidR="00FA301E" w:rsidRPr="00FA301E" w:rsidRDefault="00FA301E" w:rsidP="00FA301E">
      <w:pPr>
        <w:rPr>
          <w:sz w:val="22"/>
          <w:szCs w:val="22"/>
        </w:rPr>
      </w:pPr>
    </w:p>
    <w:p w14:paraId="202BC2D0" w14:textId="77777777" w:rsidR="00FA301E" w:rsidRPr="00FA301E" w:rsidRDefault="00FA301E" w:rsidP="00FA301E">
      <w:pPr>
        <w:rPr>
          <w:sz w:val="22"/>
          <w:szCs w:val="22"/>
        </w:rPr>
      </w:pPr>
      <w:r w:rsidRPr="00FA301E">
        <w:rPr>
          <w:sz w:val="22"/>
          <w:szCs w:val="22"/>
        </w:rPr>
        <w:t>A student who has successfully completed Programme Stage 2 of the BEng programme may, with the approval of the Assessment Board, transfer to Programme Stage 3 of the related MEng programme provided that they have obtained:</w:t>
      </w:r>
    </w:p>
    <w:p w14:paraId="49DD6986" w14:textId="77777777" w:rsidR="00FA301E" w:rsidRPr="00FA301E" w:rsidRDefault="00FA301E" w:rsidP="00FA301E">
      <w:pPr>
        <w:numPr>
          <w:ilvl w:val="0"/>
          <w:numId w:val="73"/>
        </w:numPr>
        <w:contextualSpacing/>
        <w:rPr>
          <w:sz w:val="22"/>
          <w:szCs w:val="22"/>
        </w:rPr>
      </w:pPr>
      <w:r w:rsidRPr="00FA301E">
        <w:rPr>
          <w:sz w:val="22"/>
          <w:szCs w:val="22"/>
        </w:rPr>
        <w:t>the required credits for Programme Stage 2, and</w:t>
      </w:r>
    </w:p>
    <w:p w14:paraId="4E2609DA" w14:textId="77777777" w:rsidR="00FA301E" w:rsidRPr="00FA301E" w:rsidRDefault="00FA301E" w:rsidP="00FA301E">
      <w:pPr>
        <w:numPr>
          <w:ilvl w:val="0"/>
          <w:numId w:val="73"/>
        </w:numPr>
        <w:contextualSpacing/>
        <w:rPr>
          <w:sz w:val="22"/>
          <w:szCs w:val="22"/>
        </w:rPr>
      </w:pPr>
      <w:r w:rsidRPr="00FA301E">
        <w:rPr>
          <w:sz w:val="22"/>
          <w:szCs w:val="22"/>
        </w:rPr>
        <w:t>an overall module average of at least 60% at Programme Stage 2.</w:t>
      </w:r>
    </w:p>
    <w:p w14:paraId="2454D7AC" w14:textId="77777777" w:rsidR="00FA301E" w:rsidRPr="00FA301E" w:rsidRDefault="00FA301E" w:rsidP="00FA301E">
      <w:pPr>
        <w:ind w:left="420"/>
        <w:rPr>
          <w:sz w:val="22"/>
          <w:szCs w:val="22"/>
        </w:rPr>
      </w:pPr>
    </w:p>
    <w:p w14:paraId="65E2B567" w14:textId="77777777" w:rsidR="00FA301E" w:rsidRPr="00FA301E" w:rsidRDefault="00FA301E" w:rsidP="00FA301E">
      <w:pPr>
        <w:rPr>
          <w:sz w:val="22"/>
          <w:szCs w:val="22"/>
        </w:rPr>
      </w:pPr>
      <w:r w:rsidRPr="00FA301E">
        <w:rPr>
          <w:sz w:val="22"/>
          <w:szCs w:val="22"/>
        </w:rPr>
        <w:t>A student who has successfully completed Programme Stage 3 of the BEng programme may, with the approval of the Assessment Board, transfer to Programme Stage 4 of the related MEng programme provided that they have obtained:</w:t>
      </w:r>
    </w:p>
    <w:p w14:paraId="45561B0A" w14:textId="77777777" w:rsidR="00FA301E" w:rsidRPr="00FA301E" w:rsidRDefault="00FA301E" w:rsidP="00FA301E">
      <w:pPr>
        <w:numPr>
          <w:ilvl w:val="0"/>
          <w:numId w:val="73"/>
        </w:numPr>
        <w:spacing w:after="160" w:line="259" w:lineRule="auto"/>
        <w:contextualSpacing/>
        <w:rPr>
          <w:sz w:val="22"/>
          <w:szCs w:val="22"/>
        </w:rPr>
      </w:pPr>
      <w:r w:rsidRPr="00FA301E">
        <w:rPr>
          <w:sz w:val="22"/>
          <w:szCs w:val="22"/>
        </w:rPr>
        <w:t>the required credits for Programme Stage 3, and</w:t>
      </w:r>
    </w:p>
    <w:p w14:paraId="13583AAF" w14:textId="77777777" w:rsidR="00FA301E" w:rsidRPr="00FA301E" w:rsidRDefault="00FA301E" w:rsidP="00FA301E">
      <w:pPr>
        <w:numPr>
          <w:ilvl w:val="0"/>
          <w:numId w:val="73"/>
        </w:numPr>
        <w:spacing w:after="160" w:line="259" w:lineRule="auto"/>
        <w:contextualSpacing/>
        <w:rPr>
          <w:sz w:val="22"/>
          <w:szCs w:val="22"/>
        </w:rPr>
      </w:pPr>
      <w:r w:rsidRPr="00FA301E">
        <w:rPr>
          <w:sz w:val="22"/>
          <w:szCs w:val="22"/>
        </w:rPr>
        <w:t xml:space="preserve">an overall module average of at least 60% at Programme Stage 3. </w:t>
      </w:r>
      <w:r w:rsidR="004E08A9">
        <w:rPr>
          <w:sz w:val="22"/>
          <w:szCs w:val="22"/>
        </w:rPr>
        <w:pict w14:anchorId="416C6A84">
          <v:rect id="_x0000_i1065" style="width:0;height:1.5pt" o:hralign="center" o:hrstd="t" o:hr="t" fillcolor="#a0a0a0" stroked="f"/>
        </w:pict>
      </w:r>
    </w:p>
    <w:p w14:paraId="3ACFFC34" w14:textId="77777777" w:rsidR="00FA301E" w:rsidRPr="00FA301E" w:rsidRDefault="00FA301E" w:rsidP="00FA301E">
      <w:pPr>
        <w:rPr>
          <w:b/>
          <w:sz w:val="22"/>
          <w:szCs w:val="22"/>
        </w:rPr>
      </w:pPr>
      <w:r w:rsidRPr="00FA301E">
        <w:rPr>
          <w:b/>
          <w:sz w:val="22"/>
          <w:szCs w:val="22"/>
        </w:rPr>
        <w:br w:type="page"/>
      </w:r>
      <w:r w:rsidRPr="00FA301E">
        <w:rPr>
          <w:b/>
          <w:sz w:val="22"/>
          <w:szCs w:val="22"/>
        </w:rPr>
        <w:lastRenderedPageBreak/>
        <w:t xml:space="preserve">A1.4.3 </w:t>
      </w:r>
    </w:p>
    <w:p w14:paraId="580B2C4F" w14:textId="77777777" w:rsidR="00FA301E" w:rsidRPr="00FA301E" w:rsidRDefault="00FA301E" w:rsidP="00FA301E">
      <w:pPr>
        <w:rPr>
          <w:b/>
          <w:sz w:val="22"/>
          <w:szCs w:val="22"/>
        </w:rPr>
      </w:pPr>
    </w:p>
    <w:p w14:paraId="3FAFAF3C" w14:textId="77777777" w:rsidR="00FA301E" w:rsidRPr="00FA301E" w:rsidRDefault="00FA301E" w:rsidP="00FA301E">
      <w:pPr>
        <w:rPr>
          <w:b/>
          <w:sz w:val="22"/>
          <w:szCs w:val="22"/>
        </w:rPr>
      </w:pPr>
      <w:r w:rsidRPr="00FA301E">
        <w:rPr>
          <w:b/>
          <w:sz w:val="22"/>
          <w:szCs w:val="22"/>
        </w:rPr>
        <w:t xml:space="preserve">BEng/MEng Biomedical Engineering </w:t>
      </w:r>
      <w:r w:rsidRPr="00FA301E">
        <w:rPr>
          <w:bCs/>
          <w:i/>
          <w:sz w:val="22"/>
          <w:szCs w:val="22"/>
        </w:rPr>
        <w:t>(programmes commencing prior to 2016/7)</w:t>
      </w:r>
    </w:p>
    <w:p w14:paraId="51E27726" w14:textId="77777777" w:rsidR="00FA301E" w:rsidRPr="00FA301E" w:rsidRDefault="00FA301E" w:rsidP="00FA301E">
      <w:pPr>
        <w:rPr>
          <w:sz w:val="22"/>
          <w:szCs w:val="22"/>
        </w:rPr>
      </w:pPr>
    </w:p>
    <w:p w14:paraId="7801CB49" w14:textId="77777777" w:rsidR="00FA301E" w:rsidRPr="00FA301E" w:rsidRDefault="00FA301E" w:rsidP="00FA301E">
      <w:pPr>
        <w:rPr>
          <w:sz w:val="22"/>
          <w:szCs w:val="22"/>
        </w:rPr>
      </w:pPr>
      <w:r w:rsidRPr="00FA301E">
        <w:rPr>
          <w:sz w:val="22"/>
          <w:szCs w:val="22"/>
        </w:rPr>
        <w:t>A student who has successfully completed Programme Stage 2 of a BEng programme may, with the approval of the Assessment Board, transfer to Programme Stage 3 of the related MEng programme provided that they have obtained:</w:t>
      </w:r>
    </w:p>
    <w:p w14:paraId="77E0B198" w14:textId="77777777" w:rsidR="00FA301E" w:rsidRPr="00FA301E" w:rsidRDefault="00FA301E" w:rsidP="00FA301E">
      <w:pPr>
        <w:numPr>
          <w:ilvl w:val="0"/>
          <w:numId w:val="73"/>
        </w:numPr>
        <w:contextualSpacing/>
        <w:rPr>
          <w:sz w:val="22"/>
          <w:szCs w:val="22"/>
        </w:rPr>
      </w:pPr>
      <w:r w:rsidRPr="00FA301E">
        <w:rPr>
          <w:sz w:val="22"/>
          <w:szCs w:val="22"/>
        </w:rPr>
        <w:t>the required credits for Programme Stage 2, and</w:t>
      </w:r>
    </w:p>
    <w:p w14:paraId="0209FAA6" w14:textId="77777777" w:rsidR="00FA301E" w:rsidRPr="00FA301E" w:rsidRDefault="00FA301E" w:rsidP="00FA301E">
      <w:pPr>
        <w:numPr>
          <w:ilvl w:val="0"/>
          <w:numId w:val="73"/>
        </w:numPr>
        <w:contextualSpacing/>
        <w:rPr>
          <w:sz w:val="22"/>
          <w:szCs w:val="22"/>
        </w:rPr>
      </w:pPr>
      <w:r w:rsidRPr="00FA301E">
        <w:rPr>
          <w:sz w:val="22"/>
          <w:szCs w:val="22"/>
        </w:rPr>
        <w:t>an overall aggregate mark of at least 50% at Programme Stage 2.</w:t>
      </w:r>
    </w:p>
    <w:p w14:paraId="53E17178" w14:textId="77777777" w:rsidR="00FA301E" w:rsidRPr="00FA301E" w:rsidRDefault="00FA301E" w:rsidP="00FA301E">
      <w:pPr>
        <w:spacing w:after="160" w:line="259" w:lineRule="auto"/>
        <w:rPr>
          <w:sz w:val="22"/>
          <w:szCs w:val="22"/>
        </w:rPr>
      </w:pPr>
    </w:p>
    <w:p w14:paraId="0ACAE729" w14:textId="77777777" w:rsidR="00FA301E" w:rsidRPr="00FA301E" w:rsidRDefault="00FA301E" w:rsidP="00FA301E">
      <w:pPr>
        <w:spacing w:after="160" w:line="259" w:lineRule="auto"/>
        <w:rPr>
          <w:sz w:val="22"/>
          <w:szCs w:val="22"/>
        </w:rPr>
      </w:pPr>
      <w:r w:rsidRPr="00FA301E">
        <w:rPr>
          <w:sz w:val="22"/>
          <w:szCs w:val="22"/>
        </w:rPr>
        <w:t>A student registered on the MEng programme who obtains the required credits for Programme Stage 2 but does not achieve an aggregate mark of at least 50% at Programme Stage 2 will be transferred to the related BEng programme.</w:t>
      </w:r>
    </w:p>
    <w:p w14:paraId="2512BCDA" w14:textId="77777777" w:rsidR="00FA301E" w:rsidRPr="00FA301E" w:rsidRDefault="00FA301E" w:rsidP="00FA301E">
      <w:pPr>
        <w:spacing w:after="160" w:line="259" w:lineRule="auto"/>
        <w:rPr>
          <w:sz w:val="22"/>
          <w:szCs w:val="22"/>
        </w:rPr>
      </w:pPr>
      <w:r w:rsidRPr="00FA301E">
        <w:rPr>
          <w:sz w:val="22"/>
          <w:szCs w:val="22"/>
        </w:rPr>
        <w:t xml:space="preserve">A student registered on the MEng programme who obtains the required credits for Programme Stage 3 but does not achieve an aggregate mark of at least 50% at Programme Stage 3 will not be able to proceed to Programme Stage 4. The Assessment Board will consider whether the student has met the requirements for a BEng Award.  </w:t>
      </w:r>
    </w:p>
    <w:p w14:paraId="5AE3D06F" w14:textId="77777777" w:rsidR="00FA301E" w:rsidRPr="00FA301E" w:rsidRDefault="004E08A9" w:rsidP="00FA301E">
      <w:pPr>
        <w:spacing w:after="160" w:line="259" w:lineRule="auto"/>
        <w:rPr>
          <w:sz w:val="22"/>
          <w:szCs w:val="22"/>
        </w:rPr>
      </w:pPr>
      <w:r>
        <w:rPr>
          <w:sz w:val="22"/>
          <w:szCs w:val="22"/>
        </w:rPr>
        <w:pict w14:anchorId="773F1A16">
          <v:rect id="_x0000_i1066" style="width:0;height:1.5pt" o:hralign="center" o:hrstd="t" o:hr="t" fillcolor="#a0a0a0" stroked="f"/>
        </w:pict>
      </w:r>
    </w:p>
    <w:p w14:paraId="70C018F9" w14:textId="77777777" w:rsidR="00FA301E" w:rsidRPr="00FA301E" w:rsidRDefault="00FA301E" w:rsidP="00FA301E">
      <w:pPr>
        <w:rPr>
          <w:b/>
          <w:sz w:val="22"/>
          <w:szCs w:val="22"/>
        </w:rPr>
      </w:pPr>
      <w:r w:rsidRPr="00FA301E">
        <w:rPr>
          <w:b/>
          <w:sz w:val="22"/>
          <w:szCs w:val="22"/>
        </w:rPr>
        <w:t xml:space="preserve">A1.4.4 </w:t>
      </w:r>
    </w:p>
    <w:p w14:paraId="148B02D1" w14:textId="77777777" w:rsidR="00FA301E" w:rsidRPr="00FA301E" w:rsidRDefault="00FA301E" w:rsidP="00FA301E">
      <w:pPr>
        <w:rPr>
          <w:b/>
          <w:sz w:val="22"/>
          <w:szCs w:val="22"/>
        </w:rPr>
      </w:pPr>
    </w:p>
    <w:p w14:paraId="33F7D73B" w14:textId="77777777" w:rsidR="00FA301E" w:rsidRPr="00FA301E" w:rsidRDefault="00FA301E" w:rsidP="00FA301E">
      <w:pPr>
        <w:rPr>
          <w:b/>
          <w:sz w:val="22"/>
          <w:szCs w:val="22"/>
        </w:rPr>
      </w:pPr>
      <w:r w:rsidRPr="00FA301E">
        <w:rPr>
          <w:b/>
          <w:sz w:val="22"/>
          <w:szCs w:val="22"/>
        </w:rPr>
        <w:t xml:space="preserve">BEng/MEng Civil Engineering with Architecture </w:t>
      </w:r>
      <w:r w:rsidRPr="00FA301E">
        <w:rPr>
          <w:bCs/>
          <w:i/>
          <w:sz w:val="22"/>
          <w:szCs w:val="22"/>
        </w:rPr>
        <w:t>(programmes commencing prior to 2016/7)</w:t>
      </w:r>
    </w:p>
    <w:p w14:paraId="4608BAF7" w14:textId="77777777" w:rsidR="00FA301E" w:rsidRPr="00FA301E" w:rsidRDefault="00FA301E" w:rsidP="00FA301E">
      <w:pPr>
        <w:rPr>
          <w:sz w:val="22"/>
          <w:szCs w:val="22"/>
        </w:rPr>
      </w:pPr>
    </w:p>
    <w:p w14:paraId="57F968FA" w14:textId="77777777" w:rsidR="00FA301E" w:rsidRPr="00FA301E" w:rsidRDefault="00FA301E" w:rsidP="00FA301E">
      <w:pPr>
        <w:rPr>
          <w:sz w:val="22"/>
          <w:szCs w:val="22"/>
        </w:rPr>
      </w:pPr>
      <w:r w:rsidRPr="00FA301E">
        <w:rPr>
          <w:sz w:val="22"/>
          <w:szCs w:val="22"/>
        </w:rPr>
        <w:t>A student who has successfully completed Programme Stage 2 of a BEng programme may, with the approval of the Assessment Board, transfer to Programme Stage 3 of the related MEng programme provided that they have obtained:</w:t>
      </w:r>
    </w:p>
    <w:p w14:paraId="163D1118" w14:textId="77777777" w:rsidR="00FA301E" w:rsidRPr="00FA301E" w:rsidRDefault="00FA301E" w:rsidP="00FA301E">
      <w:pPr>
        <w:numPr>
          <w:ilvl w:val="0"/>
          <w:numId w:val="73"/>
        </w:numPr>
        <w:contextualSpacing/>
        <w:rPr>
          <w:sz w:val="22"/>
          <w:szCs w:val="22"/>
        </w:rPr>
      </w:pPr>
      <w:r w:rsidRPr="00FA301E">
        <w:rPr>
          <w:sz w:val="22"/>
          <w:szCs w:val="22"/>
        </w:rPr>
        <w:t>the required credits for Programme Stage 2, and</w:t>
      </w:r>
    </w:p>
    <w:p w14:paraId="3FC58A21" w14:textId="77777777" w:rsidR="00FA301E" w:rsidRPr="00FA301E" w:rsidRDefault="00FA301E" w:rsidP="00FA301E">
      <w:pPr>
        <w:numPr>
          <w:ilvl w:val="0"/>
          <w:numId w:val="73"/>
        </w:numPr>
        <w:contextualSpacing/>
        <w:rPr>
          <w:sz w:val="22"/>
          <w:szCs w:val="22"/>
        </w:rPr>
      </w:pPr>
      <w:r w:rsidRPr="00FA301E">
        <w:rPr>
          <w:sz w:val="22"/>
          <w:szCs w:val="22"/>
        </w:rPr>
        <w:t>an overall aggregate mark of at least 60% at Programme Stage 2.</w:t>
      </w:r>
    </w:p>
    <w:p w14:paraId="1850E79C" w14:textId="77777777" w:rsidR="00FA301E" w:rsidRPr="00FA301E" w:rsidRDefault="00FA301E" w:rsidP="00FA301E">
      <w:pPr>
        <w:spacing w:after="160" w:line="259" w:lineRule="auto"/>
        <w:rPr>
          <w:sz w:val="22"/>
          <w:szCs w:val="22"/>
        </w:rPr>
      </w:pPr>
    </w:p>
    <w:p w14:paraId="72D21A6B" w14:textId="77777777" w:rsidR="00FA301E" w:rsidRPr="00FA301E" w:rsidRDefault="00FA301E" w:rsidP="00FA301E">
      <w:pPr>
        <w:spacing w:after="160" w:line="259" w:lineRule="auto"/>
        <w:rPr>
          <w:sz w:val="22"/>
          <w:szCs w:val="22"/>
        </w:rPr>
      </w:pPr>
      <w:r w:rsidRPr="00FA301E">
        <w:rPr>
          <w:sz w:val="22"/>
          <w:szCs w:val="22"/>
        </w:rPr>
        <w:t xml:space="preserve">A student registered on the MEng programme who does not achieve an aggregate mark of at least 50% at Programme Stage 2 will be transferred to the related BEng programme. </w:t>
      </w:r>
    </w:p>
    <w:p w14:paraId="014C7768" w14:textId="77777777" w:rsidR="00FA301E" w:rsidRPr="00FA301E" w:rsidRDefault="004E08A9" w:rsidP="00FA301E">
      <w:pPr>
        <w:spacing w:after="160" w:line="259" w:lineRule="auto"/>
        <w:rPr>
          <w:sz w:val="22"/>
          <w:szCs w:val="22"/>
        </w:rPr>
      </w:pPr>
      <w:r>
        <w:rPr>
          <w:sz w:val="22"/>
          <w:szCs w:val="22"/>
        </w:rPr>
        <w:pict w14:anchorId="4AD8B521">
          <v:rect id="_x0000_i1067" style="width:0;height:1.5pt" o:hralign="center" o:hrstd="t" o:hr="t" fillcolor="#a0a0a0" stroked="f"/>
        </w:pict>
      </w:r>
    </w:p>
    <w:p w14:paraId="6D8D800F" w14:textId="77777777" w:rsidR="00FA301E" w:rsidRPr="00FA301E" w:rsidRDefault="00FA301E" w:rsidP="00FA301E">
      <w:pPr>
        <w:spacing w:line="259" w:lineRule="auto"/>
        <w:rPr>
          <w:b/>
          <w:sz w:val="22"/>
          <w:szCs w:val="22"/>
        </w:rPr>
      </w:pPr>
      <w:r w:rsidRPr="00FA301E">
        <w:rPr>
          <w:b/>
          <w:sz w:val="22"/>
          <w:szCs w:val="22"/>
        </w:rPr>
        <w:t>A1.4.5</w:t>
      </w:r>
    </w:p>
    <w:p w14:paraId="6876B0E4" w14:textId="77777777" w:rsidR="00FA301E" w:rsidRPr="00FA301E" w:rsidRDefault="00FA301E" w:rsidP="00FA301E">
      <w:pPr>
        <w:spacing w:line="259" w:lineRule="auto"/>
        <w:rPr>
          <w:b/>
          <w:sz w:val="22"/>
          <w:szCs w:val="22"/>
        </w:rPr>
      </w:pPr>
    </w:p>
    <w:p w14:paraId="2C6D005C" w14:textId="77777777" w:rsidR="00FA301E" w:rsidRPr="00FA301E" w:rsidRDefault="00FA301E" w:rsidP="00FA301E">
      <w:pPr>
        <w:spacing w:line="259" w:lineRule="auto"/>
        <w:rPr>
          <w:b/>
          <w:sz w:val="22"/>
          <w:szCs w:val="22"/>
        </w:rPr>
      </w:pPr>
      <w:r w:rsidRPr="00FA301E">
        <w:rPr>
          <w:b/>
          <w:sz w:val="22"/>
          <w:szCs w:val="22"/>
        </w:rPr>
        <w:t xml:space="preserve">BEng Computer Systems Engineering </w:t>
      </w:r>
      <w:r w:rsidRPr="00FA301E">
        <w:rPr>
          <w:bCs/>
          <w:i/>
          <w:sz w:val="22"/>
          <w:szCs w:val="22"/>
        </w:rPr>
        <w:t>(programmes commencing prior to 2016/7)</w:t>
      </w:r>
      <w:r w:rsidRPr="00FA301E">
        <w:rPr>
          <w:b/>
          <w:sz w:val="22"/>
          <w:szCs w:val="22"/>
        </w:rPr>
        <w:br/>
        <w:t xml:space="preserve">BEng/MEng Electrical and Electronic Engineering </w:t>
      </w:r>
      <w:r w:rsidRPr="00FA301E">
        <w:rPr>
          <w:bCs/>
          <w:i/>
          <w:sz w:val="22"/>
          <w:szCs w:val="22"/>
        </w:rPr>
        <w:t>(programmes commencing prior to 2016/7)</w:t>
      </w:r>
    </w:p>
    <w:p w14:paraId="6CB3819E" w14:textId="77777777" w:rsidR="00FA301E" w:rsidRPr="00FA301E" w:rsidRDefault="00FA301E" w:rsidP="00FA301E">
      <w:pPr>
        <w:spacing w:line="259" w:lineRule="auto"/>
        <w:rPr>
          <w:b/>
          <w:sz w:val="22"/>
          <w:szCs w:val="22"/>
        </w:rPr>
      </w:pPr>
      <w:r w:rsidRPr="00FA301E">
        <w:rPr>
          <w:rFonts w:cs="Arial"/>
          <w:b/>
          <w:bCs/>
          <w:sz w:val="22"/>
          <w:szCs w:val="22"/>
          <w:lang w:val="en-US"/>
        </w:rPr>
        <w:t xml:space="preserve">BEng Engineering with Management &amp; Entrepreneurship </w:t>
      </w:r>
      <w:r w:rsidRPr="00FA301E">
        <w:rPr>
          <w:bCs/>
          <w:i/>
          <w:sz w:val="22"/>
          <w:szCs w:val="22"/>
        </w:rPr>
        <w:t>(programmes commencing prior to 2016/7)</w:t>
      </w:r>
      <w:r w:rsidRPr="00FA301E">
        <w:rPr>
          <w:b/>
          <w:sz w:val="22"/>
          <w:szCs w:val="22"/>
        </w:rPr>
        <w:br/>
      </w:r>
    </w:p>
    <w:p w14:paraId="3D806D14" w14:textId="77777777" w:rsidR="00FA301E" w:rsidRPr="00FA301E" w:rsidRDefault="00FA301E" w:rsidP="00FA301E">
      <w:pPr>
        <w:rPr>
          <w:sz w:val="22"/>
          <w:szCs w:val="22"/>
        </w:rPr>
      </w:pPr>
      <w:r w:rsidRPr="00FA301E">
        <w:rPr>
          <w:sz w:val="22"/>
          <w:szCs w:val="22"/>
        </w:rPr>
        <w:t>A student who has successfully completed Programme Stage 2 of a BEng programme may, with the approval of the Assessment Board, transfer to Programme Stage 3 of a related MEng programme provided that they have obtained:</w:t>
      </w:r>
    </w:p>
    <w:p w14:paraId="02E57AA7" w14:textId="77777777" w:rsidR="00FA301E" w:rsidRPr="00FA301E" w:rsidRDefault="00FA301E" w:rsidP="00FA301E">
      <w:pPr>
        <w:numPr>
          <w:ilvl w:val="0"/>
          <w:numId w:val="73"/>
        </w:numPr>
        <w:contextualSpacing/>
        <w:rPr>
          <w:sz w:val="22"/>
          <w:szCs w:val="22"/>
        </w:rPr>
      </w:pPr>
      <w:r w:rsidRPr="00FA301E">
        <w:rPr>
          <w:sz w:val="22"/>
          <w:szCs w:val="22"/>
        </w:rPr>
        <w:t>the required credits for Programme Stage 2, and</w:t>
      </w:r>
    </w:p>
    <w:p w14:paraId="389EF8BD" w14:textId="77777777" w:rsidR="00FA301E" w:rsidRPr="00FA301E" w:rsidRDefault="00FA301E" w:rsidP="00FA301E">
      <w:pPr>
        <w:numPr>
          <w:ilvl w:val="0"/>
          <w:numId w:val="73"/>
        </w:numPr>
        <w:contextualSpacing/>
        <w:rPr>
          <w:sz w:val="22"/>
          <w:szCs w:val="22"/>
        </w:rPr>
      </w:pPr>
      <w:r w:rsidRPr="00FA301E">
        <w:rPr>
          <w:sz w:val="22"/>
          <w:szCs w:val="22"/>
        </w:rPr>
        <w:t>an overall aggregate mark of at least 50% at Programme Stage 2.</w:t>
      </w:r>
    </w:p>
    <w:p w14:paraId="45B93A9C" w14:textId="77777777" w:rsidR="00FA301E" w:rsidRPr="00FA301E" w:rsidRDefault="00FA301E" w:rsidP="00FA301E">
      <w:pPr>
        <w:spacing w:after="160" w:line="259" w:lineRule="auto"/>
        <w:rPr>
          <w:sz w:val="22"/>
          <w:szCs w:val="22"/>
        </w:rPr>
      </w:pPr>
    </w:p>
    <w:p w14:paraId="6E0A5C3E" w14:textId="77777777" w:rsidR="00FA301E" w:rsidRPr="00FA301E" w:rsidRDefault="00FA301E" w:rsidP="00FA301E">
      <w:pPr>
        <w:spacing w:after="160" w:line="259" w:lineRule="auto"/>
        <w:rPr>
          <w:sz w:val="22"/>
          <w:szCs w:val="22"/>
        </w:rPr>
      </w:pPr>
      <w:r w:rsidRPr="00FA301E">
        <w:rPr>
          <w:sz w:val="22"/>
          <w:szCs w:val="22"/>
        </w:rPr>
        <w:t>A student registered on the MEng programme who obtains the required credits for Programme Stage 2 but does not achieve an aggregate mark of at least 50% at Programme Stage 2 will be transferred to the related BEng programme.</w:t>
      </w:r>
    </w:p>
    <w:p w14:paraId="1E81B41B" w14:textId="77777777" w:rsidR="00FA301E" w:rsidRPr="00FA301E" w:rsidRDefault="00FA301E" w:rsidP="00FA301E">
      <w:pPr>
        <w:spacing w:after="160" w:line="259" w:lineRule="auto"/>
        <w:rPr>
          <w:sz w:val="22"/>
          <w:szCs w:val="22"/>
        </w:rPr>
      </w:pPr>
      <w:r w:rsidRPr="00FA301E">
        <w:rPr>
          <w:sz w:val="22"/>
          <w:szCs w:val="22"/>
        </w:rPr>
        <w:lastRenderedPageBreak/>
        <w:t xml:space="preserve">A student registered on the MEng programme who obtains the required credits for Programme Stage 3 but does not achieve an aggregate mark of at least 50% at Programme Stage 3 will not be able to proceed to Programme Stage 4. The Assessment Board will consider whether the student has met the requirements for a BEng Award.  </w:t>
      </w:r>
    </w:p>
    <w:p w14:paraId="70E733C4" w14:textId="77777777" w:rsidR="00FA301E" w:rsidRPr="00FA301E" w:rsidRDefault="004E08A9" w:rsidP="00FA301E">
      <w:pPr>
        <w:spacing w:after="160" w:line="259" w:lineRule="auto"/>
        <w:rPr>
          <w:sz w:val="22"/>
          <w:szCs w:val="22"/>
        </w:rPr>
      </w:pPr>
      <w:r>
        <w:rPr>
          <w:sz w:val="22"/>
          <w:szCs w:val="22"/>
        </w:rPr>
        <w:pict w14:anchorId="76A985A2">
          <v:rect id="_x0000_i1068" style="width:0;height:1.5pt" o:hralign="center" o:hrstd="t" o:hr="t" fillcolor="#a0a0a0" stroked="f"/>
        </w:pict>
      </w:r>
    </w:p>
    <w:p w14:paraId="70B9DCBD" w14:textId="77777777" w:rsidR="00FA301E" w:rsidRPr="00FA301E" w:rsidRDefault="00FA301E" w:rsidP="00FA301E">
      <w:pPr>
        <w:spacing w:after="160" w:line="259" w:lineRule="auto"/>
        <w:rPr>
          <w:b/>
          <w:sz w:val="22"/>
          <w:szCs w:val="22"/>
        </w:rPr>
      </w:pPr>
      <w:r w:rsidRPr="00FA301E">
        <w:rPr>
          <w:b/>
          <w:sz w:val="22"/>
          <w:szCs w:val="22"/>
        </w:rPr>
        <w:t>A1.4.6</w:t>
      </w:r>
    </w:p>
    <w:p w14:paraId="2556264A" w14:textId="77777777" w:rsidR="00FA301E" w:rsidRPr="00FA301E" w:rsidRDefault="00FA301E" w:rsidP="00FA301E">
      <w:pPr>
        <w:spacing w:after="160" w:line="259" w:lineRule="auto"/>
        <w:rPr>
          <w:b/>
          <w:sz w:val="22"/>
          <w:szCs w:val="22"/>
        </w:rPr>
      </w:pPr>
      <w:r w:rsidRPr="00FA301E">
        <w:rPr>
          <w:b/>
          <w:sz w:val="22"/>
          <w:szCs w:val="22"/>
        </w:rPr>
        <w:t xml:space="preserve">BEng/MEng Mechanical Engineering </w:t>
      </w:r>
      <w:r w:rsidRPr="00FA301E">
        <w:rPr>
          <w:bCs/>
          <w:i/>
          <w:sz w:val="22"/>
          <w:szCs w:val="22"/>
        </w:rPr>
        <w:t>(programmes commencing prior to 2016/7)</w:t>
      </w:r>
    </w:p>
    <w:p w14:paraId="7507A073" w14:textId="77777777" w:rsidR="00FA301E" w:rsidRPr="00FA301E" w:rsidRDefault="00FA301E" w:rsidP="00FA301E">
      <w:pPr>
        <w:rPr>
          <w:sz w:val="22"/>
          <w:szCs w:val="22"/>
        </w:rPr>
      </w:pPr>
      <w:r w:rsidRPr="00FA301E">
        <w:rPr>
          <w:sz w:val="22"/>
          <w:szCs w:val="22"/>
        </w:rPr>
        <w:t>A student who has successfully completed Programme Stage 2 of the BEng programme may, with the approval of the Assessment Board, transfer to Programme Stage 3 of the related MEng programme provided that they have obtained:</w:t>
      </w:r>
    </w:p>
    <w:p w14:paraId="40A34520" w14:textId="77777777" w:rsidR="00FA301E" w:rsidRPr="00FA301E" w:rsidRDefault="00FA301E" w:rsidP="00FA301E">
      <w:pPr>
        <w:rPr>
          <w:sz w:val="22"/>
          <w:szCs w:val="22"/>
        </w:rPr>
      </w:pPr>
    </w:p>
    <w:p w14:paraId="529FC573" w14:textId="77777777" w:rsidR="00FA301E" w:rsidRPr="00FA301E" w:rsidRDefault="00FA301E" w:rsidP="00FA301E">
      <w:pPr>
        <w:numPr>
          <w:ilvl w:val="0"/>
          <w:numId w:val="73"/>
        </w:numPr>
        <w:contextualSpacing/>
        <w:rPr>
          <w:sz w:val="22"/>
          <w:szCs w:val="22"/>
        </w:rPr>
      </w:pPr>
      <w:r w:rsidRPr="00FA301E">
        <w:rPr>
          <w:sz w:val="22"/>
          <w:szCs w:val="22"/>
        </w:rPr>
        <w:t>the required credits for Programme Stage 2, and</w:t>
      </w:r>
    </w:p>
    <w:p w14:paraId="5666AB09" w14:textId="77777777" w:rsidR="00FA301E" w:rsidRPr="00FA301E" w:rsidRDefault="00FA301E" w:rsidP="00FA301E">
      <w:pPr>
        <w:numPr>
          <w:ilvl w:val="0"/>
          <w:numId w:val="73"/>
        </w:numPr>
        <w:contextualSpacing/>
        <w:rPr>
          <w:sz w:val="22"/>
          <w:szCs w:val="22"/>
        </w:rPr>
      </w:pPr>
      <w:r w:rsidRPr="00FA301E">
        <w:rPr>
          <w:sz w:val="22"/>
          <w:szCs w:val="22"/>
        </w:rPr>
        <w:t>an overall module average of at least 60% at Programme Stage 2.</w:t>
      </w:r>
    </w:p>
    <w:p w14:paraId="3BBC6571" w14:textId="77777777" w:rsidR="00FA301E" w:rsidRPr="00FA301E" w:rsidRDefault="00FA301E" w:rsidP="00FA301E">
      <w:pPr>
        <w:ind w:left="420"/>
        <w:rPr>
          <w:sz w:val="22"/>
          <w:szCs w:val="22"/>
        </w:rPr>
      </w:pPr>
    </w:p>
    <w:p w14:paraId="458C6C7A" w14:textId="77777777" w:rsidR="00FA301E" w:rsidRPr="00FA301E" w:rsidRDefault="00FA301E" w:rsidP="00FA301E">
      <w:pPr>
        <w:rPr>
          <w:sz w:val="22"/>
          <w:szCs w:val="22"/>
        </w:rPr>
      </w:pPr>
      <w:r w:rsidRPr="00FA301E">
        <w:rPr>
          <w:sz w:val="22"/>
          <w:szCs w:val="22"/>
        </w:rPr>
        <w:t>A student who has successfully completed Programme Stage 3 of the BEng programme may, with the approval of the Assessment Board, transfer to Programme Stage 4 of the related MEng programme provided that they have obtained:</w:t>
      </w:r>
    </w:p>
    <w:p w14:paraId="372A68A6" w14:textId="77777777" w:rsidR="00FA301E" w:rsidRPr="00FA301E" w:rsidRDefault="00FA301E" w:rsidP="00FA301E">
      <w:pPr>
        <w:numPr>
          <w:ilvl w:val="0"/>
          <w:numId w:val="73"/>
        </w:numPr>
        <w:contextualSpacing/>
        <w:rPr>
          <w:sz w:val="22"/>
          <w:szCs w:val="22"/>
        </w:rPr>
      </w:pPr>
      <w:r w:rsidRPr="00FA301E">
        <w:rPr>
          <w:sz w:val="22"/>
          <w:szCs w:val="22"/>
        </w:rPr>
        <w:t>the required credits for Programme Stage 3, and</w:t>
      </w:r>
    </w:p>
    <w:p w14:paraId="70FD8A75" w14:textId="77777777" w:rsidR="00FA301E" w:rsidRPr="00FA301E" w:rsidRDefault="00FA301E" w:rsidP="00FA301E">
      <w:pPr>
        <w:numPr>
          <w:ilvl w:val="0"/>
          <w:numId w:val="73"/>
        </w:numPr>
        <w:contextualSpacing/>
        <w:rPr>
          <w:sz w:val="22"/>
          <w:szCs w:val="22"/>
        </w:rPr>
      </w:pPr>
      <w:r w:rsidRPr="00FA301E">
        <w:rPr>
          <w:sz w:val="22"/>
          <w:szCs w:val="22"/>
        </w:rPr>
        <w:t>an overall module average of at least 60% at Programme Stage 3.</w:t>
      </w:r>
    </w:p>
    <w:p w14:paraId="49B5A8C2" w14:textId="77777777" w:rsidR="00FA301E" w:rsidRPr="00FA301E" w:rsidRDefault="004E08A9" w:rsidP="00FA301E">
      <w:pPr>
        <w:spacing w:after="160" w:line="259" w:lineRule="auto"/>
        <w:rPr>
          <w:sz w:val="22"/>
          <w:szCs w:val="22"/>
        </w:rPr>
      </w:pPr>
      <w:r>
        <w:rPr>
          <w:sz w:val="22"/>
          <w:szCs w:val="22"/>
        </w:rPr>
        <w:pict w14:anchorId="60787F1A">
          <v:rect id="_x0000_i1069" style="width:0;height:1.5pt" o:hralign="center" o:hrstd="t" o:hr="t" fillcolor="#a0a0a0" stroked="f"/>
        </w:pict>
      </w:r>
    </w:p>
    <w:p w14:paraId="5917F6DD" w14:textId="77777777" w:rsidR="00FA301E" w:rsidRPr="00FA301E" w:rsidRDefault="00FA301E" w:rsidP="00FA301E">
      <w:pPr>
        <w:spacing w:line="259" w:lineRule="auto"/>
        <w:rPr>
          <w:b/>
          <w:sz w:val="22"/>
          <w:szCs w:val="22"/>
        </w:rPr>
      </w:pPr>
      <w:r w:rsidRPr="00FA301E">
        <w:rPr>
          <w:b/>
          <w:sz w:val="22"/>
          <w:szCs w:val="22"/>
        </w:rPr>
        <w:t>A1.4.7</w:t>
      </w:r>
    </w:p>
    <w:p w14:paraId="076654B4" w14:textId="77777777" w:rsidR="00FA301E" w:rsidRPr="00FA301E" w:rsidRDefault="00FA301E" w:rsidP="00FA301E">
      <w:pPr>
        <w:spacing w:line="259" w:lineRule="auto"/>
        <w:rPr>
          <w:b/>
          <w:sz w:val="22"/>
          <w:szCs w:val="22"/>
        </w:rPr>
      </w:pPr>
    </w:p>
    <w:p w14:paraId="7BCC3DC0" w14:textId="77777777" w:rsidR="00FA301E" w:rsidRPr="00FA301E" w:rsidRDefault="00FA301E" w:rsidP="00FA301E">
      <w:pPr>
        <w:spacing w:line="259" w:lineRule="auto"/>
        <w:rPr>
          <w:b/>
          <w:sz w:val="22"/>
          <w:szCs w:val="22"/>
        </w:rPr>
      </w:pPr>
      <w:r w:rsidRPr="00FA301E">
        <w:rPr>
          <w:b/>
          <w:sz w:val="22"/>
          <w:szCs w:val="22"/>
        </w:rPr>
        <w:t>BSc/MSci Computer Science</w:t>
      </w:r>
      <w:r w:rsidRPr="00FA301E">
        <w:rPr>
          <w:b/>
          <w:sz w:val="22"/>
          <w:szCs w:val="22"/>
        </w:rPr>
        <w:br/>
        <w:t>BSc/MSci Computer Science with Games Technology</w:t>
      </w:r>
      <w:r w:rsidRPr="00FA301E">
        <w:rPr>
          <w:b/>
          <w:sz w:val="22"/>
          <w:szCs w:val="22"/>
        </w:rPr>
        <w:br/>
        <w:t>MSci Computer Science with Cyber Security</w:t>
      </w:r>
    </w:p>
    <w:p w14:paraId="6569F013" w14:textId="77777777" w:rsidR="00FA301E" w:rsidRPr="00FA301E" w:rsidRDefault="00FA301E" w:rsidP="00FA301E">
      <w:pPr>
        <w:spacing w:line="259" w:lineRule="auto"/>
        <w:rPr>
          <w:b/>
          <w:sz w:val="22"/>
          <w:szCs w:val="22"/>
        </w:rPr>
      </w:pPr>
      <w:r w:rsidRPr="00FA301E">
        <w:rPr>
          <w:b/>
          <w:sz w:val="22"/>
          <w:szCs w:val="22"/>
        </w:rPr>
        <w:t>MSci Data Science</w:t>
      </w:r>
    </w:p>
    <w:p w14:paraId="2C2BF686" w14:textId="77777777" w:rsidR="00FA301E" w:rsidRPr="00FA301E" w:rsidRDefault="00FA301E" w:rsidP="00FA301E">
      <w:pPr>
        <w:spacing w:line="259" w:lineRule="auto"/>
        <w:rPr>
          <w:b/>
          <w:sz w:val="22"/>
          <w:szCs w:val="22"/>
        </w:rPr>
      </w:pPr>
    </w:p>
    <w:p w14:paraId="2D9D428E" w14:textId="77777777" w:rsidR="00FA301E" w:rsidRPr="00FA301E" w:rsidRDefault="00FA301E" w:rsidP="00FA301E">
      <w:pPr>
        <w:rPr>
          <w:sz w:val="22"/>
          <w:szCs w:val="22"/>
        </w:rPr>
      </w:pPr>
      <w:r w:rsidRPr="00FA301E">
        <w:rPr>
          <w:sz w:val="22"/>
          <w:szCs w:val="22"/>
        </w:rPr>
        <w:t>A student who has successfully completed Programme Stage 2 of the BSc programme may, with the approval of the Assessment Board, transfer to Programme Stage 3 of the related MSci programme provided that they have obtained:</w:t>
      </w:r>
    </w:p>
    <w:p w14:paraId="050F0D31" w14:textId="77777777" w:rsidR="00FA301E" w:rsidRPr="00FA301E" w:rsidRDefault="00FA301E" w:rsidP="00FA301E">
      <w:pPr>
        <w:numPr>
          <w:ilvl w:val="0"/>
          <w:numId w:val="73"/>
        </w:numPr>
        <w:contextualSpacing/>
        <w:rPr>
          <w:sz w:val="22"/>
          <w:szCs w:val="22"/>
        </w:rPr>
      </w:pPr>
      <w:r w:rsidRPr="00FA301E">
        <w:rPr>
          <w:sz w:val="22"/>
          <w:szCs w:val="22"/>
        </w:rPr>
        <w:t>the required credits for Programme Stage 2, and</w:t>
      </w:r>
    </w:p>
    <w:p w14:paraId="2D79CED8" w14:textId="77777777" w:rsidR="00FA301E" w:rsidRPr="00FA301E" w:rsidRDefault="00FA301E" w:rsidP="00FA301E">
      <w:pPr>
        <w:numPr>
          <w:ilvl w:val="0"/>
          <w:numId w:val="73"/>
        </w:numPr>
        <w:contextualSpacing/>
        <w:rPr>
          <w:sz w:val="22"/>
          <w:szCs w:val="22"/>
        </w:rPr>
      </w:pPr>
      <w:r w:rsidRPr="00FA301E">
        <w:rPr>
          <w:sz w:val="22"/>
          <w:szCs w:val="22"/>
        </w:rPr>
        <w:t>an aggregate mark of least 55% at Programme Stage 2.</w:t>
      </w:r>
    </w:p>
    <w:p w14:paraId="3500F73B" w14:textId="77777777" w:rsidR="00FA301E" w:rsidRPr="00FA301E" w:rsidRDefault="00FA301E" w:rsidP="00FA301E">
      <w:pPr>
        <w:rPr>
          <w:sz w:val="22"/>
          <w:szCs w:val="22"/>
        </w:rPr>
      </w:pPr>
    </w:p>
    <w:p w14:paraId="01196635" w14:textId="77777777" w:rsidR="00FA301E" w:rsidRPr="00FA301E" w:rsidRDefault="00FA301E" w:rsidP="00FA301E">
      <w:pPr>
        <w:rPr>
          <w:sz w:val="22"/>
          <w:szCs w:val="22"/>
        </w:rPr>
      </w:pPr>
      <w:r w:rsidRPr="00FA301E">
        <w:rPr>
          <w:sz w:val="22"/>
          <w:szCs w:val="22"/>
        </w:rPr>
        <w:t>A student registered on the MSci programme who obtains the required credits for Programme Stage 2 but does not achieve an aggregate mark of at least 55% at Programme Stage 2 will be transferred to the related BSc programme.</w:t>
      </w:r>
    </w:p>
    <w:p w14:paraId="4672B594" w14:textId="77777777" w:rsidR="00FA301E" w:rsidRPr="00FA301E" w:rsidRDefault="00FA301E" w:rsidP="00FA301E">
      <w:pPr>
        <w:rPr>
          <w:sz w:val="22"/>
          <w:szCs w:val="22"/>
        </w:rPr>
      </w:pPr>
    </w:p>
    <w:p w14:paraId="39ACBCB1" w14:textId="77777777" w:rsidR="00FA301E" w:rsidRPr="00FA301E" w:rsidRDefault="00FA301E" w:rsidP="00FA301E">
      <w:pPr>
        <w:spacing w:after="160" w:line="259" w:lineRule="auto"/>
        <w:rPr>
          <w:sz w:val="22"/>
          <w:szCs w:val="22"/>
        </w:rPr>
      </w:pPr>
      <w:r w:rsidRPr="00FA301E">
        <w:rPr>
          <w:sz w:val="22"/>
          <w:szCs w:val="22"/>
        </w:rPr>
        <w:t xml:space="preserve">A student registered on the MSci programme who obtains the required credits for Programme Stage 3 but does not achieve an aggregate mark of at least 50% at Programme Stage 3 will not be able to proceed to Programme Stage 4. The Assessment Board will consider whether the student has met the requirements for a BSc Award.  </w:t>
      </w:r>
    </w:p>
    <w:p w14:paraId="32CFB402" w14:textId="77777777" w:rsidR="00FA301E" w:rsidRPr="00FA301E" w:rsidRDefault="004E08A9" w:rsidP="00FA301E">
      <w:pPr>
        <w:spacing w:after="160" w:line="259" w:lineRule="auto"/>
        <w:rPr>
          <w:sz w:val="22"/>
          <w:szCs w:val="22"/>
        </w:rPr>
      </w:pPr>
      <w:r>
        <w:rPr>
          <w:sz w:val="22"/>
          <w:szCs w:val="22"/>
        </w:rPr>
        <w:pict w14:anchorId="09B0EDFA">
          <v:rect id="_x0000_i1070" style="width:0;height:1.5pt" o:hralign="center" o:hrstd="t" o:hr="t" fillcolor="#a0a0a0" stroked="f"/>
        </w:pict>
      </w:r>
    </w:p>
    <w:p w14:paraId="6539852B" w14:textId="77777777" w:rsidR="00FA301E" w:rsidRPr="00FA301E" w:rsidRDefault="00FA301E" w:rsidP="00FA301E">
      <w:pPr>
        <w:autoSpaceDE w:val="0"/>
        <w:autoSpaceDN w:val="0"/>
        <w:adjustRightInd w:val="0"/>
        <w:spacing w:before="240"/>
        <w:rPr>
          <w:rFonts w:cs="Arial"/>
          <w:b/>
          <w:bCs/>
          <w:sz w:val="22"/>
          <w:szCs w:val="22"/>
        </w:rPr>
      </w:pPr>
      <w:r w:rsidRPr="00FA301E">
        <w:rPr>
          <w:rFonts w:cs="Arial"/>
          <w:b/>
          <w:color w:val="000000"/>
          <w:sz w:val="22"/>
          <w:szCs w:val="22"/>
        </w:rPr>
        <w:t>A1.4.8</w:t>
      </w:r>
    </w:p>
    <w:p w14:paraId="6AB6B7A8" w14:textId="77777777" w:rsidR="00FA301E" w:rsidRPr="00FA301E" w:rsidRDefault="00FA301E" w:rsidP="00FA301E">
      <w:pPr>
        <w:autoSpaceDE w:val="0"/>
        <w:autoSpaceDN w:val="0"/>
        <w:adjustRightInd w:val="0"/>
        <w:spacing w:before="240"/>
        <w:rPr>
          <w:rFonts w:cs="Arial"/>
          <w:b/>
          <w:bCs/>
          <w:sz w:val="22"/>
          <w:szCs w:val="22"/>
        </w:rPr>
      </w:pPr>
      <w:r w:rsidRPr="00FA301E">
        <w:rPr>
          <w:rFonts w:cs="Arial"/>
          <w:b/>
          <w:bCs/>
          <w:sz w:val="22"/>
          <w:szCs w:val="22"/>
        </w:rPr>
        <w:t xml:space="preserve">Engineering degrees </w:t>
      </w:r>
      <w:r w:rsidRPr="00FA301E">
        <w:rPr>
          <w:rFonts w:cs="Arial"/>
          <w:bCs/>
          <w:i/>
          <w:sz w:val="22"/>
          <w:szCs w:val="22"/>
        </w:rPr>
        <w:t>(programmes commencing from 2017/18 onwards)</w:t>
      </w:r>
    </w:p>
    <w:p w14:paraId="7EB09D97" w14:textId="77777777" w:rsidR="00FA301E" w:rsidRPr="00FA301E" w:rsidRDefault="00FA301E" w:rsidP="00FA301E">
      <w:pPr>
        <w:autoSpaceDE w:val="0"/>
        <w:autoSpaceDN w:val="0"/>
        <w:adjustRightInd w:val="0"/>
        <w:rPr>
          <w:rFonts w:cs="Arial"/>
          <w:b/>
          <w:bCs/>
          <w:sz w:val="22"/>
          <w:szCs w:val="22"/>
        </w:rPr>
      </w:pPr>
    </w:p>
    <w:p w14:paraId="589AA9D5" w14:textId="77777777" w:rsidR="00FA301E" w:rsidRPr="00FA301E" w:rsidRDefault="00FA301E" w:rsidP="00FA301E">
      <w:pPr>
        <w:autoSpaceDE w:val="0"/>
        <w:autoSpaceDN w:val="0"/>
        <w:adjustRightInd w:val="0"/>
        <w:rPr>
          <w:rFonts w:cs="Arial"/>
          <w:b/>
          <w:bCs/>
          <w:sz w:val="22"/>
          <w:szCs w:val="22"/>
          <w:lang w:eastAsia="en-GB"/>
        </w:rPr>
      </w:pPr>
      <w:r w:rsidRPr="00FA301E">
        <w:rPr>
          <w:rFonts w:cs="Arial"/>
          <w:b/>
          <w:bCs/>
          <w:sz w:val="22"/>
          <w:szCs w:val="22"/>
        </w:rPr>
        <w:t xml:space="preserve">BEng Civil Engineering </w:t>
      </w:r>
    </w:p>
    <w:p w14:paraId="40723382" w14:textId="77777777" w:rsidR="00FA301E" w:rsidRPr="00FA301E" w:rsidRDefault="00FA301E" w:rsidP="00FA301E">
      <w:pPr>
        <w:autoSpaceDE w:val="0"/>
        <w:autoSpaceDN w:val="0"/>
        <w:adjustRightInd w:val="0"/>
        <w:rPr>
          <w:rFonts w:cs="Arial"/>
          <w:b/>
          <w:bCs/>
          <w:sz w:val="22"/>
          <w:szCs w:val="22"/>
        </w:rPr>
      </w:pPr>
      <w:r w:rsidRPr="00FA301E">
        <w:rPr>
          <w:rFonts w:cs="Arial"/>
          <w:b/>
          <w:bCs/>
          <w:sz w:val="22"/>
          <w:szCs w:val="22"/>
        </w:rPr>
        <w:t xml:space="preserve">MEng Civil Engineering </w:t>
      </w:r>
    </w:p>
    <w:p w14:paraId="782EE7FA" w14:textId="77777777" w:rsidR="00FA301E" w:rsidRPr="00FA301E" w:rsidRDefault="00FA301E" w:rsidP="00FA301E">
      <w:pPr>
        <w:rPr>
          <w:b/>
          <w:bCs/>
          <w:sz w:val="22"/>
          <w:szCs w:val="22"/>
          <w:lang w:val="en-US"/>
        </w:rPr>
      </w:pPr>
      <w:r w:rsidRPr="00FA301E">
        <w:rPr>
          <w:b/>
          <w:bCs/>
          <w:sz w:val="22"/>
          <w:szCs w:val="22"/>
          <w:lang w:val="en-US"/>
        </w:rPr>
        <w:t xml:space="preserve">MEng Structural Engineering </w:t>
      </w:r>
    </w:p>
    <w:p w14:paraId="3A865549" w14:textId="77777777" w:rsidR="00FA301E" w:rsidRPr="00FA301E" w:rsidRDefault="00FA301E" w:rsidP="00FA301E">
      <w:pPr>
        <w:autoSpaceDE w:val="0"/>
        <w:autoSpaceDN w:val="0"/>
        <w:adjustRightInd w:val="0"/>
        <w:rPr>
          <w:rFonts w:cs="Arial"/>
          <w:b/>
          <w:bCs/>
          <w:sz w:val="22"/>
          <w:szCs w:val="22"/>
        </w:rPr>
      </w:pPr>
      <w:r w:rsidRPr="00FA301E">
        <w:rPr>
          <w:rFonts w:cs="Arial"/>
          <w:b/>
          <w:bCs/>
          <w:sz w:val="22"/>
          <w:szCs w:val="22"/>
        </w:rPr>
        <w:t xml:space="preserve">BEng Mechanical Engineering </w:t>
      </w:r>
    </w:p>
    <w:p w14:paraId="4E82A7E9" w14:textId="77777777" w:rsidR="00FA301E" w:rsidRPr="00FA301E" w:rsidRDefault="00FA301E" w:rsidP="00FA301E">
      <w:pPr>
        <w:autoSpaceDE w:val="0"/>
        <w:autoSpaceDN w:val="0"/>
        <w:adjustRightInd w:val="0"/>
        <w:rPr>
          <w:rFonts w:cs="Arial"/>
          <w:b/>
          <w:bCs/>
          <w:sz w:val="22"/>
          <w:szCs w:val="22"/>
        </w:rPr>
      </w:pPr>
      <w:r w:rsidRPr="00FA301E">
        <w:rPr>
          <w:rFonts w:cs="Arial"/>
          <w:b/>
          <w:bCs/>
          <w:sz w:val="22"/>
          <w:szCs w:val="22"/>
        </w:rPr>
        <w:lastRenderedPageBreak/>
        <w:t xml:space="preserve">MEng Mechanical Engineering </w:t>
      </w:r>
    </w:p>
    <w:p w14:paraId="0570800C" w14:textId="77777777" w:rsidR="00FA301E" w:rsidRPr="00FA301E" w:rsidRDefault="00FA301E" w:rsidP="00FA301E">
      <w:pPr>
        <w:autoSpaceDE w:val="0"/>
        <w:autoSpaceDN w:val="0"/>
        <w:adjustRightInd w:val="0"/>
        <w:rPr>
          <w:rFonts w:cs="Arial"/>
          <w:b/>
          <w:bCs/>
          <w:sz w:val="22"/>
          <w:szCs w:val="22"/>
        </w:rPr>
      </w:pPr>
      <w:r w:rsidRPr="00FA301E">
        <w:rPr>
          <w:rFonts w:cs="Arial"/>
          <w:b/>
          <w:bCs/>
          <w:sz w:val="22"/>
          <w:szCs w:val="22"/>
        </w:rPr>
        <w:t xml:space="preserve">BEng Aeronautical Engineering </w:t>
      </w:r>
    </w:p>
    <w:p w14:paraId="47ECFD23" w14:textId="77777777" w:rsidR="00FA301E" w:rsidRPr="00FA301E" w:rsidRDefault="00FA301E" w:rsidP="00FA301E">
      <w:pPr>
        <w:autoSpaceDE w:val="0"/>
        <w:autoSpaceDN w:val="0"/>
        <w:adjustRightInd w:val="0"/>
        <w:rPr>
          <w:rFonts w:cs="Arial"/>
          <w:b/>
          <w:bCs/>
          <w:sz w:val="22"/>
          <w:szCs w:val="22"/>
        </w:rPr>
      </w:pPr>
      <w:r w:rsidRPr="00FA301E">
        <w:rPr>
          <w:rFonts w:cs="Arial"/>
          <w:b/>
          <w:bCs/>
          <w:sz w:val="22"/>
          <w:szCs w:val="22"/>
        </w:rPr>
        <w:t xml:space="preserve">MEng Aeronautical Engineering </w:t>
      </w:r>
    </w:p>
    <w:p w14:paraId="69B80B11" w14:textId="77777777" w:rsidR="00FA301E" w:rsidRPr="00FA301E" w:rsidRDefault="00FA301E" w:rsidP="00FA301E">
      <w:pPr>
        <w:rPr>
          <w:b/>
          <w:bCs/>
          <w:sz w:val="22"/>
          <w:szCs w:val="22"/>
          <w:lang w:val="en-US"/>
        </w:rPr>
      </w:pPr>
      <w:r w:rsidRPr="00FA301E">
        <w:rPr>
          <w:b/>
          <w:bCs/>
          <w:sz w:val="22"/>
          <w:szCs w:val="22"/>
          <w:lang w:val="en-US"/>
        </w:rPr>
        <w:t xml:space="preserve">MEng Engineering </w:t>
      </w:r>
    </w:p>
    <w:p w14:paraId="548D85D5" w14:textId="77777777" w:rsidR="00FA301E" w:rsidRPr="00FA301E" w:rsidRDefault="00FA301E" w:rsidP="00FA301E">
      <w:pPr>
        <w:rPr>
          <w:b/>
          <w:bCs/>
          <w:sz w:val="22"/>
          <w:szCs w:val="22"/>
          <w:lang w:val="en-US"/>
        </w:rPr>
      </w:pPr>
      <w:r w:rsidRPr="00FA301E">
        <w:rPr>
          <w:b/>
          <w:bCs/>
          <w:sz w:val="22"/>
          <w:szCs w:val="22"/>
          <w:lang w:val="en-US"/>
        </w:rPr>
        <w:t xml:space="preserve">BEng Engineering </w:t>
      </w:r>
    </w:p>
    <w:p w14:paraId="5454237B" w14:textId="77777777" w:rsidR="00FA301E" w:rsidRPr="00FA301E" w:rsidRDefault="00FA301E" w:rsidP="00FA301E">
      <w:pPr>
        <w:rPr>
          <w:b/>
          <w:bCs/>
          <w:sz w:val="22"/>
          <w:szCs w:val="22"/>
        </w:rPr>
      </w:pPr>
      <w:r w:rsidRPr="00FA301E">
        <w:rPr>
          <w:b/>
          <w:bCs/>
          <w:sz w:val="22"/>
          <w:szCs w:val="22"/>
        </w:rPr>
        <w:t>(including all placement routes)</w:t>
      </w:r>
    </w:p>
    <w:p w14:paraId="3AE1FD20" w14:textId="77777777" w:rsidR="00FA301E" w:rsidRPr="00FA301E" w:rsidRDefault="00FA301E" w:rsidP="00FA301E">
      <w:pPr>
        <w:rPr>
          <w:color w:val="1F497D"/>
          <w:sz w:val="22"/>
          <w:szCs w:val="22"/>
        </w:rPr>
      </w:pPr>
    </w:p>
    <w:p w14:paraId="0AB88D7E" w14:textId="77777777" w:rsidR="00FA301E" w:rsidRPr="00FA301E" w:rsidRDefault="00FA301E" w:rsidP="00FA301E">
      <w:pPr>
        <w:spacing w:after="160" w:line="259" w:lineRule="auto"/>
        <w:rPr>
          <w:sz w:val="22"/>
          <w:szCs w:val="22"/>
        </w:rPr>
      </w:pPr>
      <w:r w:rsidRPr="00FA301E">
        <w:rPr>
          <w:sz w:val="22"/>
          <w:szCs w:val="22"/>
        </w:rPr>
        <w:t>A student who has successfully completed Programme Stage 2 of a BEng programme may, with the approval of the Assessment Board, transfer to Programme Stage 3 of the related MEng programme provided that they have obtained an overall aggregate mark of at least 60% at Programme Stage 2</w:t>
      </w:r>
    </w:p>
    <w:p w14:paraId="6518DE95" w14:textId="77777777" w:rsidR="00FA301E" w:rsidRPr="00FA301E" w:rsidRDefault="004E08A9" w:rsidP="00FA301E">
      <w:pPr>
        <w:rPr>
          <w:sz w:val="22"/>
          <w:szCs w:val="22"/>
        </w:rPr>
      </w:pPr>
      <w:r>
        <w:rPr>
          <w:sz w:val="22"/>
          <w:szCs w:val="22"/>
        </w:rPr>
        <w:pict w14:anchorId="63A64804">
          <v:rect id="_x0000_i1071" style="width:0;height:1.5pt" o:hralign="center" o:hrstd="t" o:hr="t" fillcolor="#a0a0a0" stroked="f"/>
        </w:pict>
      </w:r>
    </w:p>
    <w:p w14:paraId="061FE2BC" w14:textId="77777777" w:rsidR="00FA301E" w:rsidRPr="00FA301E" w:rsidRDefault="00FA301E" w:rsidP="00FA301E">
      <w:pPr>
        <w:autoSpaceDE w:val="0"/>
        <w:autoSpaceDN w:val="0"/>
        <w:adjustRightInd w:val="0"/>
        <w:rPr>
          <w:rFonts w:cs="Arial"/>
          <w:b/>
          <w:color w:val="000000"/>
          <w:sz w:val="22"/>
          <w:szCs w:val="22"/>
        </w:rPr>
      </w:pPr>
      <w:r w:rsidRPr="00FA301E">
        <w:rPr>
          <w:rFonts w:cs="Arial"/>
          <w:b/>
          <w:color w:val="000000"/>
          <w:sz w:val="22"/>
          <w:szCs w:val="22"/>
        </w:rPr>
        <w:t xml:space="preserve">A1.4.9 </w:t>
      </w:r>
    </w:p>
    <w:p w14:paraId="1049E94B" w14:textId="77777777" w:rsidR="00FA301E" w:rsidRPr="00FA301E" w:rsidRDefault="00FA301E" w:rsidP="00FA301E">
      <w:pPr>
        <w:autoSpaceDE w:val="0"/>
        <w:autoSpaceDN w:val="0"/>
        <w:adjustRightInd w:val="0"/>
        <w:rPr>
          <w:rFonts w:cs="Arial"/>
          <w:b/>
          <w:bCs/>
          <w:sz w:val="22"/>
          <w:szCs w:val="22"/>
        </w:rPr>
      </w:pPr>
    </w:p>
    <w:p w14:paraId="7E878F0D" w14:textId="77777777" w:rsidR="00FA301E" w:rsidRPr="00FA301E" w:rsidRDefault="00FA301E" w:rsidP="00FA301E">
      <w:pPr>
        <w:autoSpaceDE w:val="0"/>
        <w:autoSpaceDN w:val="0"/>
        <w:adjustRightInd w:val="0"/>
        <w:rPr>
          <w:rFonts w:cs="Arial"/>
          <w:b/>
          <w:bCs/>
          <w:sz w:val="22"/>
          <w:szCs w:val="22"/>
        </w:rPr>
      </w:pPr>
      <w:r w:rsidRPr="00FA301E">
        <w:rPr>
          <w:rFonts w:cs="Arial"/>
          <w:b/>
          <w:bCs/>
          <w:sz w:val="22"/>
          <w:szCs w:val="22"/>
        </w:rPr>
        <w:t xml:space="preserve">BEng Electrical and Electronic Engineering </w:t>
      </w:r>
    </w:p>
    <w:p w14:paraId="3187D764" w14:textId="77777777" w:rsidR="00FA301E" w:rsidRPr="00FA301E" w:rsidRDefault="00FA301E" w:rsidP="00FA301E">
      <w:pPr>
        <w:autoSpaceDE w:val="0"/>
        <w:autoSpaceDN w:val="0"/>
        <w:adjustRightInd w:val="0"/>
        <w:rPr>
          <w:rFonts w:cs="Arial"/>
          <w:b/>
          <w:bCs/>
          <w:sz w:val="22"/>
          <w:szCs w:val="22"/>
        </w:rPr>
      </w:pPr>
      <w:r w:rsidRPr="00FA301E">
        <w:rPr>
          <w:rFonts w:cs="Arial"/>
          <w:b/>
          <w:bCs/>
          <w:sz w:val="22"/>
          <w:szCs w:val="22"/>
        </w:rPr>
        <w:t xml:space="preserve">MEng Electrical and Electronic Engineering </w:t>
      </w:r>
    </w:p>
    <w:p w14:paraId="435EDFEF" w14:textId="77777777" w:rsidR="00FA301E" w:rsidRPr="00FA301E" w:rsidRDefault="00FA301E" w:rsidP="00FA301E">
      <w:pPr>
        <w:autoSpaceDE w:val="0"/>
        <w:autoSpaceDN w:val="0"/>
        <w:adjustRightInd w:val="0"/>
        <w:rPr>
          <w:rFonts w:cs="Arial"/>
          <w:b/>
          <w:bCs/>
          <w:sz w:val="22"/>
          <w:szCs w:val="22"/>
        </w:rPr>
      </w:pPr>
      <w:r w:rsidRPr="00FA301E">
        <w:rPr>
          <w:rFonts w:cs="Arial"/>
          <w:b/>
          <w:bCs/>
          <w:sz w:val="22"/>
          <w:szCs w:val="22"/>
        </w:rPr>
        <w:t xml:space="preserve">BEng Biomedical Engineering </w:t>
      </w:r>
    </w:p>
    <w:p w14:paraId="29C1AE0A" w14:textId="77777777" w:rsidR="00FA301E" w:rsidRPr="00FA301E" w:rsidRDefault="00FA301E" w:rsidP="00FA301E">
      <w:pPr>
        <w:rPr>
          <w:b/>
          <w:bCs/>
          <w:sz w:val="22"/>
          <w:szCs w:val="22"/>
          <w:lang w:val="en-US"/>
        </w:rPr>
      </w:pPr>
      <w:r w:rsidRPr="00FA301E">
        <w:rPr>
          <w:b/>
          <w:bCs/>
          <w:sz w:val="22"/>
          <w:szCs w:val="22"/>
          <w:lang w:val="en-US"/>
        </w:rPr>
        <w:t xml:space="preserve">MEng Biomedical Engineering </w:t>
      </w:r>
    </w:p>
    <w:p w14:paraId="063E83C9" w14:textId="77777777" w:rsidR="00FA301E" w:rsidRPr="00FA301E" w:rsidRDefault="00FA301E" w:rsidP="00FA301E">
      <w:pPr>
        <w:rPr>
          <w:sz w:val="22"/>
          <w:szCs w:val="22"/>
        </w:rPr>
      </w:pPr>
    </w:p>
    <w:p w14:paraId="27527ACE" w14:textId="77777777" w:rsidR="00FA301E" w:rsidRPr="00FA301E" w:rsidRDefault="00FA301E" w:rsidP="00FA301E">
      <w:pPr>
        <w:spacing w:after="160" w:line="259" w:lineRule="auto"/>
        <w:rPr>
          <w:sz w:val="22"/>
          <w:szCs w:val="22"/>
        </w:rPr>
      </w:pPr>
      <w:r w:rsidRPr="00FA301E">
        <w:rPr>
          <w:sz w:val="22"/>
          <w:szCs w:val="22"/>
        </w:rPr>
        <w:t>A student who has successfully completed Programme Stage 2 of a BEng programme may, with the approval of the Assessment Board, transfer to Programme Stage 3 of the related MEng programme provided that they have obtained an overall aggregate mark of at least 50% at Programme Stage 2</w:t>
      </w:r>
    </w:p>
    <w:p w14:paraId="223E00F0" w14:textId="77777777" w:rsidR="00FA301E" w:rsidRPr="00FA301E" w:rsidRDefault="004E08A9" w:rsidP="00FA301E">
      <w:pPr>
        <w:autoSpaceDE w:val="0"/>
        <w:autoSpaceDN w:val="0"/>
        <w:rPr>
          <w:rFonts w:cs="Arial"/>
          <w:b/>
          <w:bCs/>
          <w:sz w:val="22"/>
          <w:szCs w:val="22"/>
        </w:rPr>
      </w:pPr>
      <w:r>
        <w:rPr>
          <w:rFonts w:cs="Arial"/>
          <w:color w:val="000000"/>
          <w:sz w:val="22"/>
          <w:szCs w:val="22"/>
        </w:rPr>
        <w:pict w14:anchorId="7D25A421">
          <v:rect id="_x0000_i1072" style="width:0;height:1.5pt" o:hralign="center" o:hrstd="t" o:hr="t" fillcolor="#a0a0a0" stroked="f"/>
        </w:pict>
      </w:r>
    </w:p>
    <w:p w14:paraId="3FB6B155" w14:textId="77777777" w:rsidR="00FA301E" w:rsidRPr="00FA301E" w:rsidRDefault="00FA301E" w:rsidP="00FA301E">
      <w:pPr>
        <w:spacing w:after="160" w:line="259" w:lineRule="auto"/>
        <w:rPr>
          <w:b/>
          <w:sz w:val="22"/>
          <w:szCs w:val="22"/>
        </w:rPr>
      </w:pPr>
      <w:r w:rsidRPr="00FA301E">
        <w:rPr>
          <w:b/>
          <w:sz w:val="22"/>
          <w:szCs w:val="22"/>
        </w:rPr>
        <w:t>A1.4.10 Failure of a Module - Undergraduate Engineering Programmes</w:t>
      </w:r>
    </w:p>
    <w:p w14:paraId="5EBDE1EB" w14:textId="77777777" w:rsidR="00FA301E" w:rsidRPr="00FA301E" w:rsidRDefault="00FA301E" w:rsidP="00FA301E">
      <w:pPr>
        <w:rPr>
          <w:rFonts w:cs="Arial"/>
          <w:sz w:val="22"/>
          <w:szCs w:val="22"/>
          <w:lang w:eastAsia="en-GB"/>
        </w:rPr>
      </w:pPr>
      <w:r w:rsidRPr="00FA301E">
        <w:rPr>
          <w:rFonts w:cs="Arial"/>
          <w:sz w:val="22"/>
          <w:szCs w:val="22"/>
        </w:rPr>
        <w:t xml:space="preserve">Exceptionally, where a student has: </w:t>
      </w:r>
    </w:p>
    <w:p w14:paraId="3590DE9F" w14:textId="77777777" w:rsidR="00FA301E" w:rsidRPr="00FA301E" w:rsidRDefault="00FA301E" w:rsidP="00FA301E">
      <w:pPr>
        <w:rPr>
          <w:rFonts w:cs="Arial"/>
          <w:sz w:val="22"/>
          <w:szCs w:val="22"/>
        </w:rPr>
      </w:pPr>
    </w:p>
    <w:p w14:paraId="11B942F8" w14:textId="77777777" w:rsidR="00FA301E" w:rsidRPr="00FA301E" w:rsidRDefault="00FA301E" w:rsidP="00FA301E">
      <w:pPr>
        <w:numPr>
          <w:ilvl w:val="0"/>
          <w:numId w:val="81"/>
        </w:numPr>
        <w:ind w:hanging="294"/>
        <w:contextualSpacing/>
        <w:rPr>
          <w:rFonts w:cs="Arial"/>
          <w:b/>
          <w:bCs/>
          <w:sz w:val="22"/>
          <w:szCs w:val="22"/>
        </w:rPr>
      </w:pPr>
      <w:r w:rsidRPr="00FA301E">
        <w:rPr>
          <w:rFonts w:cs="Arial"/>
          <w:sz w:val="22"/>
          <w:szCs w:val="22"/>
        </w:rPr>
        <w:t>approved Extenuating Circumstances, and</w:t>
      </w:r>
    </w:p>
    <w:p w14:paraId="0B4AE955" w14:textId="77777777" w:rsidR="00FA301E" w:rsidRPr="00FA301E" w:rsidRDefault="00FA301E" w:rsidP="00FA301E">
      <w:pPr>
        <w:numPr>
          <w:ilvl w:val="0"/>
          <w:numId w:val="81"/>
        </w:numPr>
        <w:ind w:hanging="294"/>
        <w:contextualSpacing/>
        <w:rPr>
          <w:rFonts w:cs="Arial"/>
          <w:b/>
          <w:bCs/>
          <w:sz w:val="22"/>
          <w:szCs w:val="22"/>
        </w:rPr>
      </w:pPr>
      <w:r w:rsidRPr="00FA301E">
        <w:rPr>
          <w:rFonts w:cs="Arial"/>
          <w:sz w:val="22"/>
          <w:szCs w:val="22"/>
        </w:rPr>
        <w:t xml:space="preserve">where the nature of the assessment and Programme permits, and </w:t>
      </w:r>
    </w:p>
    <w:p w14:paraId="53E60F0F" w14:textId="77777777" w:rsidR="00FA301E" w:rsidRPr="00FA301E" w:rsidRDefault="00FA301E" w:rsidP="00FA301E">
      <w:pPr>
        <w:numPr>
          <w:ilvl w:val="0"/>
          <w:numId w:val="81"/>
        </w:numPr>
        <w:ind w:hanging="294"/>
        <w:contextualSpacing/>
        <w:rPr>
          <w:rFonts w:cs="Arial"/>
          <w:b/>
          <w:bCs/>
          <w:sz w:val="22"/>
          <w:szCs w:val="22"/>
        </w:rPr>
      </w:pPr>
      <w:r w:rsidRPr="00FA301E">
        <w:rPr>
          <w:rFonts w:cs="Arial"/>
          <w:sz w:val="22"/>
          <w:szCs w:val="22"/>
        </w:rPr>
        <w:t xml:space="preserve">taking into account PSRB requirements, where applicable </w:t>
      </w:r>
    </w:p>
    <w:p w14:paraId="3BDCA098" w14:textId="77777777" w:rsidR="00FA301E" w:rsidRPr="00FA301E" w:rsidRDefault="00FA301E" w:rsidP="00FA301E">
      <w:pPr>
        <w:rPr>
          <w:rFonts w:cs="Arial"/>
          <w:sz w:val="22"/>
          <w:szCs w:val="22"/>
        </w:rPr>
      </w:pPr>
    </w:p>
    <w:p w14:paraId="1A09C183" w14:textId="77777777" w:rsidR="00FA301E" w:rsidRPr="00FA301E" w:rsidRDefault="00FA301E" w:rsidP="00FA301E">
      <w:pPr>
        <w:rPr>
          <w:rFonts w:cs="Arial"/>
          <w:b/>
          <w:bCs/>
          <w:sz w:val="22"/>
          <w:szCs w:val="22"/>
        </w:rPr>
      </w:pPr>
      <w:r w:rsidRPr="00FA301E">
        <w:rPr>
          <w:rFonts w:cs="Arial"/>
          <w:sz w:val="22"/>
          <w:szCs w:val="22"/>
        </w:rPr>
        <w:t xml:space="preserve">The Assessment Board may exercise discretion in permitting a student to complete a limited number of outstanding assessments (no more than 30 credits) in the following academic year whilst continuing with the next block or stage of the Programme.  The specific arrangements for completing these assessments must be approved as a Special Scheme of Study in accordance with the arrangements set out in the </w:t>
      </w:r>
      <w:hyperlink r:id="rId31" w:history="1">
        <w:r w:rsidRPr="00FA301E">
          <w:rPr>
            <w:rFonts w:cs="Arial"/>
            <w:color w:val="0000FF"/>
            <w:sz w:val="22"/>
            <w:szCs w:val="22"/>
            <w:u w:val="single"/>
          </w:rPr>
          <w:t>Special Scheme of Study Policy</w:t>
        </w:r>
      </w:hyperlink>
      <w:r w:rsidRPr="00FA301E">
        <w:rPr>
          <w:rFonts w:cs="Arial"/>
          <w:sz w:val="22"/>
          <w:szCs w:val="22"/>
        </w:rPr>
        <w:t xml:space="preserve"> and must take account of the maintenance of academic standards, and any legal obligations. The Assessment Board must make it clear to the student that failure to pass the assessments being completed will normally result in withdrawal from the Programme, even if Modules from the next block or Programme Stage of the Programme have been successfully completed.</w:t>
      </w:r>
    </w:p>
    <w:p w14:paraId="03516D59" w14:textId="77777777" w:rsidR="00FA301E" w:rsidRPr="00FA301E" w:rsidRDefault="00FA301E" w:rsidP="00FA301E">
      <w:pPr>
        <w:rPr>
          <w:rFonts w:ascii="Calibri" w:hAnsi="Calibri"/>
          <w:b/>
          <w:bCs/>
          <w:color w:val="000000"/>
          <w:sz w:val="22"/>
          <w:szCs w:val="22"/>
        </w:rPr>
      </w:pPr>
    </w:p>
    <w:p w14:paraId="65DCAFFE" w14:textId="77777777" w:rsidR="00FA301E" w:rsidRPr="00FA301E" w:rsidRDefault="00FA301E" w:rsidP="00FA301E">
      <w:pPr>
        <w:rPr>
          <w:rFonts w:cs="Arial"/>
          <w:bCs/>
          <w:sz w:val="22"/>
          <w:szCs w:val="22"/>
        </w:rPr>
      </w:pPr>
      <w:bookmarkStart w:id="171" w:name="_Hlk14273557"/>
      <w:r w:rsidRPr="00FA301E">
        <w:rPr>
          <w:rFonts w:cs="Arial"/>
          <w:bCs/>
          <w:sz w:val="22"/>
          <w:szCs w:val="22"/>
        </w:rPr>
        <w:t>Module ET1000</w:t>
      </w:r>
    </w:p>
    <w:p w14:paraId="5E589A1C" w14:textId="77777777" w:rsidR="00FA301E" w:rsidRPr="00FA301E" w:rsidRDefault="00FA301E" w:rsidP="00FA301E">
      <w:pPr>
        <w:rPr>
          <w:rFonts w:cs="Arial"/>
          <w:b/>
          <w:bCs/>
          <w:sz w:val="22"/>
          <w:szCs w:val="22"/>
        </w:rPr>
      </w:pPr>
    </w:p>
    <w:p w14:paraId="081D182A" w14:textId="77777777" w:rsidR="00FA301E" w:rsidRPr="00FA301E" w:rsidRDefault="00FA301E" w:rsidP="00FA301E">
      <w:pPr>
        <w:rPr>
          <w:rFonts w:cs="Arial"/>
          <w:sz w:val="22"/>
          <w:szCs w:val="22"/>
        </w:rPr>
      </w:pPr>
      <w:r w:rsidRPr="00FA301E">
        <w:rPr>
          <w:rFonts w:cs="Arial"/>
          <w:sz w:val="22"/>
          <w:szCs w:val="22"/>
        </w:rPr>
        <w:t>Pass requirements are determined as follows:</w:t>
      </w:r>
    </w:p>
    <w:bookmarkEnd w:id="171"/>
    <w:p w14:paraId="5F34BDA0" w14:textId="77777777" w:rsidR="00FA301E" w:rsidRPr="00FA301E" w:rsidRDefault="00FA301E" w:rsidP="00FA301E">
      <w:pPr>
        <w:ind w:left="720"/>
        <w:rPr>
          <w:rFonts w:cs="Arial"/>
          <w:b/>
          <w:i/>
          <w:sz w:val="22"/>
          <w:szCs w:val="22"/>
          <w:lang w:eastAsia="en-GB"/>
        </w:rPr>
      </w:pPr>
    </w:p>
    <w:p w14:paraId="055B9013" w14:textId="77777777" w:rsidR="00FA301E" w:rsidRPr="00FA301E" w:rsidRDefault="00FA301E" w:rsidP="00FA301E">
      <w:pPr>
        <w:numPr>
          <w:ilvl w:val="0"/>
          <w:numId w:val="89"/>
        </w:numPr>
        <w:contextualSpacing/>
        <w:rPr>
          <w:rFonts w:cs="Arial"/>
          <w:sz w:val="22"/>
          <w:szCs w:val="22"/>
        </w:rPr>
      </w:pPr>
      <w:r w:rsidRPr="00FA301E">
        <w:rPr>
          <w:rFonts w:cs="Arial"/>
          <w:sz w:val="22"/>
          <w:szCs w:val="22"/>
        </w:rPr>
        <w:t>Students are expected to complete all assessment components by the end of Programme Stage 1; if any remain incomplete at that stage the Assessment Board may exercise discretion in permitting the student to complete them in the next academic year.  All assessment components must be completed by the end of Programme Stage 2</w:t>
      </w:r>
    </w:p>
    <w:p w14:paraId="24B2E06D" w14:textId="77777777" w:rsidR="00FA301E" w:rsidRPr="00FA301E" w:rsidRDefault="004E08A9" w:rsidP="00FA301E">
      <w:pPr>
        <w:rPr>
          <w:rFonts w:cs="Arial"/>
          <w:b/>
          <w:bCs/>
          <w:color w:val="000000"/>
          <w:sz w:val="22"/>
          <w:szCs w:val="22"/>
        </w:rPr>
      </w:pPr>
      <w:r>
        <w:rPr>
          <w:rFonts w:cs="Arial"/>
          <w:sz w:val="22"/>
          <w:szCs w:val="22"/>
        </w:rPr>
        <w:pict w14:anchorId="28168EA9">
          <v:rect id="_x0000_i1073" style="width:0;height:1.5pt" o:hralign="center" o:hrstd="t" o:hr="t" fillcolor="#a0a0a0" stroked="f"/>
        </w:pict>
      </w:r>
    </w:p>
    <w:p w14:paraId="7D587FEC" w14:textId="77777777" w:rsidR="00FA301E" w:rsidRPr="00FA301E" w:rsidRDefault="00FA301E" w:rsidP="00FA301E">
      <w:pPr>
        <w:rPr>
          <w:b/>
          <w:sz w:val="22"/>
          <w:szCs w:val="22"/>
        </w:rPr>
      </w:pPr>
      <w:r w:rsidRPr="00FA301E">
        <w:rPr>
          <w:b/>
          <w:sz w:val="22"/>
          <w:szCs w:val="22"/>
        </w:rPr>
        <w:t>A1.4.11</w:t>
      </w:r>
    </w:p>
    <w:p w14:paraId="47308821" w14:textId="77777777" w:rsidR="00FA301E" w:rsidRPr="00FA301E" w:rsidRDefault="00FA301E" w:rsidP="00FA301E">
      <w:pPr>
        <w:rPr>
          <w:rFonts w:cs="Arial"/>
          <w:b/>
          <w:bCs/>
          <w:sz w:val="22"/>
          <w:szCs w:val="22"/>
        </w:rPr>
      </w:pPr>
    </w:p>
    <w:p w14:paraId="2BE33C85" w14:textId="77777777" w:rsidR="00FA301E" w:rsidRPr="00FA301E" w:rsidRDefault="00FA301E" w:rsidP="00FA301E">
      <w:pPr>
        <w:rPr>
          <w:rFonts w:cs="Arial"/>
          <w:b/>
          <w:bCs/>
          <w:sz w:val="22"/>
          <w:szCs w:val="22"/>
        </w:rPr>
      </w:pPr>
      <w:r w:rsidRPr="00FA301E">
        <w:rPr>
          <w:rFonts w:cs="Arial"/>
          <w:b/>
          <w:bCs/>
          <w:sz w:val="22"/>
          <w:szCs w:val="22"/>
        </w:rPr>
        <w:t xml:space="preserve">Undergraduate Engineering Programmes </w:t>
      </w:r>
    </w:p>
    <w:p w14:paraId="47958EAF" w14:textId="77777777" w:rsidR="00FA301E" w:rsidRPr="00FA301E" w:rsidRDefault="00FA301E" w:rsidP="00FA301E">
      <w:pPr>
        <w:rPr>
          <w:rFonts w:cs="Arial"/>
          <w:i/>
          <w:iCs/>
          <w:sz w:val="22"/>
          <w:szCs w:val="22"/>
        </w:rPr>
      </w:pPr>
    </w:p>
    <w:p w14:paraId="4F8FBDA5" w14:textId="77777777" w:rsidR="00FA301E" w:rsidRPr="00FA301E" w:rsidRDefault="00FA301E" w:rsidP="00FA301E">
      <w:pPr>
        <w:rPr>
          <w:rFonts w:cs="Arial"/>
          <w:i/>
          <w:iCs/>
          <w:sz w:val="22"/>
          <w:szCs w:val="22"/>
        </w:rPr>
      </w:pPr>
      <w:r w:rsidRPr="00FA301E">
        <w:rPr>
          <w:rFonts w:cs="Arial"/>
          <w:i/>
          <w:iCs/>
          <w:sz w:val="22"/>
          <w:szCs w:val="22"/>
        </w:rPr>
        <w:lastRenderedPageBreak/>
        <w:t>(this rule applies for all students with effect from September 2019)</w:t>
      </w:r>
    </w:p>
    <w:p w14:paraId="586B3643" w14:textId="77777777" w:rsidR="00FA301E" w:rsidRPr="00FA301E" w:rsidRDefault="00FA301E" w:rsidP="00FA301E">
      <w:pPr>
        <w:rPr>
          <w:rFonts w:cs="Arial"/>
          <w:i/>
          <w:iCs/>
          <w:sz w:val="22"/>
          <w:szCs w:val="22"/>
        </w:rPr>
      </w:pPr>
    </w:p>
    <w:p w14:paraId="240D8195" w14:textId="77777777" w:rsidR="00FA301E" w:rsidRPr="00FA301E" w:rsidRDefault="00FA301E" w:rsidP="00FA301E">
      <w:pPr>
        <w:autoSpaceDE w:val="0"/>
        <w:autoSpaceDN w:val="0"/>
        <w:adjustRightInd w:val="0"/>
        <w:rPr>
          <w:rFonts w:cs="Arial"/>
          <w:sz w:val="22"/>
          <w:szCs w:val="22"/>
        </w:rPr>
      </w:pPr>
      <w:r w:rsidRPr="00FA301E">
        <w:rPr>
          <w:rFonts w:cs="Arial"/>
          <w:sz w:val="22"/>
          <w:szCs w:val="22"/>
        </w:rPr>
        <w:t>Compensation to be allowed only at final Stage (Stage 3 for BEng, Stage 4 for MEng) for one module of no more than 30 credits.</w:t>
      </w:r>
    </w:p>
    <w:p w14:paraId="3530F16B" w14:textId="77777777" w:rsidR="00FA301E" w:rsidRPr="00FA301E" w:rsidRDefault="00FA301E" w:rsidP="00FA301E">
      <w:pPr>
        <w:autoSpaceDE w:val="0"/>
        <w:autoSpaceDN w:val="0"/>
        <w:adjustRightInd w:val="0"/>
        <w:rPr>
          <w:rFonts w:cs="Arial"/>
          <w:sz w:val="22"/>
          <w:szCs w:val="22"/>
        </w:rPr>
      </w:pPr>
    </w:p>
    <w:p w14:paraId="31AA69DE" w14:textId="77777777" w:rsidR="00FA301E" w:rsidRPr="00FA301E" w:rsidRDefault="004E08A9" w:rsidP="00FA301E">
      <w:pPr>
        <w:spacing w:after="120" w:line="480" w:lineRule="auto"/>
        <w:rPr>
          <w:b/>
          <w:sz w:val="22"/>
          <w:szCs w:val="22"/>
        </w:rPr>
      </w:pPr>
      <w:r>
        <w:rPr>
          <w:rFonts w:cs="Arial"/>
          <w:sz w:val="22"/>
          <w:szCs w:val="22"/>
        </w:rPr>
        <w:pict w14:anchorId="046BA8DD">
          <v:rect id="_x0000_i1074" style="width:0;height:1.5pt" o:hralign="center" o:bullet="t" o:hrstd="t" o:hr="t" fillcolor="#a0a0a0" stroked="f"/>
        </w:pict>
      </w:r>
      <w:r w:rsidR="00FA301E" w:rsidRPr="00FA301E">
        <w:rPr>
          <w:b/>
          <w:sz w:val="22"/>
          <w:szCs w:val="22"/>
        </w:rPr>
        <w:t xml:space="preserve">A1.4.12 </w:t>
      </w:r>
    </w:p>
    <w:p w14:paraId="71AC34E0" w14:textId="77777777" w:rsidR="00FA301E" w:rsidRPr="00FA301E" w:rsidRDefault="00FA301E" w:rsidP="00FA301E">
      <w:pPr>
        <w:spacing w:after="120" w:line="480" w:lineRule="auto"/>
        <w:rPr>
          <w:rFonts w:cs="Arial"/>
          <w:b/>
          <w:sz w:val="22"/>
          <w:szCs w:val="22"/>
        </w:rPr>
      </w:pPr>
      <w:r w:rsidRPr="00FA301E">
        <w:rPr>
          <w:rFonts w:cs="Arial"/>
          <w:b/>
          <w:sz w:val="22"/>
          <w:szCs w:val="22"/>
        </w:rPr>
        <w:t>MSc Aviation Management programmes:</w:t>
      </w:r>
    </w:p>
    <w:p w14:paraId="76755D4C" w14:textId="77777777" w:rsidR="00FA301E" w:rsidRPr="00FA301E" w:rsidRDefault="00FA301E" w:rsidP="00FA301E">
      <w:pPr>
        <w:rPr>
          <w:rFonts w:cs="Arial"/>
          <w:b/>
          <w:i/>
          <w:iCs/>
          <w:sz w:val="22"/>
          <w:szCs w:val="22"/>
        </w:rPr>
      </w:pPr>
      <w:r w:rsidRPr="00FA301E">
        <w:rPr>
          <w:rFonts w:cs="Arial"/>
          <w:b/>
          <w:sz w:val="22"/>
          <w:szCs w:val="22"/>
        </w:rPr>
        <w:t xml:space="preserve">MSc Aircraft Maintenance Management </w:t>
      </w:r>
    </w:p>
    <w:p w14:paraId="0F892A6B" w14:textId="77777777" w:rsidR="00FA301E" w:rsidRPr="00FA301E" w:rsidRDefault="00FA301E" w:rsidP="00FA301E">
      <w:pPr>
        <w:rPr>
          <w:rFonts w:cs="Arial"/>
          <w:b/>
          <w:i/>
          <w:iCs/>
          <w:sz w:val="22"/>
          <w:szCs w:val="22"/>
        </w:rPr>
      </w:pPr>
      <w:r w:rsidRPr="00FA301E">
        <w:rPr>
          <w:rFonts w:cs="Arial"/>
          <w:b/>
          <w:sz w:val="22"/>
          <w:szCs w:val="22"/>
        </w:rPr>
        <w:t>MSc Air Transport Management</w:t>
      </w:r>
    </w:p>
    <w:p w14:paraId="1C2CFD73" w14:textId="77777777" w:rsidR="00FA301E" w:rsidRPr="00FA301E" w:rsidRDefault="00FA301E" w:rsidP="00FA301E">
      <w:pPr>
        <w:rPr>
          <w:rFonts w:cs="Arial"/>
          <w:b/>
          <w:i/>
          <w:iCs/>
          <w:sz w:val="22"/>
          <w:szCs w:val="22"/>
        </w:rPr>
      </w:pPr>
      <w:r w:rsidRPr="00FA301E">
        <w:rPr>
          <w:rFonts w:cs="Arial"/>
          <w:b/>
          <w:sz w:val="22"/>
          <w:szCs w:val="22"/>
        </w:rPr>
        <w:t>MSc Air Safety Management</w:t>
      </w:r>
    </w:p>
    <w:p w14:paraId="0503EF8F" w14:textId="77777777" w:rsidR="00FA301E" w:rsidRPr="00FA301E" w:rsidRDefault="00FA301E" w:rsidP="00FA301E">
      <w:pPr>
        <w:widowControl w:val="0"/>
        <w:autoSpaceDE w:val="0"/>
        <w:autoSpaceDN w:val="0"/>
        <w:jc w:val="both"/>
        <w:rPr>
          <w:rFonts w:eastAsia="Arial" w:cs="Arial"/>
          <w:b/>
          <w:sz w:val="22"/>
          <w:szCs w:val="22"/>
          <w:lang w:val="en-US"/>
        </w:rPr>
      </w:pPr>
      <w:r w:rsidRPr="00FA301E">
        <w:rPr>
          <w:rFonts w:eastAsia="Arial" w:cs="Arial"/>
          <w:b/>
          <w:sz w:val="22"/>
          <w:szCs w:val="22"/>
          <w:lang w:val="en-US"/>
        </w:rPr>
        <w:t>MSc Airport Management</w:t>
      </w:r>
    </w:p>
    <w:p w14:paraId="0309FF12" w14:textId="77777777" w:rsidR="00FA301E" w:rsidRPr="00FA301E" w:rsidRDefault="00FA301E" w:rsidP="00FA301E">
      <w:pPr>
        <w:rPr>
          <w:rFonts w:cs="Arial"/>
          <w:b/>
          <w:sz w:val="22"/>
          <w:szCs w:val="22"/>
        </w:rPr>
      </w:pPr>
      <w:bookmarkStart w:id="172" w:name="_Hlk44426379"/>
      <w:bookmarkStart w:id="173" w:name="_Hlk44426173"/>
    </w:p>
    <w:p w14:paraId="318AF8E8" w14:textId="77777777" w:rsidR="00FA301E" w:rsidRPr="00FA301E" w:rsidRDefault="00FA301E" w:rsidP="00FA301E">
      <w:pPr>
        <w:rPr>
          <w:rFonts w:cs="Arial"/>
          <w:sz w:val="22"/>
          <w:szCs w:val="22"/>
        </w:rPr>
      </w:pPr>
      <w:r w:rsidRPr="00FA301E">
        <w:rPr>
          <w:rFonts w:cs="Arial"/>
          <w:sz w:val="22"/>
          <w:szCs w:val="22"/>
        </w:rPr>
        <w:t>Module EPM860</w:t>
      </w:r>
    </w:p>
    <w:p w14:paraId="3B7BABEF" w14:textId="77777777" w:rsidR="00FA301E" w:rsidRPr="00FA301E" w:rsidRDefault="00FA301E" w:rsidP="00FA301E">
      <w:pPr>
        <w:rPr>
          <w:rFonts w:cs="Arial"/>
          <w:sz w:val="22"/>
          <w:szCs w:val="22"/>
        </w:rPr>
      </w:pPr>
    </w:p>
    <w:p w14:paraId="127FBD87" w14:textId="77777777" w:rsidR="00FA301E" w:rsidRPr="00FA301E" w:rsidRDefault="00FA301E" w:rsidP="00FA301E">
      <w:pPr>
        <w:numPr>
          <w:ilvl w:val="0"/>
          <w:numId w:val="89"/>
        </w:numPr>
        <w:rPr>
          <w:sz w:val="22"/>
          <w:szCs w:val="22"/>
        </w:rPr>
      </w:pPr>
      <w:r w:rsidRPr="00FA301E">
        <w:rPr>
          <w:rFonts w:cs="Arial"/>
          <w:sz w:val="22"/>
          <w:szCs w:val="22"/>
        </w:rPr>
        <w:t>For Project proposals approved before 31 July 2019, the maximum period of registration on the programme may be extended by up to one year</w:t>
      </w:r>
      <w:bookmarkEnd w:id="172"/>
      <w:bookmarkEnd w:id="173"/>
      <w:r w:rsidRPr="00FA301E">
        <w:rPr>
          <w:rFonts w:cs="Arial"/>
          <w:sz w:val="22"/>
          <w:szCs w:val="22"/>
        </w:rPr>
        <w:t xml:space="preserve"> to 6 years.</w:t>
      </w:r>
    </w:p>
    <w:p w14:paraId="4996A561" w14:textId="77777777" w:rsidR="00FA301E" w:rsidRPr="00FA301E" w:rsidRDefault="00FA301E" w:rsidP="00FA301E">
      <w:pPr>
        <w:rPr>
          <w:sz w:val="22"/>
          <w:szCs w:val="22"/>
        </w:rPr>
      </w:pPr>
      <w:r w:rsidRPr="00FA301E">
        <w:rPr>
          <w:sz w:val="22"/>
          <w:szCs w:val="22"/>
        </w:rPr>
        <w:br w:type="page"/>
      </w:r>
    </w:p>
    <w:p w14:paraId="33536310" w14:textId="77777777" w:rsidR="00FA301E" w:rsidRPr="00FA301E" w:rsidRDefault="00FA301E" w:rsidP="00FA301E">
      <w:pPr>
        <w:rPr>
          <w:b/>
          <w:sz w:val="22"/>
          <w:szCs w:val="22"/>
        </w:rPr>
      </w:pPr>
    </w:p>
    <w:p w14:paraId="210C3B13" w14:textId="77777777" w:rsidR="00FA301E" w:rsidRPr="00FA301E" w:rsidRDefault="004E08A9" w:rsidP="00FA301E">
      <w:pPr>
        <w:rPr>
          <w:b/>
          <w:sz w:val="22"/>
          <w:szCs w:val="22"/>
        </w:rPr>
      </w:pPr>
      <w:r>
        <w:rPr>
          <w:sz w:val="22"/>
          <w:szCs w:val="22"/>
        </w:rPr>
        <w:pict w14:anchorId="3139D3FE">
          <v:rect id="_x0000_i1075" style="width:0;height:1.5pt" o:hralign="center" o:hrstd="t" o:hr="t" fillcolor="#a0a0a0" stroked="f"/>
        </w:pict>
      </w:r>
    </w:p>
    <w:p w14:paraId="6D430EB5" w14:textId="05277086" w:rsidR="00FA301E" w:rsidRPr="00FA301E" w:rsidRDefault="00FA301E" w:rsidP="00FA301E">
      <w:pPr>
        <w:keepNext/>
        <w:keepLines/>
        <w:ind w:left="2160" w:hanging="2018"/>
        <w:outlineLvl w:val="1"/>
        <w:rPr>
          <w:rFonts w:eastAsia="Times New Roman" w:cs="Arial"/>
          <w:bCs/>
          <w:sz w:val="22"/>
          <w:szCs w:val="22"/>
        </w:rPr>
      </w:pPr>
      <w:bookmarkStart w:id="174" w:name="_Toc104465857"/>
      <w:r w:rsidRPr="00FA301E">
        <w:rPr>
          <w:rFonts w:eastAsia="Times New Roman" w:cs="Arial"/>
          <w:b/>
          <w:bCs/>
          <w:caps/>
          <w:sz w:val="22"/>
          <w:szCs w:val="22"/>
        </w:rPr>
        <w:t>APPENDIX 1.5</w:t>
      </w:r>
      <w:r w:rsidRPr="00FA301E">
        <w:rPr>
          <w:rFonts w:eastAsia="Times New Roman" w:cs="Arial"/>
          <w:b/>
          <w:bCs/>
          <w:caps/>
          <w:sz w:val="22"/>
          <w:szCs w:val="22"/>
        </w:rPr>
        <w:tab/>
        <w:t xml:space="preserve">School of POLICY </w:t>
      </w:r>
      <w:r w:rsidR="00766A62">
        <w:rPr>
          <w:rFonts w:eastAsia="Times New Roman" w:cs="Arial"/>
          <w:b/>
          <w:bCs/>
          <w:caps/>
          <w:sz w:val="22"/>
          <w:szCs w:val="22"/>
        </w:rPr>
        <w:t>&amp;</w:t>
      </w:r>
      <w:r w:rsidRPr="00FA301E">
        <w:rPr>
          <w:rFonts w:eastAsia="Times New Roman" w:cs="Arial"/>
          <w:b/>
          <w:bCs/>
          <w:caps/>
          <w:sz w:val="22"/>
          <w:szCs w:val="22"/>
        </w:rPr>
        <w:t xml:space="preserve"> GLOBAL AFFAIRS                       Programme Regulations</w:t>
      </w:r>
      <w:bookmarkEnd w:id="174"/>
    </w:p>
    <w:p w14:paraId="4098288B" w14:textId="77777777" w:rsidR="00FA301E" w:rsidRPr="00FA301E" w:rsidRDefault="004E08A9" w:rsidP="00FA301E">
      <w:pPr>
        <w:rPr>
          <w:sz w:val="22"/>
          <w:szCs w:val="22"/>
        </w:rPr>
      </w:pPr>
      <w:r>
        <w:rPr>
          <w:sz w:val="22"/>
          <w:szCs w:val="22"/>
        </w:rPr>
        <w:pict w14:anchorId="12868979">
          <v:rect id="_x0000_i1076" style="width:0;height:1.5pt" o:hralign="center" o:hrstd="t" o:hr="t" fillcolor="#a0a0a0" stroked="f"/>
        </w:pict>
      </w:r>
    </w:p>
    <w:p w14:paraId="285840D4" w14:textId="77777777" w:rsidR="00FA301E" w:rsidRPr="00FA301E" w:rsidRDefault="00FA301E" w:rsidP="00FA301E">
      <w:pPr>
        <w:rPr>
          <w:sz w:val="22"/>
          <w:szCs w:val="22"/>
        </w:rPr>
      </w:pPr>
    </w:p>
    <w:p w14:paraId="5CBBC0CF" w14:textId="77777777" w:rsidR="00FA301E" w:rsidRPr="00FA301E" w:rsidRDefault="00FA301E" w:rsidP="00FA301E">
      <w:pPr>
        <w:rPr>
          <w:rFonts w:eastAsia="Times New Roman" w:cs="Arial"/>
          <w:b/>
          <w:bCs/>
          <w:color w:val="000000"/>
          <w:sz w:val="22"/>
          <w:szCs w:val="22"/>
          <w:lang w:eastAsia="en-GB"/>
        </w:rPr>
      </w:pPr>
      <w:r w:rsidRPr="00FA301E">
        <w:rPr>
          <w:rFonts w:eastAsia="Times New Roman" w:cs="Arial"/>
          <w:b/>
          <w:bCs/>
          <w:color w:val="000000"/>
          <w:sz w:val="22"/>
          <w:szCs w:val="22"/>
          <w:lang w:eastAsia="en-GB"/>
        </w:rPr>
        <w:t>BSc</w:t>
      </w:r>
      <w:r w:rsidRPr="00FA301E">
        <w:rPr>
          <w:rFonts w:eastAsia="Times New Roman" w:cs="Arial"/>
          <w:b/>
          <w:bCs/>
          <w:color w:val="000000"/>
          <w:sz w:val="22"/>
          <w:szCs w:val="22"/>
          <w:lang w:eastAsia="en-GB"/>
        </w:rPr>
        <w:tab/>
        <w:t>Economics</w:t>
      </w:r>
    </w:p>
    <w:p w14:paraId="29E09D17" w14:textId="77777777" w:rsidR="00FA301E" w:rsidRPr="00FA301E" w:rsidRDefault="00FA301E" w:rsidP="00FA301E">
      <w:pPr>
        <w:rPr>
          <w:rFonts w:eastAsia="Times New Roman" w:cs="Arial"/>
          <w:b/>
          <w:bCs/>
          <w:color w:val="000000"/>
          <w:sz w:val="22"/>
          <w:szCs w:val="22"/>
          <w:lang w:eastAsia="en-GB"/>
        </w:rPr>
      </w:pPr>
      <w:r w:rsidRPr="00FA301E">
        <w:rPr>
          <w:rFonts w:eastAsia="Times New Roman" w:cs="Arial"/>
          <w:b/>
          <w:bCs/>
          <w:color w:val="000000"/>
          <w:sz w:val="22"/>
          <w:szCs w:val="22"/>
          <w:lang w:eastAsia="en-GB"/>
        </w:rPr>
        <w:t>BSc</w:t>
      </w:r>
      <w:r w:rsidRPr="00FA301E">
        <w:rPr>
          <w:rFonts w:eastAsia="Times New Roman" w:cs="Arial"/>
          <w:b/>
          <w:bCs/>
          <w:color w:val="000000"/>
          <w:sz w:val="22"/>
          <w:szCs w:val="22"/>
          <w:lang w:eastAsia="en-GB"/>
        </w:rPr>
        <w:tab/>
        <w:t>Economics with Accounting</w:t>
      </w:r>
    </w:p>
    <w:p w14:paraId="28F757AB" w14:textId="77777777" w:rsidR="00FA301E" w:rsidRPr="00FA301E" w:rsidRDefault="00FA301E" w:rsidP="00FA301E">
      <w:pPr>
        <w:rPr>
          <w:rFonts w:eastAsia="Times New Roman" w:cs="Arial"/>
          <w:b/>
          <w:bCs/>
          <w:color w:val="000000"/>
          <w:sz w:val="22"/>
          <w:szCs w:val="22"/>
          <w:lang w:eastAsia="en-GB"/>
        </w:rPr>
      </w:pPr>
      <w:r w:rsidRPr="00FA301E">
        <w:rPr>
          <w:rFonts w:eastAsia="Times New Roman" w:cs="Arial"/>
          <w:b/>
          <w:bCs/>
          <w:color w:val="000000"/>
          <w:sz w:val="22"/>
          <w:szCs w:val="22"/>
          <w:lang w:eastAsia="en-GB"/>
        </w:rPr>
        <w:t>BSc</w:t>
      </w:r>
      <w:r w:rsidRPr="00FA301E">
        <w:rPr>
          <w:rFonts w:eastAsia="Times New Roman" w:cs="Arial"/>
          <w:b/>
          <w:bCs/>
          <w:color w:val="000000"/>
          <w:sz w:val="22"/>
          <w:szCs w:val="22"/>
          <w:lang w:eastAsia="en-GB"/>
        </w:rPr>
        <w:tab/>
        <w:t>Financial Economics</w:t>
      </w:r>
    </w:p>
    <w:p w14:paraId="33EB0C92" w14:textId="77777777" w:rsidR="00FA301E" w:rsidRPr="00FA301E" w:rsidRDefault="00FA301E" w:rsidP="00FA301E">
      <w:pPr>
        <w:rPr>
          <w:rFonts w:eastAsia="Times New Roman" w:cs="Arial"/>
          <w:b/>
          <w:bCs/>
          <w:color w:val="000000"/>
          <w:sz w:val="22"/>
          <w:szCs w:val="22"/>
          <w:lang w:eastAsia="en-GB"/>
        </w:rPr>
      </w:pPr>
      <w:r w:rsidRPr="00FA301E">
        <w:rPr>
          <w:rFonts w:eastAsia="Times New Roman" w:cs="Arial"/>
          <w:b/>
          <w:bCs/>
          <w:color w:val="000000"/>
          <w:sz w:val="22"/>
          <w:szCs w:val="22"/>
          <w:lang w:eastAsia="en-GB"/>
        </w:rPr>
        <w:t>BA</w:t>
      </w:r>
      <w:r w:rsidRPr="00FA301E">
        <w:rPr>
          <w:rFonts w:eastAsia="Times New Roman" w:cs="Arial"/>
          <w:b/>
          <w:bCs/>
          <w:color w:val="000000"/>
          <w:sz w:val="22"/>
          <w:szCs w:val="22"/>
          <w:lang w:eastAsia="en-GB"/>
        </w:rPr>
        <w:tab/>
        <w:t>History</w:t>
      </w:r>
    </w:p>
    <w:p w14:paraId="5B4E0186" w14:textId="77777777" w:rsidR="00FA301E" w:rsidRPr="00FA301E" w:rsidRDefault="00FA301E" w:rsidP="00FA301E">
      <w:pPr>
        <w:rPr>
          <w:rFonts w:eastAsia="Times New Roman" w:cs="Arial"/>
          <w:b/>
          <w:bCs/>
          <w:color w:val="000000"/>
          <w:sz w:val="22"/>
          <w:szCs w:val="22"/>
          <w:lang w:eastAsia="en-GB"/>
        </w:rPr>
      </w:pPr>
      <w:r w:rsidRPr="00FA301E">
        <w:rPr>
          <w:rFonts w:eastAsia="Times New Roman" w:cs="Arial"/>
          <w:b/>
          <w:bCs/>
          <w:color w:val="000000"/>
          <w:sz w:val="22"/>
          <w:szCs w:val="22"/>
          <w:lang w:eastAsia="en-GB"/>
        </w:rPr>
        <w:t>BSc</w:t>
      </w:r>
      <w:r w:rsidRPr="00FA301E">
        <w:rPr>
          <w:rFonts w:eastAsia="Times New Roman" w:cs="Arial"/>
          <w:b/>
          <w:bCs/>
          <w:color w:val="000000"/>
          <w:sz w:val="22"/>
          <w:szCs w:val="22"/>
          <w:lang w:eastAsia="en-GB"/>
        </w:rPr>
        <w:tab/>
        <w:t xml:space="preserve">International Political Economy </w:t>
      </w:r>
    </w:p>
    <w:p w14:paraId="5A9D4C44" w14:textId="77777777" w:rsidR="00FA301E" w:rsidRPr="00FA301E" w:rsidRDefault="00FA301E" w:rsidP="00FA301E">
      <w:pPr>
        <w:rPr>
          <w:rFonts w:eastAsia="Times New Roman" w:cs="Arial"/>
          <w:b/>
          <w:bCs/>
          <w:color w:val="000000"/>
          <w:sz w:val="22"/>
          <w:szCs w:val="22"/>
          <w:lang w:eastAsia="en-GB"/>
        </w:rPr>
      </w:pPr>
      <w:r w:rsidRPr="00FA301E">
        <w:rPr>
          <w:rFonts w:eastAsia="Times New Roman" w:cs="Arial"/>
          <w:b/>
          <w:bCs/>
          <w:color w:val="000000"/>
          <w:sz w:val="22"/>
          <w:szCs w:val="22"/>
          <w:lang w:eastAsia="en-GB"/>
        </w:rPr>
        <w:t>BSc</w:t>
      </w:r>
      <w:r w:rsidRPr="00FA301E">
        <w:rPr>
          <w:rFonts w:eastAsia="Times New Roman" w:cs="Arial"/>
          <w:b/>
          <w:bCs/>
          <w:color w:val="000000"/>
          <w:sz w:val="22"/>
          <w:szCs w:val="22"/>
          <w:lang w:eastAsia="en-GB"/>
        </w:rPr>
        <w:tab/>
        <w:t>International Politics</w:t>
      </w:r>
    </w:p>
    <w:p w14:paraId="5F83BDB2" w14:textId="77777777" w:rsidR="00FA301E" w:rsidRPr="00FA301E" w:rsidRDefault="00FA301E" w:rsidP="00FA301E">
      <w:pPr>
        <w:rPr>
          <w:rFonts w:eastAsia="Times New Roman" w:cs="Arial"/>
          <w:b/>
          <w:bCs/>
          <w:color w:val="000000"/>
          <w:sz w:val="22"/>
          <w:szCs w:val="22"/>
          <w:lang w:eastAsia="en-GB"/>
        </w:rPr>
      </w:pPr>
      <w:r w:rsidRPr="00FA301E">
        <w:rPr>
          <w:rFonts w:eastAsia="Times New Roman" w:cs="Arial"/>
          <w:b/>
          <w:bCs/>
          <w:color w:val="000000"/>
          <w:sz w:val="22"/>
          <w:szCs w:val="22"/>
          <w:lang w:eastAsia="en-GB"/>
        </w:rPr>
        <w:t>BSc</w:t>
      </w:r>
      <w:r w:rsidRPr="00FA301E">
        <w:rPr>
          <w:rFonts w:eastAsia="Times New Roman" w:cs="Arial"/>
          <w:b/>
          <w:bCs/>
          <w:color w:val="000000"/>
          <w:sz w:val="22"/>
          <w:szCs w:val="22"/>
          <w:lang w:eastAsia="en-GB"/>
        </w:rPr>
        <w:tab/>
        <w:t>International Politics and Sociology</w:t>
      </w:r>
    </w:p>
    <w:p w14:paraId="5C112C34" w14:textId="77777777" w:rsidR="00FA301E" w:rsidRPr="00FA301E" w:rsidRDefault="00FA301E" w:rsidP="00FA301E">
      <w:pPr>
        <w:rPr>
          <w:rFonts w:eastAsia="Times New Roman" w:cs="Arial"/>
          <w:b/>
          <w:bCs/>
          <w:color w:val="000000"/>
          <w:sz w:val="22"/>
          <w:szCs w:val="22"/>
          <w:lang w:eastAsia="en-GB"/>
        </w:rPr>
      </w:pPr>
      <w:r w:rsidRPr="00FA301E">
        <w:rPr>
          <w:rFonts w:eastAsia="Times New Roman" w:cs="Arial"/>
          <w:b/>
          <w:bCs/>
          <w:color w:val="000000"/>
          <w:sz w:val="22"/>
          <w:szCs w:val="22"/>
          <w:lang w:eastAsia="en-GB"/>
        </w:rPr>
        <w:t>BSc</w:t>
      </w:r>
      <w:r w:rsidRPr="00FA301E">
        <w:rPr>
          <w:rFonts w:eastAsia="Times New Roman" w:cs="Arial"/>
          <w:b/>
          <w:bCs/>
          <w:color w:val="000000"/>
          <w:sz w:val="22"/>
          <w:szCs w:val="22"/>
          <w:lang w:eastAsia="en-GB"/>
        </w:rPr>
        <w:tab/>
        <w:t>Politics</w:t>
      </w:r>
    </w:p>
    <w:p w14:paraId="19D9BF3A" w14:textId="77777777" w:rsidR="00FA301E" w:rsidRPr="00FA301E" w:rsidRDefault="00FA301E" w:rsidP="00FA301E">
      <w:pPr>
        <w:rPr>
          <w:rFonts w:eastAsia="Times New Roman" w:cs="Arial"/>
          <w:b/>
          <w:bCs/>
          <w:color w:val="000000"/>
          <w:sz w:val="22"/>
          <w:szCs w:val="22"/>
          <w:lang w:eastAsia="en-GB"/>
        </w:rPr>
      </w:pPr>
      <w:r w:rsidRPr="00FA301E">
        <w:rPr>
          <w:rFonts w:eastAsia="Times New Roman" w:cs="Arial"/>
          <w:b/>
          <w:bCs/>
          <w:color w:val="000000"/>
          <w:sz w:val="22"/>
          <w:szCs w:val="22"/>
          <w:lang w:eastAsia="en-GB"/>
        </w:rPr>
        <w:t>BSc</w:t>
      </w:r>
      <w:r w:rsidRPr="00FA301E">
        <w:rPr>
          <w:rFonts w:eastAsia="Times New Roman" w:cs="Arial"/>
          <w:b/>
          <w:bCs/>
          <w:color w:val="000000"/>
          <w:sz w:val="22"/>
          <w:szCs w:val="22"/>
          <w:lang w:eastAsia="en-GB"/>
        </w:rPr>
        <w:tab/>
        <w:t>History and Politics</w:t>
      </w:r>
    </w:p>
    <w:p w14:paraId="5189E2F8" w14:textId="77777777" w:rsidR="00FA301E" w:rsidRPr="00FA301E" w:rsidRDefault="00FA301E" w:rsidP="00FA301E">
      <w:pPr>
        <w:rPr>
          <w:rFonts w:eastAsia="Times New Roman" w:cs="Arial"/>
          <w:b/>
          <w:bCs/>
          <w:color w:val="000000"/>
          <w:sz w:val="22"/>
          <w:szCs w:val="22"/>
          <w:lang w:eastAsia="en-GB"/>
        </w:rPr>
      </w:pPr>
      <w:r w:rsidRPr="00FA301E">
        <w:rPr>
          <w:rFonts w:eastAsia="Times New Roman" w:cs="Arial"/>
          <w:b/>
          <w:bCs/>
          <w:color w:val="000000"/>
          <w:sz w:val="22"/>
          <w:szCs w:val="22"/>
          <w:lang w:eastAsia="en-GB"/>
        </w:rPr>
        <w:t>BSc</w:t>
      </w:r>
      <w:r w:rsidRPr="00FA301E">
        <w:rPr>
          <w:rFonts w:eastAsia="Times New Roman" w:cs="Arial"/>
          <w:b/>
          <w:bCs/>
          <w:color w:val="000000"/>
          <w:sz w:val="22"/>
          <w:szCs w:val="22"/>
          <w:lang w:eastAsia="en-GB"/>
        </w:rPr>
        <w:tab/>
        <w:t>Criminology &amp; Psychology</w:t>
      </w:r>
    </w:p>
    <w:p w14:paraId="31D52833" w14:textId="77777777" w:rsidR="00FA301E" w:rsidRPr="00FA301E" w:rsidRDefault="00FA301E" w:rsidP="00FA301E">
      <w:pPr>
        <w:rPr>
          <w:rFonts w:eastAsia="Times New Roman" w:cs="Arial"/>
          <w:b/>
          <w:bCs/>
          <w:sz w:val="22"/>
          <w:szCs w:val="22"/>
          <w:lang w:eastAsia="en-GB"/>
        </w:rPr>
      </w:pPr>
      <w:r w:rsidRPr="00FA301E">
        <w:rPr>
          <w:rFonts w:eastAsia="Times New Roman" w:cs="Arial"/>
          <w:b/>
          <w:bCs/>
          <w:sz w:val="22"/>
          <w:szCs w:val="22"/>
          <w:lang w:eastAsia="en-GB"/>
        </w:rPr>
        <w:t>BSc</w:t>
      </w:r>
      <w:r w:rsidRPr="00FA301E">
        <w:rPr>
          <w:rFonts w:eastAsia="Times New Roman" w:cs="Arial"/>
          <w:b/>
          <w:bCs/>
          <w:sz w:val="22"/>
          <w:szCs w:val="22"/>
          <w:lang w:eastAsia="en-GB"/>
        </w:rPr>
        <w:tab/>
        <w:t xml:space="preserve">Criminology </w:t>
      </w:r>
    </w:p>
    <w:p w14:paraId="5973F9C7" w14:textId="77777777" w:rsidR="00FA301E" w:rsidRPr="00FA301E" w:rsidRDefault="00FA301E" w:rsidP="00FA301E">
      <w:pPr>
        <w:rPr>
          <w:rFonts w:eastAsia="Times New Roman" w:cs="Arial"/>
          <w:b/>
          <w:bCs/>
          <w:sz w:val="22"/>
          <w:szCs w:val="22"/>
          <w:lang w:eastAsia="en-GB"/>
        </w:rPr>
      </w:pPr>
      <w:r w:rsidRPr="00FA301E">
        <w:rPr>
          <w:rFonts w:eastAsia="Times New Roman" w:cs="Arial"/>
          <w:b/>
          <w:bCs/>
          <w:sz w:val="22"/>
          <w:szCs w:val="22"/>
          <w:lang w:eastAsia="en-GB"/>
        </w:rPr>
        <w:t>BSc</w:t>
      </w:r>
      <w:r w:rsidRPr="00FA301E">
        <w:rPr>
          <w:rFonts w:eastAsia="Times New Roman" w:cs="Arial"/>
          <w:b/>
          <w:bCs/>
          <w:sz w:val="22"/>
          <w:szCs w:val="22"/>
          <w:lang w:eastAsia="en-GB"/>
        </w:rPr>
        <w:tab/>
        <w:t>Criminology with Quantitative Methods</w:t>
      </w:r>
    </w:p>
    <w:p w14:paraId="51422B8C" w14:textId="77777777" w:rsidR="00FA301E" w:rsidRPr="00FA301E" w:rsidRDefault="00FA301E" w:rsidP="00FA301E">
      <w:pPr>
        <w:rPr>
          <w:rFonts w:eastAsia="Times New Roman" w:cs="Arial"/>
          <w:b/>
          <w:bCs/>
          <w:sz w:val="22"/>
          <w:szCs w:val="22"/>
          <w:lang w:eastAsia="en-GB"/>
        </w:rPr>
      </w:pPr>
      <w:r w:rsidRPr="00FA301E">
        <w:rPr>
          <w:rFonts w:eastAsia="Times New Roman" w:cs="Arial"/>
          <w:b/>
          <w:bCs/>
          <w:sz w:val="22"/>
          <w:szCs w:val="22"/>
          <w:lang w:eastAsia="en-GB"/>
        </w:rPr>
        <w:t>BSc</w:t>
      </w:r>
      <w:r w:rsidRPr="00FA301E">
        <w:rPr>
          <w:rFonts w:eastAsia="Times New Roman" w:cs="Arial"/>
          <w:b/>
          <w:bCs/>
          <w:sz w:val="22"/>
          <w:szCs w:val="22"/>
          <w:lang w:eastAsia="en-GB"/>
        </w:rPr>
        <w:tab/>
        <w:t>Criminology and Sociology</w:t>
      </w:r>
    </w:p>
    <w:p w14:paraId="728D750B" w14:textId="77777777" w:rsidR="00FA301E" w:rsidRPr="00FA301E" w:rsidRDefault="00FA301E" w:rsidP="00FA301E">
      <w:pPr>
        <w:rPr>
          <w:rFonts w:eastAsia="Times New Roman" w:cs="Arial"/>
          <w:b/>
          <w:bCs/>
          <w:sz w:val="22"/>
          <w:szCs w:val="22"/>
          <w:lang w:eastAsia="en-GB"/>
        </w:rPr>
      </w:pPr>
      <w:r w:rsidRPr="00FA301E">
        <w:rPr>
          <w:rFonts w:eastAsia="Times New Roman" w:cs="Arial"/>
          <w:b/>
          <w:bCs/>
          <w:sz w:val="22"/>
          <w:szCs w:val="22"/>
          <w:lang w:eastAsia="en-GB"/>
        </w:rPr>
        <w:t>BSc</w:t>
      </w:r>
      <w:r w:rsidRPr="00FA301E">
        <w:rPr>
          <w:rFonts w:eastAsia="Times New Roman" w:cs="Arial"/>
          <w:b/>
          <w:bCs/>
          <w:sz w:val="22"/>
          <w:szCs w:val="22"/>
          <w:lang w:eastAsia="en-GB"/>
        </w:rPr>
        <w:tab/>
        <w:t>Criminology and Sociology with Quantitative Methods</w:t>
      </w:r>
    </w:p>
    <w:p w14:paraId="37D0295F" w14:textId="77777777" w:rsidR="00FA301E" w:rsidRPr="00FA301E" w:rsidRDefault="00FA301E" w:rsidP="00FA301E">
      <w:pPr>
        <w:rPr>
          <w:rFonts w:eastAsia="Times New Roman" w:cs="Arial"/>
          <w:b/>
          <w:bCs/>
          <w:sz w:val="22"/>
          <w:szCs w:val="22"/>
          <w:lang w:eastAsia="en-GB"/>
        </w:rPr>
      </w:pPr>
      <w:r w:rsidRPr="00FA301E">
        <w:rPr>
          <w:rFonts w:eastAsia="Times New Roman" w:cs="Arial"/>
          <w:b/>
          <w:bCs/>
          <w:sz w:val="22"/>
          <w:szCs w:val="22"/>
          <w:lang w:eastAsia="en-GB"/>
        </w:rPr>
        <w:t>BSc</w:t>
      </w:r>
      <w:r w:rsidRPr="00FA301E">
        <w:rPr>
          <w:rFonts w:eastAsia="Times New Roman" w:cs="Arial"/>
          <w:b/>
          <w:bCs/>
          <w:sz w:val="22"/>
          <w:szCs w:val="22"/>
          <w:lang w:eastAsia="en-GB"/>
        </w:rPr>
        <w:tab/>
        <w:t>Sociology</w:t>
      </w:r>
    </w:p>
    <w:p w14:paraId="47CFFD73" w14:textId="77777777" w:rsidR="00FA301E" w:rsidRPr="00FA301E" w:rsidRDefault="00FA301E" w:rsidP="00FA301E">
      <w:pPr>
        <w:rPr>
          <w:rFonts w:eastAsia="Times New Roman" w:cs="Arial"/>
          <w:b/>
          <w:bCs/>
          <w:sz w:val="22"/>
          <w:szCs w:val="22"/>
          <w:lang w:eastAsia="en-GB"/>
        </w:rPr>
      </w:pPr>
      <w:r w:rsidRPr="00FA301E">
        <w:rPr>
          <w:rFonts w:eastAsia="Times New Roman" w:cs="Arial"/>
          <w:b/>
          <w:bCs/>
          <w:sz w:val="22"/>
          <w:szCs w:val="22"/>
          <w:lang w:eastAsia="en-GB"/>
        </w:rPr>
        <w:t>BSc</w:t>
      </w:r>
      <w:r w:rsidRPr="00FA301E">
        <w:rPr>
          <w:rFonts w:eastAsia="Times New Roman" w:cs="Arial"/>
          <w:b/>
          <w:bCs/>
          <w:sz w:val="22"/>
          <w:szCs w:val="22"/>
          <w:lang w:eastAsia="en-GB"/>
        </w:rPr>
        <w:tab/>
        <w:t>Sociology with Quantitative Methods</w:t>
      </w:r>
    </w:p>
    <w:p w14:paraId="113AF9C0" w14:textId="77777777" w:rsidR="00FA301E" w:rsidRPr="00FA301E" w:rsidRDefault="00FA301E" w:rsidP="00FA301E">
      <w:pPr>
        <w:rPr>
          <w:rFonts w:eastAsia="Times New Roman" w:cs="Arial"/>
          <w:b/>
          <w:bCs/>
          <w:color w:val="000000"/>
          <w:sz w:val="22"/>
          <w:szCs w:val="22"/>
          <w:lang w:eastAsia="en-GB"/>
        </w:rPr>
      </w:pPr>
      <w:r w:rsidRPr="00FA301E">
        <w:rPr>
          <w:rFonts w:eastAsia="Times New Roman" w:cs="Arial"/>
          <w:b/>
          <w:bCs/>
          <w:color w:val="000000"/>
          <w:sz w:val="22"/>
          <w:szCs w:val="22"/>
          <w:lang w:eastAsia="en-GB"/>
        </w:rPr>
        <w:t>BSc</w:t>
      </w:r>
      <w:r w:rsidRPr="00FA301E">
        <w:rPr>
          <w:rFonts w:eastAsia="Times New Roman" w:cs="Arial"/>
          <w:b/>
          <w:bCs/>
          <w:color w:val="000000"/>
          <w:sz w:val="22"/>
          <w:szCs w:val="22"/>
          <w:lang w:eastAsia="en-GB"/>
        </w:rPr>
        <w:tab/>
        <w:t>Sociology with Psychology</w:t>
      </w:r>
    </w:p>
    <w:p w14:paraId="1E8BED7B" w14:textId="77777777" w:rsidR="00FA301E" w:rsidRPr="00FA301E" w:rsidRDefault="00FA301E" w:rsidP="00FA301E">
      <w:pPr>
        <w:rPr>
          <w:rFonts w:eastAsia="Times New Roman" w:cs="Arial"/>
          <w:b/>
          <w:bCs/>
          <w:color w:val="000000"/>
          <w:sz w:val="22"/>
          <w:szCs w:val="22"/>
          <w:lang w:eastAsia="en-GB"/>
        </w:rPr>
      </w:pPr>
      <w:r w:rsidRPr="00FA301E">
        <w:rPr>
          <w:rFonts w:eastAsia="Times New Roman" w:cs="Arial"/>
          <w:b/>
          <w:bCs/>
          <w:color w:val="000000"/>
          <w:sz w:val="22"/>
          <w:szCs w:val="22"/>
          <w:lang w:eastAsia="en-GB"/>
        </w:rPr>
        <w:t>BSc</w:t>
      </w:r>
      <w:r w:rsidRPr="00FA301E">
        <w:rPr>
          <w:rFonts w:eastAsia="Times New Roman" w:cs="Arial"/>
          <w:b/>
          <w:bCs/>
          <w:color w:val="000000"/>
          <w:sz w:val="22"/>
          <w:szCs w:val="22"/>
          <w:lang w:eastAsia="en-GB"/>
        </w:rPr>
        <w:tab/>
        <w:t>Sociology with Psychology and Quantitative Methods</w:t>
      </w:r>
    </w:p>
    <w:p w14:paraId="79223A08" w14:textId="77777777" w:rsidR="00FA301E" w:rsidRPr="00FA301E" w:rsidRDefault="00FA301E" w:rsidP="00FA301E">
      <w:pPr>
        <w:rPr>
          <w:b/>
          <w:bCs/>
          <w:sz w:val="22"/>
          <w:szCs w:val="22"/>
        </w:rPr>
      </w:pPr>
    </w:p>
    <w:p w14:paraId="31194782" w14:textId="77777777" w:rsidR="00FA301E" w:rsidRPr="00FA301E" w:rsidRDefault="00FA301E" w:rsidP="00FA301E">
      <w:pPr>
        <w:rPr>
          <w:b/>
          <w:bCs/>
          <w:sz w:val="22"/>
          <w:szCs w:val="22"/>
        </w:rPr>
      </w:pPr>
    </w:p>
    <w:p w14:paraId="31D910C8" w14:textId="77777777" w:rsidR="00FA301E" w:rsidRPr="00FA301E" w:rsidRDefault="00FA301E" w:rsidP="00FA301E">
      <w:pPr>
        <w:rPr>
          <w:sz w:val="22"/>
          <w:szCs w:val="22"/>
        </w:rPr>
      </w:pPr>
      <w:r w:rsidRPr="00FA301E">
        <w:rPr>
          <w:b/>
          <w:iCs/>
          <w:sz w:val="22"/>
          <w:szCs w:val="22"/>
        </w:rPr>
        <w:t>A1.5.1 Award and Classification</w:t>
      </w:r>
    </w:p>
    <w:p w14:paraId="6F65983A" w14:textId="77777777" w:rsidR="00FA301E" w:rsidRPr="00FA301E" w:rsidRDefault="00FA301E" w:rsidP="00FA301E">
      <w:pPr>
        <w:rPr>
          <w:b/>
          <w:sz w:val="22"/>
          <w:szCs w:val="22"/>
        </w:rPr>
      </w:pPr>
    </w:p>
    <w:p w14:paraId="278DE587" w14:textId="77777777" w:rsidR="00FA301E" w:rsidRPr="00FA301E" w:rsidRDefault="00FA301E" w:rsidP="00FA301E">
      <w:pPr>
        <w:spacing w:after="120" w:line="480" w:lineRule="auto"/>
        <w:rPr>
          <w:rFonts w:cs="Arial"/>
          <w:i/>
          <w:color w:val="000000"/>
          <w:sz w:val="22"/>
          <w:szCs w:val="22"/>
        </w:rPr>
      </w:pPr>
      <w:r w:rsidRPr="00FA301E">
        <w:rPr>
          <w:rFonts w:cs="Arial"/>
          <w:i/>
          <w:color w:val="000000"/>
          <w:sz w:val="22"/>
          <w:szCs w:val="22"/>
        </w:rPr>
        <w:t>For students taking SA3000 as an elective module for Award calculations in 2021/22 only:</w:t>
      </w:r>
    </w:p>
    <w:p w14:paraId="09AB3AA5" w14:textId="77777777" w:rsidR="00FA301E" w:rsidRPr="00FA301E" w:rsidRDefault="00FA301E" w:rsidP="00FA301E">
      <w:pPr>
        <w:rPr>
          <w:sz w:val="22"/>
          <w:szCs w:val="22"/>
        </w:rPr>
      </w:pPr>
      <w:r w:rsidRPr="00FA301E">
        <w:rPr>
          <w:rFonts w:cs="Arial"/>
          <w:color w:val="000000"/>
          <w:sz w:val="22"/>
          <w:szCs w:val="22"/>
        </w:rPr>
        <w:t xml:space="preserve">SA3000 Micro-placement (15 credits) is excluded from the calculation of Programme Stage 3 marks. </w:t>
      </w:r>
      <w:r w:rsidR="004E08A9">
        <w:rPr>
          <w:sz w:val="22"/>
          <w:szCs w:val="22"/>
        </w:rPr>
        <w:pict w14:anchorId="4E54A466">
          <v:rect id="_x0000_i1077" style="width:0;height:1.5pt" o:hralign="center" o:hrstd="t" o:hr="t" fillcolor="#a0a0a0" stroked="f"/>
        </w:pict>
      </w:r>
    </w:p>
    <w:p w14:paraId="08F5942D" w14:textId="77777777" w:rsidR="00FA301E" w:rsidRPr="00FA301E" w:rsidRDefault="00FA301E" w:rsidP="00FA301E">
      <w:pPr>
        <w:rPr>
          <w:b/>
          <w:sz w:val="22"/>
          <w:szCs w:val="22"/>
        </w:rPr>
      </w:pPr>
      <w:r w:rsidRPr="00FA301E">
        <w:rPr>
          <w:b/>
          <w:sz w:val="22"/>
          <w:szCs w:val="22"/>
        </w:rPr>
        <w:br w:type="page"/>
      </w:r>
    </w:p>
    <w:p w14:paraId="504239B8" w14:textId="77777777" w:rsidR="00FA301E" w:rsidRPr="00FA301E" w:rsidRDefault="004E08A9" w:rsidP="00FA301E">
      <w:pPr>
        <w:rPr>
          <w:b/>
          <w:sz w:val="22"/>
          <w:szCs w:val="22"/>
        </w:rPr>
      </w:pPr>
      <w:r>
        <w:rPr>
          <w:sz w:val="22"/>
          <w:szCs w:val="22"/>
        </w:rPr>
        <w:lastRenderedPageBreak/>
        <w:pict w14:anchorId="2033B4CC">
          <v:rect id="_x0000_i1078" style="width:0;height:1.5pt" o:hralign="center" o:hrstd="t" o:hr="t" fillcolor="#a0a0a0" stroked="f"/>
        </w:pict>
      </w:r>
    </w:p>
    <w:p w14:paraId="17AD2A9A" w14:textId="100A7734" w:rsidR="00FA301E" w:rsidRPr="00FA301E" w:rsidRDefault="00FA301E" w:rsidP="00FA301E">
      <w:pPr>
        <w:keepNext/>
        <w:keepLines/>
        <w:ind w:left="2160" w:hanging="2018"/>
        <w:outlineLvl w:val="1"/>
        <w:rPr>
          <w:rFonts w:eastAsia="Times New Roman" w:cs="Arial"/>
          <w:bCs/>
          <w:sz w:val="22"/>
          <w:szCs w:val="22"/>
        </w:rPr>
      </w:pPr>
      <w:bookmarkStart w:id="175" w:name="_Toc104465858"/>
      <w:r w:rsidRPr="00FA301E">
        <w:rPr>
          <w:rFonts w:eastAsia="Times New Roman" w:cs="Arial"/>
          <w:b/>
          <w:bCs/>
          <w:caps/>
          <w:sz w:val="22"/>
          <w:szCs w:val="22"/>
        </w:rPr>
        <w:t>APPENDIX 1.6</w:t>
      </w:r>
      <w:r w:rsidRPr="00FA301E">
        <w:rPr>
          <w:rFonts w:eastAsia="Times New Roman" w:cs="Arial"/>
          <w:b/>
          <w:bCs/>
          <w:caps/>
          <w:sz w:val="22"/>
          <w:szCs w:val="22"/>
        </w:rPr>
        <w:tab/>
        <w:t xml:space="preserve">School of COMMUNICATION </w:t>
      </w:r>
      <w:r w:rsidR="00766A62">
        <w:rPr>
          <w:rFonts w:eastAsia="Times New Roman" w:cs="Arial"/>
          <w:b/>
          <w:bCs/>
          <w:caps/>
          <w:sz w:val="22"/>
          <w:szCs w:val="22"/>
        </w:rPr>
        <w:t>&amp;</w:t>
      </w:r>
      <w:r w:rsidRPr="00FA301E">
        <w:rPr>
          <w:rFonts w:eastAsia="Times New Roman" w:cs="Arial"/>
          <w:b/>
          <w:bCs/>
          <w:caps/>
          <w:sz w:val="22"/>
          <w:szCs w:val="22"/>
        </w:rPr>
        <w:t xml:space="preserve"> CREATIVITY                       Programme Regulations</w:t>
      </w:r>
      <w:bookmarkEnd w:id="175"/>
    </w:p>
    <w:p w14:paraId="694818DB" w14:textId="77777777" w:rsidR="00FA301E" w:rsidRPr="00FA301E" w:rsidRDefault="004E08A9" w:rsidP="00FA301E">
      <w:pPr>
        <w:rPr>
          <w:sz w:val="22"/>
          <w:szCs w:val="22"/>
        </w:rPr>
      </w:pPr>
      <w:r>
        <w:rPr>
          <w:sz w:val="22"/>
          <w:szCs w:val="22"/>
        </w:rPr>
        <w:pict w14:anchorId="7AABC47B">
          <v:rect id="_x0000_i1079" style="width:0;height:1.5pt" o:hralign="center" o:hrstd="t" o:hr="t" fillcolor="#a0a0a0" stroked="f"/>
        </w:pict>
      </w:r>
    </w:p>
    <w:p w14:paraId="0DEE6B45" w14:textId="77777777" w:rsidR="00FA301E" w:rsidRPr="00FA301E" w:rsidRDefault="00FA301E" w:rsidP="00FA301E">
      <w:pPr>
        <w:rPr>
          <w:rFonts w:eastAsia="Times New Roman" w:cs="Arial"/>
          <w:b/>
          <w:bCs/>
          <w:color w:val="000000"/>
          <w:sz w:val="22"/>
          <w:szCs w:val="22"/>
          <w:lang w:eastAsia="en-GB"/>
        </w:rPr>
      </w:pPr>
      <w:r w:rsidRPr="00FA301E">
        <w:rPr>
          <w:rFonts w:eastAsia="Times New Roman" w:cs="Arial"/>
          <w:b/>
          <w:bCs/>
          <w:color w:val="000000"/>
          <w:sz w:val="22"/>
          <w:szCs w:val="22"/>
          <w:lang w:eastAsia="en-GB"/>
        </w:rPr>
        <w:t>BA</w:t>
      </w:r>
      <w:r w:rsidRPr="00FA301E">
        <w:rPr>
          <w:rFonts w:eastAsia="Times New Roman" w:cs="Arial"/>
          <w:b/>
          <w:bCs/>
          <w:color w:val="000000"/>
          <w:sz w:val="22"/>
          <w:szCs w:val="22"/>
          <w:lang w:eastAsia="en-GB"/>
        </w:rPr>
        <w:tab/>
        <w:t xml:space="preserve">English </w:t>
      </w:r>
    </w:p>
    <w:p w14:paraId="0E95E427" w14:textId="77777777" w:rsidR="00FA301E" w:rsidRPr="00FA301E" w:rsidRDefault="00FA301E" w:rsidP="00FA301E">
      <w:pPr>
        <w:rPr>
          <w:rFonts w:eastAsia="Times New Roman" w:cs="Arial"/>
          <w:b/>
          <w:bCs/>
          <w:color w:val="000000"/>
          <w:sz w:val="22"/>
          <w:szCs w:val="22"/>
          <w:lang w:eastAsia="en-GB"/>
        </w:rPr>
      </w:pPr>
      <w:r w:rsidRPr="00FA301E">
        <w:rPr>
          <w:rFonts w:eastAsia="Times New Roman" w:cs="Arial"/>
          <w:b/>
          <w:bCs/>
          <w:color w:val="000000"/>
          <w:sz w:val="22"/>
          <w:szCs w:val="22"/>
          <w:lang w:eastAsia="en-GB"/>
        </w:rPr>
        <w:t>BMus</w:t>
      </w:r>
      <w:r w:rsidRPr="00FA301E">
        <w:rPr>
          <w:rFonts w:eastAsia="Times New Roman" w:cs="Arial"/>
          <w:b/>
          <w:bCs/>
          <w:color w:val="000000"/>
          <w:sz w:val="22"/>
          <w:szCs w:val="22"/>
          <w:lang w:eastAsia="en-GB"/>
        </w:rPr>
        <w:tab/>
        <w:t>Music</w:t>
      </w:r>
    </w:p>
    <w:p w14:paraId="275E547B" w14:textId="77777777" w:rsidR="00FA301E" w:rsidRPr="00FA301E" w:rsidRDefault="00FA301E" w:rsidP="00FA301E">
      <w:pPr>
        <w:rPr>
          <w:rFonts w:eastAsia="Times New Roman" w:cs="Arial"/>
          <w:b/>
          <w:bCs/>
          <w:color w:val="000000"/>
          <w:sz w:val="22"/>
          <w:szCs w:val="22"/>
          <w:lang w:eastAsia="en-GB"/>
        </w:rPr>
      </w:pPr>
      <w:r w:rsidRPr="00FA301E">
        <w:rPr>
          <w:rFonts w:eastAsia="Times New Roman" w:cs="Arial"/>
          <w:b/>
          <w:bCs/>
          <w:color w:val="000000"/>
          <w:sz w:val="22"/>
          <w:szCs w:val="22"/>
          <w:lang w:eastAsia="en-GB"/>
        </w:rPr>
        <w:t>BSc</w:t>
      </w:r>
      <w:r w:rsidRPr="00FA301E">
        <w:rPr>
          <w:rFonts w:eastAsia="Times New Roman" w:cs="Arial"/>
          <w:b/>
          <w:bCs/>
          <w:color w:val="000000"/>
          <w:sz w:val="22"/>
          <w:szCs w:val="22"/>
          <w:lang w:eastAsia="en-GB"/>
        </w:rPr>
        <w:tab/>
        <w:t xml:space="preserve">Music, Sound and Technology </w:t>
      </w:r>
    </w:p>
    <w:p w14:paraId="68DBC1E1" w14:textId="77777777" w:rsidR="00FA301E" w:rsidRPr="00FA301E" w:rsidRDefault="00FA301E" w:rsidP="00FA301E">
      <w:pPr>
        <w:rPr>
          <w:rFonts w:eastAsia="Times New Roman" w:cs="Arial"/>
          <w:b/>
          <w:bCs/>
          <w:sz w:val="22"/>
          <w:szCs w:val="22"/>
          <w:lang w:eastAsia="en-GB"/>
        </w:rPr>
      </w:pPr>
      <w:r w:rsidRPr="00FA301E">
        <w:rPr>
          <w:rFonts w:eastAsia="Times New Roman" w:cs="Arial"/>
          <w:b/>
          <w:bCs/>
          <w:sz w:val="22"/>
          <w:szCs w:val="22"/>
          <w:lang w:eastAsia="en-GB"/>
        </w:rPr>
        <w:t>BSc</w:t>
      </w:r>
      <w:r w:rsidRPr="00FA301E">
        <w:rPr>
          <w:rFonts w:eastAsia="Times New Roman" w:cs="Arial"/>
          <w:b/>
          <w:bCs/>
          <w:sz w:val="22"/>
          <w:szCs w:val="22"/>
          <w:lang w:eastAsia="en-GB"/>
        </w:rPr>
        <w:tab/>
        <w:t>Media, Communication and Sociology</w:t>
      </w:r>
    </w:p>
    <w:p w14:paraId="51A9D4B7" w14:textId="77777777" w:rsidR="00FA301E" w:rsidRPr="00FA301E" w:rsidRDefault="00FA301E" w:rsidP="00FA301E">
      <w:pPr>
        <w:rPr>
          <w:rFonts w:eastAsia="Times New Roman" w:cs="Arial"/>
          <w:b/>
          <w:bCs/>
          <w:sz w:val="22"/>
          <w:szCs w:val="22"/>
          <w:lang w:eastAsia="en-GB"/>
        </w:rPr>
      </w:pPr>
      <w:r w:rsidRPr="00FA301E">
        <w:rPr>
          <w:rFonts w:eastAsia="Times New Roman" w:cs="Arial"/>
          <w:b/>
          <w:bCs/>
          <w:sz w:val="22"/>
          <w:szCs w:val="22"/>
          <w:lang w:eastAsia="en-GB"/>
        </w:rPr>
        <w:t>BSc</w:t>
      </w:r>
      <w:r w:rsidRPr="00FA301E">
        <w:rPr>
          <w:rFonts w:eastAsia="Times New Roman" w:cs="Arial"/>
          <w:b/>
          <w:bCs/>
          <w:sz w:val="22"/>
          <w:szCs w:val="22"/>
          <w:lang w:eastAsia="en-GB"/>
        </w:rPr>
        <w:tab/>
        <w:t>Media, Communication and Sociology with Quantitative Methods</w:t>
      </w:r>
    </w:p>
    <w:p w14:paraId="7B52539B" w14:textId="77777777" w:rsidR="00FA301E" w:rsidRPr="00FA301E" w:rsidRDefault="00FA301E" w:rsidP="00FA301E">
      <w:pPr>
        <w:rPr>
          <w:b/>
          <w:bCs/>
          <w:sz w:val="22"/>
          <w:szCs w:val="22"/>
        </w:rPr>
      </w:pPr>
    </w:p>
    <w:p w14:paraId="205E6D6D" w14:textId="77777777" w:rsidR="00FA301E" w:rsidRPr="00FA301E" w:rsidRDefault="00FA301E" w:rsidP="00FA301E">
      <w:pPr>
        <w:rPr>
          <w:b/>
          <w:bCs/>
          <w:sz w:val="22"/>
          <w:szCs w:val="22"/>
        </w:rPr>
      </w:pPr>
    </w:p>
    <w:p w14:paraId="6198BBD9" w14:textId="77777777" w:rsidR="00FA301E" w:rsidRPr="00FA301E" w:rsidRDefault="00FA301E" w:rsidP="00FA301E">
      <w:pPr>
        <w:rPr>
          <w:sz w:val="22"/>
          <w:szCs w:val="22"/>
        </w:rPr>
      </w:pPr>
      <w:r w:rsidRPr="00FA301E">
        <w:rPr>
          <w:b/>
          <w:iCs/>
          <w:sz w:val="22"/>
          <w:szCs w:val="22"/>
        </w:rPr>
        <w:t>A1.6.1 Award and Classification</w:t>
      </w:r>
    </w:p>
    <w:p w14:paraId="3B6B5816" w14:textId="77777777" w:rsidR="00FA301E" w:rsidRPr="00FA301E" w:rsidRDefault="00FA301E" w:rsidP="00FA301E">
      <w:pPr>
        <w:rPr>
          <w:b/>
          <w:sz w:val="22"/>
          <w:szCs w:val="22"/>
        </w:rPr>
      </w:pPr>
    </w:p>
    <w:p w14:paraId="201F1F2F" w14:textId="77777777" w:rsidR="00FA301E" w:rsidRPr="00FA301E" w:rsidRDefault="00FA301E" w:rsidP="00FA301E">
      <w:pPr>
        <w:spacing w:after="120" w:line="480" w:lineRule="auto"/>
        <w:rPr>
          <w:rFonts w:cs="Arial"/>
          <w:i/>
          <w:color w:val="000000"/>
          <w:sz w:val="22"/>
          <w:szCs w:val="22"/>
        </w:rPr>
      </w:pPr>
      <w:r w:rsidRPr="00FA301E">
        <w:rPr>
          <w:rFonts w:cs="Arial"/>
          <w:i/>
          <w:color w:val="000000"/>
          <w:sz w:val="22"/>
          <w:szCs w:val="22"/>
        </w:rPr>
        <w:t>For students taking SA3000 as an elective module for Award calculations in 2021/22 only:</w:t>
      </w:r>
    </w:p>
    <w:p w14:paraId="64FC03B9" w14:textId="77777777" w:rsidR="00FA301E" w:rsidRPr="00FA301E" w:rsidRDefault="00FA301E" w:rsidP="00FA301E">
      <w:pPr>
        <w:rPr>
          <w:b/>
          <w:sz w:val="22"/>
          <w:szCs w:val="22"/>
        </w:rPr>
      </w:pPr>
      <w:r w:rsidRPr="00FA301E">
        <w:rPr>
          <w:rFonts w:cs="Arial"/>
          <w:color w:val="000000"/>
          <w:sz w:val="22"/>
          <w:szCs w:val="22"/>
        </w:rPr>
        <w:t xml:space="preserve">SA3000 Micro-placement (15 credits) is excluded from the calculation of Programme Stage 3 marks. </w:t>
      </w:r>
      <w:r w:rsidR="004E08A9">
        <w:rPr>
          <w:sz w:val="22"/>
          <w:szCs w:val="22"/>
        </w:rPr>
        <w:pict w14:anchorId="2A9DA2BD">
          <v:rect id="_x0000_i1080" style="width:0;height:1.5pt" o:hralign="center" o:hrstd="t" o:hr="t" fillcolor="#a0a0a0" stroked="f"/>
        </w:pict>
      </w:r>
      <w:r w:rsidRPr="00FA301E">
        <w:rPr>
          <w:b/>
          <w:sz w:val="22"/>
          <w:szCs w:val="22"/>
        </w:rPr>
        <w:br w:type="page"/>
      </w:r>
      <w:r w:rsidR="004E08A9">
        <w:rPr>
          <w:sz w:val="22"/>
          <w:szCs w:val="22"/>
        </w:rPr>
        <w:lastRenderedPageBreak/>
        <w:pict w14:anchorId="7C78F078">
          <v:rect id="_x0000_i1081" style="width:0;height:1.5pt" o:hralign="center" o:hrstd="t" o:hr="t" fillcolor="#a0a0a0" stroked="f"/>
        </w:pict>
      </w:r>
    </w:p>
    <w:p w14:paraId="3327AC25" w14:textId="77777777" w:rsidR="00FA301E" w:rsidRPr="00FA301E" w:rsidRDefault="00FA301E" w:rsidP="00FA301E">
      <w:pPr>
        <w:keepNext/>
        <w:keepLines/>
        <w:ind w:left="2160" w:hanging="2018"/>
        <w:outlineLvl w:val="1"/>
        <w:rPr>
          <w:rFonts w:eastAsia="Times New Roman" w:cs="Arial"/>
          <w:bCs/>
          <w:sz w:val="22"/>
          <w:szCs w:val="22"/>
        </w:rPr>
      </w:pPr>
      <w:bookmarkStart w:id="176" w:name="_Toc104465859"/>
      <w:r w:rsidRPr="00FA301E">
        <w:rPr>
          <w:rFonts w:eastAsia="Times New Roman" w:cs="Arial"/>
          <w:b/>
          <w:bCs/>
          <w:caps/>
          <w:sz w:val="22"/>
          <w:szCs w:val="22"/>
        </w:rPr>
        <w:t>APPENDIX 1.7</w:t>
      </w:r>
      <w:r w:rsidRPr="00FA301E">
        <w:rPr>
          <w:rFonts w:eastAsia="Times New Roman" w:cs="Arial"/>
          <w:b/>
          <w:bCs/>
          <w:caps/>
          <w:sz w:val="22"/>
          <w:szCs w:val="22"/>
        </w:rPr>
        <w:tab/>
        <w:t>LEARNING ENHANCEMENT AND DEVELOPMENT PROGRAMME REGULATIONS</w:t>
      </w:r>
      <w:bookmarkEnd w:id="176"/>
    </w:p>
    <w:p w14:paraId="1403DC6A" w14:textId="77777777" w:rsidR="00FA301E" w:rsidRPr="00FA301E" w:rsidRDefault="004E08A9" w:rsidP="00FA301E">
      <w:pPr>
        <w:rPr>
          <w:sz w:val="22"/>
          <w:szCs w:val="22"/>
        </w:rPr>
      </w:pPr>
      <w:r>
        <w:rPr>
          <w:sz w:val="22"/>
          <w:szCs w:val="22"/>
        </w:rPr>
        <w:pict w14:anchorId="46AE1432">
          <v:rect id="_x0000_i1082" style="width:0;height:1.5pt" o:hralign="center" o:hrstd="t" o:hr="t" fillcolor="#a0a0a0" stroked="f"/>
        </w:pict>
      </w:r>
    </w:p>
    <w:p w14:paraId="732B813B" w14:textId="77777777" w:rsidR="00FA301E" w:rsidRPr="00FA301E" w:rsidRDefault="00FA301E" w:rsidP="00FA301E">
      <w:pPr>
        <w:rPr>
          <w:sz w:val="22"/>
          <w:szCs w:val="22"/>
        </w:rPr>
      </w:pPr>
    </w:p>
    <w:p w14:paraId="6709B383" w14:textId="77777777" w:rsidR="00FA301E" w:rsidRPr="00FA301E" w:rsidRDefault="00FA301E" w:rsidP="00FA301E">
      <w:pPr>
        <w:rPr>
          <w:b/>
          <w:bCs/>
          <w:sz w:val="22"/>
          <w:szCs w:val="22"/>
        </w:rPr>
      </w:pPr>
      <w:r w:rsidRPr="00FA301E">
        <w:rPr>
          <w:b/>
          <w:bCs/>
          <w:sz w:val="22"/>
          <w:szCs w:val="22"/>
        </w:rPr>
        <w:t>MA Academic Practice</w:t>
      </w:r>
    </w:p>
    <w:p w14:paraId="7A3884D3" w14:textId="77777777" w:rsidR="00FA301E" w:rsidRPr="00FA301E" w:rsidRDefault="00FA301E" w:rsidP="00FA301E">
      <w:pPr>
        <w:rPr>
          <w:b/>
          <w:bCs/>
          <w:sz w:val="22"/>
          <w:szCs w:val="22"/>
        </w:rPr>
      </w:pPr>
    </w:p>
    <w:p w14:paraId="654C837E" w14:textId="77777777" w:rsidR="00FA301E" w:rsidRPr="00FA301E" w:rsidRDefault="00FA301E" w:rsidP="00FA301E">
      <w:pPr>
        <w:rPr>
          <w:b/>
          <w:iCs/>
          <w:sz w:val="22"/>
          <w:szCs w:val="22"/>
        </w:rPr>
      </w:pPr>
      <w:r w:rsidRPr="00FA301E">
        <w:rPr>
          <w:b/>
          <w:iCs/>
          <w:sz w:val="22"/>
          <w:szCs w:val="22"/>
        </w:rPr>
        <w:t>A1.7.1 Recognition of Prior Learning/Recognition of Prior Experiential Learning</w:t>
      </w:r>
    </w:p>
    <w:p w14:paraId="435D67E4" w14:textId="77777777" w:rsidR="00FA301E" w:rsidRPr="00FA301E" w:rsidRDefault="00FA301E" w:rsidP="00FA301E">
      <w:pPr>
        <w:rPr>
          <w:iCs/>
          <w:sz w:val="22"/>
          <w:szCs w:val="22"/>
        </w:rPr>
      </w:pPr>
    </w:p>
    <w:p w14:paraId="71677DFA" w14:textId="77777777" w:rsidR="00FA301E" w:rsidRPr="00FA301E" w:rsidRDefault="00FA301E" w:rsidP="00FA301E">
      <w:pPr>
        <w:rPr>
          <w:rFonts w:eastAsia="Times New Roman" w:cs="Arial"/>
          <w:sz w:val="22"/>
          <w:szCs w:val="22"/>
        </w:rPr>
      </w:pPr>
      <w:r w:rsidRPr="00FA301E">
        <w:rPr>
          <w:rFonts w:eastAsia="Times New Roman" w:cs="Arial"/>
          <w:sz w:val="22"/>
          <w:szCs w:val="22"/>
        </w:rPr>
        <w:t xml:space="preserve">For City, University of London employees with more than 3 years’ relevant experience the limit to the volume of credit that can be permitted through RPL and/or RPEL will be: </w:t>
      </w:r>
    </w:p>
    <w:p w14:paraId="2A58CC18" w14:textId="77777777" w:rsidR="00FA301E" w:rsidRPr="00FA301E" w:rsidRDefault="00FA301E" w:rsidP="00FA301E">
      <w:pPr>
        <w:rPr>
          <w:rFonts w:cs="Arial"/>
          <w:sz w:val="22"/>
          <w:szCs w:val="22"/>
        </w:rPr>
      </w:pPr>
    </w:p>
    <w:p w14:paraId="2B9A7A54" w14:textId="77777777" w:rsidR="00FA301E" w:rsidRPr="00FA301E" w:rsidRDefault="00FA301E" w:rsidP="00FA301E">
      <w:pPr>
        <w:numPr>
          <w:ilvl w:val="0"/>
          <w:numId w:val="55"/>
        </w:numPr>
        <w:ind w:left="1069"/>
        <w:rPr>
          <w:rFonts w:eastAsia="Times New Roman" w:cs="Arial"/>
          <w:sz w:val="22"/>
          <w:szCs w:val="22"/>
        </w:rPr>
      </w:pPr>
      <w:r w:rsidRPr="00FA301E">
        <w:rPr>
          <w:rFonts w:eastAsia="Times New Roman" w:cs="Arial"/>
          <w:sz w:val="22"/>
          <w:szCs w:val="22"/>
        </w:rPr>
        <w:t>30 credits for the Postgraduate Certificate</w:t>
      </w:r>
    </w:p>
    <w:p w14:paraId="6053B88A" w14:textId="77777777" w:rsidR="00FA301E" w:rsidRPr="00FA301E" w:rsidRDefault="00FA301E" w:rsidP="00FA301E">
      <w:pPr>
        <w:numPr>
          <w:ilvl w:val="0"/>
          <w:numId w:val="55"/>
        </w:numPr>
        <w:ind w:left="1069"/>
        <w:rPr>
          <w:rFonts w:eastAsia="Times New Roman" w:cs="Arial"/>
          <w:sz w:val="22"/>
          <w:szCs w:val="22"/>
        </w:rPr>
      </w:pPr>
      <w:r w:rsidRPr="00FA301E">
        <w:rPr>
          <w:rFonts w:eastAsia="Times New Roman" w:cs="Arial"/>
          <w:sz w:val="22"/>
          <w:szCs w:val="22"/>
        </w:rPr>
        <w:t>60 credits for the Postgraduate Diploma and MA</w:t>
      </w:r>
    </w:p>
    <w:p w14:paraId="06DB5FAD" w14:textId="77777777" w:rsidR="00FA301E" w:rsidRPr="00FA301E" w:rsidRDefault="00FA301E" w:rsidP="00FA301E">
      <w:pPr>
        <w:rPr>
          <w:rFonts w:cs="Arial"/>
          <w:sz w:val="22"/>
          <w:szCs w:val="22"/>
        </w:rPr>
      </w:pPr>
    </w:p>
    <w:p w14:paraId="28F225A6" w14:textId="77777777" w:rsidR="00FA301E" w:rsidRPr="00FA301E" w:rsidRDefault="00FA301E" w:rsidP="00FA301E">
      <w:pPr>
        <w:rPr>
          <w:rFonts w:eastAsia="Times New Roman" w:cs="Arial"/>
          <w:sz w:val="22"/>
          <w:szCs w:val="22"/>
        </w:rPr>
      </w:pPr>
      <w:r w:rsidRPr="00FA301E">
        <w:rPr>
          <w:rFonts w:eastAsia="Times New Roman" w:cs="Arial"/>
          <w:sz w:val="22"/>
          <w:szCs w:val="22"/>
        </w:rPr>
        <w:t>If the student leaves prior to the end of their Programme (through failure or withdrawal), they will only be entitled to an Exit Award where the maximum volume of credit for prior learning for that Award has not been exceeded.</w:t>
      </w:r>
    </w:p>
    <w:p w14:paraId="6C9B14D0" w14:textId="77777777" w:rsidR="00FA301E" w:rsidRPr="00FA301E" w:rsidRDefault="00FA301E" w:rsidP="00FA301E">
      <w:pPr>
        <w:rPr>
          <w:rFonts w:eastAsia="Times New Roman" w:cs="Arial"/>
          <w:sz w:val="22"/>
          <w:szCs w:val="22"/>
        </w:rPr>
      </w:pPr>
    </w:p>
    <w:p w14:paraId="147A62A8" w14:textId="77777777" w:rsidR="00FA301E" w:rsidRPr="00FA301E" w:rsidRDefault="00FA301E" w:rsidP="00FA301E">
      <w:pPr>
        <w:rPr>
          <w:rFonts w:eastAsia="Times New Roman" w:cs="Arial"/>
          <w:sz w:val="22"/>
          <w:szCs w:val="22"/>
        </w:rPr>
      </w:pPr>
    </w:p>
    <w:p w14:paraId="36277A82" w14:textId="77777777" w:rsidR="00FA301E" w:rsidRPr="00FA301E" w:rsidRDefault="00FA301E" w:rsidP="00FA301E">
      <w:pPr>
        <w:rPr>
          <w:rFonts w:eastAsia="Times New Roman" w:cs="Arial"/>
          <w:b/>
          <w:sz w:val="22"/>
          <w:szCs w:val="22"/>
        </w:rPr>
      </w:pPr>
      <w:r w:rsidRPr="00FA301E">
        <w:rPr>
          <w:rFonts w:eastAsia="Times New Roman" w:cs="Arial"/>
          <w:b/>
          <w:sz w:val="22"/>
          <w:szCs w:val="22"/>
        </w:rPr>
        <w:t xml:space="preserve">A1.7.2  Introductory Certificate in Academic Practice - topping up to a Certificate, Diploma or MA Academic Practice </w:t>
      </w:r>
    </w:p>
    <w:p w14:paraId="23939EE7" w14:textId="77777777" w:rsidR="00FA301E" w:rsidRPr="00FA301E" w:rsidRDefault="00FA301E" w:rsidP="00FA301E">
      <w:pPr>
        <w:rPr>
          <w:rFonts w:eastAsia="Times New Roman" w:cs="Arial"/>
          <w:sz w:val="22"/>
          <w:szCs w:val="22"/>
        </w:rPr>
      </w:pPr>
    </w:p>
    <w:p w14:paraId="7143B6F1" w14:textId="77777777" w:rsidR="00FA301E" w:rsidRPr="00FA301E" w:rsidRDefault="00FA301E" w:rsidP="00FA301E">
      <w:pPr>
        <w:rPr>
          <w:sz w:val="22"/>
          <w:szCs w:val="22"/>
        </w:rPr>
      </w:pPr>
      <w:r w:rsidRPr="00FA301E">
        <w:rPr>
          <w:sz w:val="22"/>
          <w:szCs w:val="22"/>
        </w:rPr>
        <w:t>If a student has been Awarded the Introductory Certificate in Academic Practice and then wishes to return to complete the Certificate, Diploma or Degree, they may apply to be re-admitted to complete the higher Award provided that:</w:t>
      </w:r>
    </w:p>
    <w:p w14:paraId="4DCE3024" w14:textId="77777777" w:rsidR="00FA301E" w:rsidRPr="00FA301E" w:rsidRDefault="00FA301E" w:rsidP="00FA301E">
      <w:pPr>
        <w:numPr>
          <w:ilvl w:val="0"/>
          <w:numId w:val="31"/>
        </w:numPr>
        <w:contextualSpacing/>
        <w:rPr>
          <w:sz w:val="22"/>
          <w:szCs w:val="22"/>
        </w:rPr>
      </w:pPr>
      <w:r w:rsidRPr="00FA301E">
        <w:rPr>
          <w:sz w:val="22"/>
          <w:szCs w:val="22"/>
        </w:rPr>
        <w:t>the student was not withdrawn from the Programme due to academic failure</w:t>
      </w:r>
    </w:p>
    <w:p w14:paraId="7A19A0D4" w14:textId="77777777" w:rsidR="00FA301E" w:rsidRPr="00FA301E" w:rsidRDefault="00FA301E" w:rsidP="00FA301E">
      <w:pPr>
        <w:numPr>
          <w:ilvl w:val="0"/>
          <w:numId w:val="31"/>
        </w:numPr>
        <w:contextualSpacing/>
        <w:rPr>
          <w:sz w:val="22"/>
          <w:szCs w:val="22"/>
        </w:rPr>
      </w:pPr>
      <w:r w:rsidRPr="00FA301E">
        <w:rPr>
          <w:sz w:val="22"/>
          <w:szCs w:val="22"/>
        </w:rPr>
        <w:t>the credit already Awarded remains current</w:t>
      </w:r>
    </w:p>
    <w:p w14:paraId="443BD75B" w14:textId="77777777" w:rsidR="00FA301E" w:rsidRPr="00FA301E" w:rsidRDefault="00FA301E" w:rsidP="00FA301E">
      <w:pPr>
        <w:numPr>
          <w:ilvl w:val="0"/>
          <w:numId w:val="31"/>
        </w:numPr>
        <w:contextualSpacing/>
        <w:rPr>
          <w:sz w:val="22"/>
          <w:szCs w:val="22"/>
        </w:rPr>
      </w:pPr>
      <w:r w:rsidRPr="00FA301E">
        <w:rPr>
          <w:sz w:val="22"/>
          <w:szCs w:val="22"/>
        </w:rPr>
        <w:t>the maximum period of registration for the Programme will not be exceeded</w:t>
      </w:r>
    </w:p>
    <w:p w14:paraId="46C19F17" w14:textId="77777777" w:rsidR="00FA301E" w:rsidRPr="00FA301E" w:rsidRDefault="00FA301E" w:rsidP="00FA301E">
      <w:pPr>
        <w:numPr>
          <w:ilvl w:val="0"/>
          <w:numId w:val="31"/>
        </w:numPr>
        <w:ind w:left="709"/>
        <w:contextualSpacing/>
        <w:rPr>
          <w:sz w:val="22"/>
          <w:szCs w:val="22"/>
        </w:rPr>
      </w:pPr>
      <w:r w:rsidRPr="00FA301E">
        <w:rPr>
          <w:sz w:val="22"/>
          <w:szCs w:val="22"/>
        </w:rPr>
        <w:t>the student returns within a maximum of three years from the start of their original period of registration.</w:t>
      </w:r>
    </w:p>
    <w:p w14:paraId="0D0117D1" w14:textId="77777777" w:rsidR="00FA301E" w:rsidRPr="00FA301E" w:rsidRDefault="00FA301E" w:rsidP="00FA301E">
      <w:pPr>
        <w:rPr>
          <w:sz w:val="22"/>
          <w:szCs w:val="22"/>
        </w:rPr>
      </w:pPr>
    </w:p>
    <w:p w14:paraId="7DFB53F6" w14:textId="77777777" w:rsidR="00FA301E" w:rsidRPr="00FA301E" w:rsidRDefault="00FA301E" w:rsidP="00FA301E">
      <w:pPr>
        <w:rPr>
          <w:sz w:val="22"/>
          <w:szCs w:val="22"/>
        </w:rPr>
      </w:pPr>
    </w:p>
    <w:p w14:paraId="2DD0F68F" w14:textId="77777777" w:rsidR="00FA301E" w:rsidRPr="00FA301E" w:rsidRDefault="00FA301E" w:rsidP="00FA301E">
      <w:pPr>
        <w:rPr>
          <w:rFonts w:eastAsia="Times New Roman" w:cs="Arial"/>
          <w:b/>
          <w:sz w:val="22"/>
          <w:szCs w:val="22"/>
        </w:rPr>
      </w:pPr>
      <w:r w:rsidRPr="00FA301E">
        <w:rPr>
          <w:rFonts w:eastAsia="Times New Roman" w:cs="Arial"/>
          <w:b/>
          <w:sz w:val="22"/>
          <w:szCs w:val="22"/>
        </w:rPr>
        <w:t>A.1.7.3  Period of Registration</w:t>
      </w:r>
    </w:p>
    <w:p w14:paraId="448F9EE5" w14:textId="77777777" w:rsidR="00FA301E" w:rsidRPr="00FA301E" w:rsidRDefault="00FA301E" w:rsidP="00FA301E">
      <w:pPr>
        <w:rPr>
          <w:rFonts w:eastAsia="Times New Roman" w:cs="Arial"/>
          <w:b/>
          <w:sz w:val="22"/>
          <w:szCs w:val="22"/>
        </w:rPr>
      </w:pPr>
    </w:p>
    <w:tbl>
      <w:tblPr>
        <w:tblpPr w:leftFromText="180" w:rightFromText="180" w:vertAnchor="text" w:horzAnchor="margin" w:tblpY="143"/>
        <w:tblW w:w="59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2806"/>
      </w:tblGrid>
      <w:tr w:rsidR="00FA301E" w:rsidRPr="00FA301E" w14:paraId="549275E4" w14:textId="77777777" w:rsidTr="00B13888">
        <w:trPr>
          <w:trHeight w:val="699"/>
        </w:trPr>
        <w:tc>
          <w:tcPr>
            <w:tcW w:w="3114" w:type="dxa"/>
            <w:shd w:val="clear" w:color="auto" w:fill="auto"/>
            <w:vAlign w:val="center"/>
          </w:tcPr>
          <w:p w14:paraId="54CF93F4" w14:textId="77777777" w:rsidR="00FA301E" w:rsidRPr="00FA301E" w:rsidRDefault="00FA301E" w:rsidP="00FA301E">
            <w:pPr>
              <w:spacing w:before="60" w:after="60"/>
              <w:rPr>
                <w:b/>
                <w:sz w:val="22"/>
                <w:szCs w:val="22"/>
              </w:rPr>
            </w:pPr>
            <w:r w:rsidRPr="00FA301E">
              <w:rPr>
                <w:b/>
                <w:sz w:val="22"/>
                <w:szCs w:val="22"/>
              </w:rPr>
              <w:t>Award</w:t>
            </w:r>
          </w:p>
        </w:tc>
        <w:tc>
          <w:tcPr>
            <w:tcW w:w="2806" w:type="dxa"/>
            <w:shd w:val="clear" w:color="auto" w:fill="auto"/>
            <w:vAlign w:val="center"/>
          </w:tcPr>
          <w:p w14:paraId="3A6BCC89" w14:textId="77777777" w:rsidR="00FA301E" w:rsidRPr="00FA301E" w:rsidRDefault="00FA301E" w:rsidP="00FA301E">
            <w:pPr>
              <w:spacing w:before="60" w:after="60"/>
              <w:rPr>
                <w:b/>
                <w:sz w:val="22"/>
                <w:szCs w:val="22"/>
              </w:rPr>
            </w:pPr>
            <w:r w:rsidRPr="00FA301E">
              <w:rPr>
                <w:b/>
                <w:sz w:val="22"/>
                <w:szCs w:val="22"/>
              </w:rPr>
              <w:t>Maximum period of Registration (Part-time)*</w:t>
            </w:r>
          </w:p>
        </w:tc>
      </w:tr>
      <w:tr w:rsidR="00FA301E" w:rsidRPr="00FA301E" w14:paraId="730B4AC2" w14:textId="77777777" w:rsidTr="00B13888">
        <w:trPr>
          <w:trHeight w:val="296"/>
        </w:trPr>
        <w:tc>
          <w:tcPr>
            <w:tcW w:w="3114" w:type="dxa"/>
            <w:shd w:val="clear" w:color="auto" w:fill="auto"/>
            <w:vAlign w:val="center"/>
          </w:tcPr>
          <w:p w14:paraId="11C188AB" w14:textId="77777777" w:rsidR="00FA301E" w:rsidRPr="00FA301E" w:rsidRDefault="00FA301E" w:rsidP="00FA301E">
            <w:pPr>
              <w:spacing w:before="60" w:after="60"/>
              <w:rPr>
                <w:sz w:val="22"/>
                <w:szCs w:val="22"/>
              </w:rPr>
            </w:pPr>
            <w:r w:rsidRPr="00FA301E">
              <w:rPr>
                <w:sz w:val="22"/>
                <w:szCs w:val="22"/>
              </w:rPr>
              <w:t xml:space="preserve">MA Academic Practice </w:t>
            </w:r>
          </w:p>
        </w:tc>
        <w:tc>
          <w:tcPr>
            <w:tcW w:w="2806" w:type="dxa"/>
            <w:shd w:val="clear" w:color="auto" w:fill="auto"/>
            <w:vAlign w:val="center"/>
          </w:tcPr>
          <w:p w14:paraId="48A4BD9F" w14:textId="77777777" w:rsidR="00FA301E" w:rsidRPr="00FA301E" w:rsidRDefault="00FA301E" w:rsidP="00FA301E">
            <w:pPr>
              <w:spacing w:before="60" w:after="60"/>
              <w:rPr>
                <w:sz w:val="22"/>
                <w:szCs w:val="22"/>
              </w:rPr>
            </w:pPr>
            <w:r w:rsidRPr="00FA301E">
              <w:rPr>
                <w:sz w:val="22"/>
                <w:szCs w:val="22"/>
              </w:rPr>
              <w:t>7 years</w:t>
            </w:r>
          </w:p>
        </w:tc>
      </w:tr>
      <w:tr w:rsidR="00FA301E" w:rsidRPr="00FA301E" w14:paraId="00E2BC93" w14:textId="77777777" w:rsidTr="00B13888">
        <w:trPr>
          <w:trHeight w:val="401"/>
        </w:trPr>
        <w:tc>
          <w:tcPr>
            <w:tcW w:w="3114" w:type="dxa"/>
            <w:shd w:val="clear" w:color="auto" w:fill="auto"/>
            <w:vAlign w:val="center"/>
          </w:tcPr>
          <w:p w14:paraId="133FF80E" w14:textId="77777777" w:rsidR="00FA301E" w:rsidRPr="00FA301E" w:rsidRDefault="00FA301E" w:rsidP="00FA301E">
            <w:pPr>
              <w:spacing w:before="60" w:after="60"/>
              <w:rPr>
                <w:sz w:val="22"/>
                <w:szCs w:val="22"/>
              </w:rPr>
            </w:pPr>
            <w:r w:rsidRPr="00FA301E">
              <w:rPr>
                <w:sz w:val="22"/>
                <w:szCs w:val="22"/>
              </w:rPr>
              <w:t>Postgraduate Diploma</w:t>
            </w:r>
          </w:p>
        </w:tc>
        <w:tc>
          <w:tcPr>
            <w:tcW w:w="2806" w:type="dxa"/>
            <w:shd w:val="clear" w:color="auto" w:fill="auto"/>
            <w:vAlign w:val="center"/>
          </w:tcPr>
          <w:p w14:paraId="181BE311" w14:textId="77777777" w:rsidR="00FA301E" w:rsidRPr="00FA301E" w:rsidRDefault="00FA301E" w:rsidP="00FA301E">
            <w:pPr>
              <w:spacing w:before="60" w:after="60"/>
              <w:rPr>
                <w:sz w:val="22"/>
                <w:szCs w:val="22"/>
              </w:rPr>
            </w:pPr>
            <w:r w:rsidRPr="00FA301E">
              <w:rPr>
                <w:sz w:val="22"/>
                <w:szCs w:val="22"/>
              </w:rPr>
              <w:t>5 years</w:t>
            </w:r>
          </w:p>
        </w:tc>
      </w:tr>
      <w:tr w:rsidR="00FA301E" w:rsidRPr="00FA301E" w14:paraId="5D7F1061" w14:textId="77777777" w:rsidTr="00B13888">
        <w:trPr>
          <w:trHeight w:val="279"/>
        </w:trPr>
        <w:tc>
          <w:tcPr>
            <w:tcW w:w="3114" w:type="dxa"/>
            <w:shd w:val="clear" w:color="auto" w:fill="auto"/>
            <w:vAlign w:val="center"/>
          </w:tcPr>
          <w:p w14:paraId="15690C20" w14:textId="77777777" w:rsidR="00FA301E" w:rsidRPr="00FA301E" w:rsidRDefault="00FA301E" w:rsidP="00FA301E">
            <w:pPr>
              <w:spacing w:before="60" w:after="60"/>
              <w:rPr>
                <w:sz w:val="22"/>
                <w:szCs w:val="22"/>
              </w:rPr>
            </w:pPr>
            <w:r w:rsidRPr="00FA301E">
              <w:rPr>
                <w:sz w:val="22"/>
                <w:szCs w:val="22"/>
              </w:rPr>
              <w:t>Postgraduate Certificate</w:t>
            </w:r>
          </w:p>
        </w:tc>
        <w:tc>
          <w:tcPr>
            <w:tcW w:w="2806" w:type="dxa"/>
            <w:shd w:val="clear" w:color="auto" w:fill="auto"/>
            <w:vAlign w:val="center"/>
          </w:tcPr>
          <w:p w14:paraId="7A02EE5B" w14:textId="77777777" w:rsidR="00FA301E" w:rsidRPr="00FA301E" w:rsidRDefault="00FA301E" w:rsidP="00FA301E">
            <w:pPr>
              <w:spacing w:before="60" w:after="60"/>
              <w:rPr>
                <w:sz w:val="22"/>
                <w:szCs w:val="22"/>
              </w:rPr>
            </w:pPr>
            <w:r w:rsidRPr="00FA301E">
              <w:rPr>
                <w:sz w:val="22"/>
                <w:szCs w:val="22"/>
              </w:rPr>
              <w:t>3 years</w:t>
            </w:r>
          </w:p>
        </w:tc>
      </w:tr>
    </w:tbl>
    <w:p w14:paraId="6EA45072" w14:textId="77777777" w:rsidR="00FA301E" w:rsidRPr="00FA301E" w:rsidRDefault="00FA301E" w:rsidP="00FA301E">
      <w:pPr>
        <w:rPr>
          <w:rFonts w:eastAsia="Times New Roman" w:cs="Arial"/>
          <w:b/>
          <w:sz w:val="22"/>
          <w:szCs w:val="22"/>
        </w:rPr>
      </w:pPr>
    </w:p>
    <w:p w14:paraId="30AF253E" w14:textId="77777777" w:rsidR="00FA301E" w:rsidRPr="00FA301E" w:rsidRDefault="00FA301E" w:rsidP="00FA301E">
      <w:pPr>
        <w:rPr>
          <w:rFonts w:eastAsia="Times New Roman" w:cs="Arial"/>
          <w:b/>
          <w:sz w:val="22"/>
          <w:szCs w:val="22"/>
        </w:rPr>
      </w:pPr>
    </w:p>
    <w:p w14:paraId="4A3490DE" w14:textId="77777777" w:rsidR="00FA301E" w:rsidRPr="00FA301E" w:rsidRDefault="00FA301E" w:rsidP="00FA301E">
      <w:pPr>
        <w:rPr>
          <w:rFonts w:eastAsia="Times New Roman" w:cs="Arial"/>
          <w:b/>
          <w:sz w:val="22"/>
          <w:szCs w:val="22"/>
        </w:rPr>
      </w:pPr>
    </w:p>
    <w:p w14:paraId="5DA66A37" w14:textId="77777777" w:rsidR="00FA301E" w:rsidRPr="00FA301E" w:rsidRDefault="00FA301E" w:rsidP="00FA301E">
      <w:pPr>
        <w:rPr>
          <w:rFonts w:eastAsia="Times New Roman" w:cs="Arial"/>
          <w:b/>
          <w:sz w:val="22"/>
          <w:szCs w:val="22"/>
        </w:rPr>
      </w:pPr>
    </w:p>
    <w:p w14:paraId="5445AA74" w14:textId="77777777" w:rsidR="00FA301E" w:rsidRPr="00FA301E" w:rsidRDefault="00FA301E" w:rsidP="00FA301E">
      <w:pPr>
        <w:rPr>
          <w:rFonts w:eastAsia="Times New Roman" w:cs="Arial"/>
          <w:b/>
          <w:sz w:val="22"/>
          <w:szCs w:val="22"/>
        </w:rPr>
      </w:pPr>
    </w:p>
    <w:p w14:paraId="0FA90241" w14:textId="77777777" w:rsidR="00FA301E" w:rsidRPr="00FA301E" w:rsidRDefault="00FA301E" w:rsidP="00FA301E">
      <w:pPr>
        <w:rPr>
          <w:rFonts w:eastAsia="Times New Roman" w:cs="Arial"/>
          <w:b/>
          <w:sz w:val="22"/>
          <w:szCs w:val="22"/>
        </w:rPr>
      </w:pPr>
    </w:p>
    <w:p w14:paraId="61C8307B" w14:textId="77777777" w:rsidR="00FA301E" w:rsidRPr="00FA301E" w:rsidRDefault="00FA301E" w:rsidP="00FA301E">
      <w:pPr>
        <w:rPr>
          <w:rFonts w:eastAsia="Times New Roman" w:cs="Arial"/>
          <w:b/>
          <w:sz w:val="22"/>
          <w:szCs w:val="22"/>
        </w:rPr>
      </w:pPr>
    </w:p>
    <w:p w14:paraId="57F8D9B7" w14:textId="77777777" w:rsidR="00FA301E" w:rsidRPr="00FA301E" w:rsidRDefault="00FA301E" w:rsidP="00FA301E">
      <w:pPr>
        <w:rPr>
          <w:rFonts w:eastAsia="Times New Roman" w:cs="Arial"/>
          <w:b/>
          <w:sz w:val="22"/>
          <w:szCs w:val="22"/>
        </w:rPr>
      </w:pPr>
    </w:p>
    <w:p w14:paraId="00C52510" w14:textId="77777777" w:rsidR="00FA301E" w:rsidRPr="00FA301E" w:rsidRDefault="00FA301E" w:rsidP="00FA301E">
      <w:pPr>
        <w:rPr>
          <w:rFonts w:eastAsia="Times New Roman" w:cs="Arial"/>
          <w:b/>
          <w:sz w:val="22"/>
          <w:szCs w:val="22"/>
        </w:rPr>
      </w:pPr>
    </w:p>
    <w:p w14:paraId="262B99A7" w14:textId="77777777" w:rsidR="00FA301E" w:rsidRPr="00FA301E" w:rsidRDefault="00FA301E" w:rsidP="00FA301E">
      <w:pPr>
        <w:rPr>
          <w:rFonts w:eastAsia="Times New Roman" w:cs="Arial"/>
          <w:b/>
          <w:sz w:val="22"/>
          <w:szCs w:val="22"/>
        </w:rPr>
      </w:pPr>
    </w:p>
    <w:p w14:paraId="71B2500B" w14:textId="77777777" w:rsidR="00FA301E" w:rsidRPr="00FA301E" w:rsidRDefault="00FA301E" w:rsidP="00FA301E">
      <w:pPr>
        <w:ind w:left="720"/>
        <w:rPr>
          <w:sz w:val="22"/>
          <w:szCs w:val="22"/>
        </w:rPr>
      </w:pPr>
      <w:r w:rsidRPr="00FA301E">
        <w:rPr>
          <w:sz w:val="22"/>
          <w:szCs w:val="22"/>
        </w:rPr>
        <w:t>* The normal lengths and maximum periods of registration for academic Programmes are set out above and will apply to all Programmes except where City is required to vary or limit those periods to comply with legal, statutory and regulatory requirements.</w:t>
      </w:r>
    </w:p>
    <w:p w14:paraId="60B59A10" w14:textId="77777777" w:rsidR="00FA301E" w:rsidRPr="00FA301E" w:rsidRDefault="00FA301E" w:rsidP="00FA301E">
      <w:pPr>
        <w:ind w:left="720"/>
        <w:rPr>
          <w:sz w:val="22"/>
          <w:szCs w:val="22"/>
        </w:rPr>
      </w:pPr>
    </w:p>
    <w:p w14:paraId="31E434CD" w14:textId="77777777" w:rsidR="00FA301E" w:rsidRPr="00FA301E" w:rsidRDefault="00FA301E" w:rsidP="00FA301E">
      <w:pPr>
        <w:ind w:left="720"/>
        <w:rPr>
          <w:sz w:val="22"/>
          <w:szCs w:val="22"/>
        </w:rPr>
      </w:pPr>
    </w:p>
    <w:p w14:paraId="1ACA5FE9" w14:textId="77777777" w:rsidR="00FA301E" w:rsidRPr="00FA301E" w:rsidRDefault="00FA301E" w:rsidP="00FA301E">
      <w:pPr>
        <w:rPr>
          <w:b/>
          <w:sz w:val="22"/>
          <w:szCs w:val="22"/>
        </w:rPr>
      </w:pPr>
      <w:r w:rsidRPr="00FA301E">
        <w:rPr>
          <w:sz w:val="22"/>
          <w:szCs w:val="22"/>
        </w:rPr>
        <w:br w:type="page"/>
      </w:r>
      <w:r w:rsidR="004E08A9">
        <w:rPr>
          <w:sz w:val="22"/>
          <w:szCs w:val="22"/>
        </w:rPr>
        <w:lastRenderedPageBreak/>
        <w:pict w14:anchorId="1F498B85">
          <v:rect id="_x0000_i1083" style="width:0;height:1.5pt" o:hralign="center" o:hrstd="t" o:hr="t" fillcolor="#a0a0a0" stroked="f"/>
        </w:pict>
      </w:r>
    </w:p>
    <w:p w14:paraId="60CE3367" w14:textId="77777777" w:rsidR="00FA301E" w:rsidRPr="00FA301E" w:rsidRDefault="00FA301E" w:rsidP="00FA301E">
      <w:pPr>
        <w:keepNext/>
        <w:keepLines/>
        <w:ind w:left="576" w:hanging="576"/>
        <w:outlineLvl w:val="1"/>
        <w:rPr>
          <w:rFonts w:eastAsia="Times New Roman" w:cs="Arial"/>
          <w:bCs/>
          <w:sz w:val="22"/>
          <w:szCs w:val="22"/>
        </w:rPr>
      </w:pPr>
      <w:bookmarkStart w:id="177" w:name="_Toc104465860"/>
      <w:r w:rsidRPr="00FA301E">
        <w:rPr>
          <w:rFonts w:eastAsia="Times New Roman" w:cs="Arial"/>
          <w:b/>
          <w:bCs/>
          <w:caps/>
          <w:sz w:val="22"/>
          <w:szCs w:val="22"/>
        </w:rPr>
        <w:t>APPENDIX 1.8</w:t>
      </w:r>
      <w:r w:rsidRPr="00FA301E">
        <w:rPr>
          <w:rFonts w:eastAsia="Times New Roman" w:cs="Arial"/>
          <w:b/>
          <w:bCs/>
          <w:caps/>
          <w:sz w:val="22"/>
          <w:szCs w:val="22"/>
        </w:rPr>
        <w:tab/>
        <w:t>apprenticeship programme regulations</w:t>
      </w:r>
      <w:bookmarkEnd w:id="177"/>
    </w:p>
    <w:p w14:paraId="6196D460" w14:textId="77777777" w:rsidR="00FA301E" w:rsidRPr="00FA301E" w:rsidRDefault="004E08A9" w:rsidP="00FA301E">
      <w:pPr>
        <w:rPr>
          <w:sz w:val="22"/>
          <w:szCs w:val="22"/>
        </w:rPr>
      </w:pPr>
      <w:r>
        <w:rPr>
          <w:sz w:val="22"/>
          <w:szCs w:val="22"/>
        </w:rPr>
        <w:pict w14:anchorId="637A407C">
          <v:rect id="_x0000_i1084" style="width:0;height:1.5pt" o:hralign="center" o:hrstd="t" o:hr="t" fillcolor="#a0a0a0" stroked="f"/>
        </w:pict>
      </w:r>
    </w:p>
    <w:p w14:paraId="725E5E88" w14:textId="77777777" w:rsidR="00FA301E" w:rsidRPr="00FA301E" w:rsidRDefault="00FA301E" w:rsidP="00FA301E">
      <w:pPr>
        <w:rPr>
          <w:sz w:val="22"/>
          <w:szCs w:val="22"/>
        </w:rPr>
      </w:pPr>
    </w:p>
    <w:p w14:paraId="295D8AAF" w14:textId="77777777" w:rsidR="00FA301E" w:rsidRPr="00FA301E" w:rsidRDefault="00FA301E" w:rsidP="00FA301E">
      <w:pPr>
        <w:rPr>
          <w:rFonts w:ascii="Calibri" w:hAnsi="Calibri"/>
          <w:bCs/>
          <w:color w:val="000000"/>
          <w:sz w:val="22"/>
          <w:szCs w:val="22"/>
        </w:rPr>
      </w:pPr>
      <w:r w:rsidRPr="00FA301E">
        <w:rPr>
          <w:b/>
          <w:iCs/>
          <w:sz w:val="22"/>
          <w:szCs w:val="22"/>
        </w:rPr>
        <w:t>A1.8.1 Regulations for Apprenticeship Programmes</w:t>
      </w:r>
    </w:p>
    <w:p w14:paraId="049E180C" w14:textId="77777777" w:rsidR="00FA301E" w:rsidRPr="00FA301E" w:rsidRDefault="00FA301E" w:rsidP="00FA301E">
      <w:pPr>
        <w:rPr>
          <w:rFonts w:ascii="Calibri" w:hAnsi="Calibri"/>
          <w:b/>
          <w:bCs/>
          <w:color w:val="000000"/>
          <w:sz w:val="22"/>
          <w:szCs w:val="22"/>
        </w:rPr>
      </w:pPr>
    </w:p>
    <w:p w14:paraId="400D27E0" w14:textId="77777777" w:rsidR="00FA301E" w:rsidRPr="00FA301E" w:rsidRDefault="00FA301E" w:rsidP="00FA301E">
      <w:pPr>
        <w:numPr>
          <w:ilvl w:val="0"/>
          <w:numId w:val="96"/>
        </w:numPr>
        <w:spacing w:after="160" w:line="252" w:lineRule="auto"/>
        <w:ind w:left="567"/>
        <w:contextualSpacing/>
        <w:rPr>
          <w:rFonts w:cs="Arial"/>
          <w:sz w:val="22"/>
          <w:szCs w:val="22"/>
        </w:rPr>
      </w:pPr>
      <w:r w:rsidRPr="00FA301E">
        <w:rPr>
          <w:rFonts w:cs="Arial"/>
          <w:sz w:val="22"/>
          <w:szCs w:val="22"/>
        </w:rPr>
        <w:t xml:space="preserve">All apprenticeship programmes delivered in England are linked to an Institute for Apprenticeships Standard. Each Standard has a defined assessment plan, which sets out the approach to the compulsory End Point Assessment, including how it will be assessed. </w:t>
      </w:r>
    </w:p>
    <w:p w14:paraId="53BF99F6" w14:textId="77777777" w:rsidR="00FA301E" w:rsidRPr="00FA301E" w:rsidRDefault="00FA301E" w:rsidP="00FA301E">
      <w:pPr>
        <w:spacing w:after="160" w:line="252" w:lineRule="auto"/>
        <w:ind w:left="567"/>
        <w:contextualSpacing/>
        <w:rPr>
          <w:rFonts w:cs="Arial"/>
          <w:sz w:val="22"/>
          <w:szCs w:val="22"/>
        </w:rPr>
      </w:pPr>
    </w:p>
    <w:p w14:paraId="7882472F" w14:textId="77777777" w:rsidR="00FA301E" w:rsidRPr="00FA301E" w:rsidRDefault="00FA301E" w:rsidP="00FA301E">
      <w:pPr>
        <w:numPr>
          <w:ilvl w:val="0"/>
          <w:numId w:val="96"/>
        </w:numPr>
        <w:spacing w:after="160" w:line="252" w:lineRule="auto"/>
        <w:ind w:left="567"/>
        <w:contextualSpacing/>
        <w:rPr>
          <w:rFonts w:cs="Arial"/>
          <w:sz w:val="22"/>
          <w:szCs w:val="22"/>
        </w:rPr>
      </w:pPr>
      <w:r w:rsidRPr="00FA301E">
        <w:rPr>
          <w:rFonts w:cs="Arial"/>
          <w:sz w:val="22"/>
          <w:szCs w:val="22"/>
        </w:rPr>
        <w:t>Apprenticeship Programmes are exempt from City, University of London’s Assessment Regulations to comply with the End Point Assessment Plans published by the Institute of Apprenticeships and Technical Education and part of the Apprenticeship Standards. The Assessment Regulations for the relevant programmes are set out in the Programme and/or Module Specifications.</w:t>
      </w:r>
    </w:p>
    <w:p w14:paraId="38F1C797" w14:textId="77777777" w:rsidR="00FA301E" w:rsidRPr="00FA301E" w:rsidRDefault="00FA301E" w:rsidP="00FA301E">
      <w:pPr>
        <w:ind w:left="567"/>
        <w:contextualSpacing/>
        <w:rPr>
          <w:rFonts w:cs="Arial"/>
          <w:sz w:val="22"/>
          <w:szCs w:val="22"/>
        </w:rPr>
      </w:pPr>
    </w:p>
    <w:p w14:paraId="2E82CCE4" w14:textId="77777777" w:rsidR="00FA301E" w:rsidRPr="00FA301E" w:rsidRDefault="00FA301E" w:rsidP="00FA301E">
      <w:pPr>
        <w:numPr>
          <w:ilvl w:val="0"/>
          <w:numId w:val="96"/>
        </w:numPr>
        <w:spacing w:after="160" w:line="252" w:lineRule="auto"/>
        <w:ind w:left="567"/>
        <w:contextualSpacing/>
        <w:rPr>
          <w:rFonts w:cs="Arial"/>
          <w:sz w:val="22"/>
          <w:szCs w:val="22"/>
        </w:rPr>
      </w:pPr>
      <w:r w:rsidRPr="00FA301E">
        <w:rPr>
          <w:rFonts w:cs="Arial"/>
          <w:sz w:val="22"/>
          <w:szCs w:val="22"/>
        </w:rPr>
        <w:t>Where End Point Assessment is integrated into the degree programme, it must be successfully passed in order for the degree and the apprenticeship to be awarded. In such instances, the assessment plan for the appropriate Degree Apprenticeship programme will take precedence over these Assessment Regulations.</w:t>
      </w:r>
    </w:p>
    <w:p w14:paraId="482E6504" w14:textId="77777777" w:rsidR="002D2491" w:rsidRPr="005E552C" w:rsidRDefault="002D2491" w:rsidP="00E54FBB">
      <w:pPr>
        <w:rPr>
          <w:rFonts w:ascii="Calibri" w:hAnsi="Calibri"/>
          <w:b/>
          <w:bCs/>
          <w:color w:val="000000"/>
          <w:sz w:val="22"/>
          <w:szCs w:val="22"/>
        </w:rPr>
      </w:pPr>
    </w:p>
    <w:p w14:paraId="36E635D4" w14:textId="77777777" w:rsidR="00F1506A" w:rsidRPr="005E552C" w:rsidRDefault="00F1506A" w:rsidP="00F1506A">
      <w:pPr>
        <w:rPr>
          <w:rFonts w:ascii="Calibri" w:hAnsi="Calibri"/>
          <w:b/>
          <w:bCs/>
          <w:color w:val="000000"/>
          <w:sz w:val="22"/>
          <w:szCs w:val="22"/>
        </w:rPr>
      </w:pPr>
    </w:p>
    <w:p w14:paraId="38ABC4A8" w14:textId="77777777" w:rsidR="009630B1" w:rsidRPr="005E552C" w:rsidRDefault="009630B1">
      <w:pPr>
        <w:spacing w:after="200" w:line="276" w:lineRule="auto"/>
        <w:rPr>
          <w:rFonts w:eastAsia="Times New Roman" w:cs="Arial"/>
          <w:b/>
          <w:bCs/>
          <w:caps/>
          <w:sz w:val="22"/>
          <w:szCs w:val="22"/>
        </w:rPr>
      </w:pPr>
      <w:r w:rsidRPr="005E552C">
        <w:rPr>
          <w:sz w:val="22"/>
          <w:szCs w:val="22"/>
        </w:rPr>
        <w:br w:type="page"/>
      </w:r>
    </w:p>
    <w:p w14:paraId="30A4352D" w14:textId="3BACAB91" w:rsidR="009005E9" w:rsidRPr="005E552C" w:rsidRDefault="00A96B8B" w:rsidP="00B97263">
      <w:pPr>
        <w:pStyle w:val="Heading1"/>
        <w:numPr>
          <w:ilvl w:val="0"/>
          <w:numId w:val="0"/>
        </w:numPr>
      </w:pPr>
      <w:bookmarkStart w:id="178" w:name="_Toc104465861"/>
      <w:r w:rsidRPr="005E552C">
        <w:lastRenderedPageBreak/>
        <w:t>APPENDIX</w:t>
      </w:r>
      <w:bookmarkEnd w:id="156"/>
      <w:bookmarkEnd w:id="157"/>
      <w:r w:rsidR="00D90370" w:rsidRPr="005E552C">
        <w:t xml:space="preserve"> 2</w:t>
      </w:r>
      <w:r w:rsidR="00A35FFF" w:rsidRPr="005E552C">
        <w:t xml:space="preserve"> - </w:t>
      </w:r>
      <w:r w:rsidR="009005E9" w:rsidRPr="005E552C">
        <w:t xml:space="preserve">membership of assessment boards and advisory </w:t>
      </w:r>
      <w:r w:rsidR="00EC2E03" w:rsidRPr="005E552C">
        <w:t>PANELS</w:t>
      </w:r>
      <w:bookmarkEnd w:id="178"/>
    </w:p>
    <w:p w14:paraId="2698D884" w14:textId="77777777" w:rsidR="009005E9" w:rsidRPr="005E552C" w:rsidRDefault="009005E9" w:rsidP="00B97263">
      <w:pPr>
        <w:pStyle w:val="Heading1"/>
        <w:numPr>
          <w:ilvl w:val="0"/>
          <w:numId w:val="0"/>
        </w:numPr>
        <w:ind w:left="432"/>
      </w:pPr>
    </w:p>
    <w:p w14:paraId="50B6F946" w14:textId="77777777" w:rsidR="00D52959" w:rsidRPr="005E552C" w:rsidRDefault="001374A7" w:rsidP="0017345D">
      <w:pPr>
        <w:rPr>
          <w:sz w:val="22"/>
          <w:szCs w:val="22"/>
        </w:rPr>
      </w:pPr>
      <w:r w:rsidRPr="005E552C">
        <w:rPr>
          <w:sz w:val="22"/>
          <w:szCs w:val="22"/>
        </w:rPr>
        <w:t xml:space="preserve">The membership of Assessment Boards, </w:t>
      </w:r>
      <w:r w:rsidR="00826EF8" w:rsidRPr="005E552C">
        <w:rPr>
          <w:sz w:val="22"/>
          <w:szCs w:val="22"/>
        </w:rPr>
        <w:t>Extenuating Circumstance</w:t>
      </w:r>
      <w:r w:rsidRPr="005E552C">
        <w:rPr>
          <w:sz w:val="22"/>
          <w:szCs w:val="22"/>
        </w:rPr>
        <w:t>s Panels, Academic Misconduct Panels and Appeals Panels is approved by Boards of Studies.</w:t>
      </w:r>
    </w:p>
    <w:p w14:paraId="1685CA8C" w14:textId="77777777" w:rsidR="00D52959" w:rsidRPr="005E552C" w:rsidRDefault="00D52959" w:rsidP="0017345D">
      <w:pPr>
        <w:rPr>
          <w:sz w:val="22"/>
          <w:szCs w:val="22"/>
        </w:rPr>
      </w:pPr>
    </w:p>
    <w:p w14:paraId="25B827B7" w14:textId="77777777" w:rsidR="009871C7" w:rsidRPr="005E552C" w:rsidRDefault="009871C7" w:rsidP="00EA318C">
      <w:pPr>
        <w:pStyle w:val="Heading2"/>
        <w:numPr>
          <w:ilvl w:val="0"/>
          <w:numId w:val="68"/>
        </w:numPr>
        <w:ind w:left="284" w:hanging="349"/>
        <w:jc w:val="both"/>
        <w:rPr>
          <w:sz w:val="22"/>
          <w:szCs w:val="22"/>
        </w:rPr>
      </w:pPr>
      <w:bookmarkStart w:id="179" w:name="_Toc104465862"/>
      <w:r w:rsidRPr="005E552C">
        <w:rPr>
          <w:sz w:val="22"/>
          <w:szCs w:val="22"/>
        </w:rPr>
        <w:t>Assessment Boards</w:t>
      </w:r>
      <w:bookmarkEnd w:id="179"/>
    </w:p>
    <w:p w14:paraId="24D85C91" w14:textId="77777777" w:rsidR="009871C7" w:rsidRPr="005E552C" w:rsidRDefault="009871C7" w:rsidP="0017345D">
      <w:pPr>
        <w:rPr>
          <w:rFonts w:cs="Arial"/>
          <w:sz w:val="22"/>
          <w:szCs w:val="22"/>
        </w:rPr>
      </w:pPr>
    </w:p>
    <w:p w14:paraId="1B63EC49" w14:textId="77777777" w:rsidR="008D2E0C" w:rsidRPr="005E552C" w:rsidRDefault="008D2E0C" w:rsidP="0017345D">
      <w:pPr>
        <w:rPr>
          <w:rFonts w:cs="Arial"/>
          <w:b/>
          <w:i/>
          <w:sz w:val="22"/>
          <w:szCs w:val="22"/>
        </w:rPr>
      </w:pPr>
      <w:r w:rsidRPr="005E552C">
        <w:rPr>
          <w:rFonts w:cs="Arial"/>
          <w:b/>
          <w:i/>
          <w:sz w:val="22"/>
          <w:szCs w:val="22"/>
        </w:rPr>
        <w:t>Chairs</w:t>
      </w:r>
    </w:p>
    <w:p w14:paraId="636C7C8B" w14:textId="77777777" w:rsidR="008D2E0C" w:rsidRPr="005E552C" w:rsidRDefault="008D2E0C" w:rsidP="0017345D">
      <w:pPr>
        <w:rPr>
          <w:rFonts w:cs="Arial"/>
          <w:sz w:val="22"/>
          <w:szCs w:val="22"/>
        </w:rPr>
      </w:pPr>
    </w:p>
    <w:p w14:paraId="53F2BA09" w14:textId="77777777" w:rsidR="00085CEC" w:rsidRPr="005E552C" w:rsidRDefault="006829C2" w:rsidP="0017345D">
      <w:pPr>
        <w:rPr>
          <w:rFonts w:cs="Arial"/>
          <w:sz w:val="22"/>
          <w:szCs w:val="22"/>
          <w:u w:val="single"/>
          <w:shd w:val="clear" w:color="auto" w:fill="E7E6E6"/>
        </w:rPr>
      </w:pPr>
      <w:r w:rsidRPr="005E552C">
        <w:rPr>
          <w:rFonts w:cs="Arial"/>
          <w:sz w:val="22"/>
          <w:szCs w:val="22"/>
        </w:rPr>
        <w:t>Assessment Board Chairs are nominated by Boards of Studies and approved annually by Senate</w:t>
      </w:r>
      <w:r w:rsidR="0002576A" w:rsidRPr="005E552C">
        <w:rPr>
          <w:rFonts w:cs="Arial"/>
          <w:sz w:val="22"/>
          <w:szCs w:val="22"/>
        </w:rPr>
        <w:t xml:space="preserve">.  </w:t>
      </w:r>
      <w:r w:rsidR="00085CEC" w:rsidRPr="005E552C">
        <w:rPr>
          <w:rFonts w:cs="Arial"/>
          <w:sz w:val="22"/>
          <w:szCs w:val="22"/>
          <w:shd w:val="clear" w:color="auto" w:fill="FFFFFF"/>
        </w:rPr>
        <w:t>The Chair is a non-voting member of the Assessment Board.</w:t>
      </w:r>
    </w:p>
    <w:p w14:paraId="21D7C76F" w14:textId="77777777" w:rsidR="00085CEC" w:rsidRPr="005E552C" w:rsidRDefault="00085CEC" w:rsidP="0017345D">
      <w:pPr>
        <w:rPr>
          <w:rFonts w:cs="Arial"/>
          <w:sz w:val="22"/>
          <w:szCs w:val="22"/>
        </w:rPr>
      </w:pPr>
    </w:p>
    <w:p w14:paraId="6E0AB0D5" w14:textId="77777777" w:rsidR="006829C2" w:rsidRPr="005E552C" w:rsidRDefault="0002576A" w:rsidP="0017345D">
      <w:pPr>
        <w:rPr>
          <w:rFonts w:cs="Arial"/>
          <w:sz w:val="22"/>
          <w:szCs w:val="22"/>
        </w:rPr>
      </w:pPr>
      <w:r w:rsidRPr="005E552C">
        <w:rPr>
          <w:rFonts w:cs="Arial"/>
          <w:sz w:val="22"/>
          <w:szCs w:val="22"/>
        </w:rPr>
        <w:t>T</w:t>
      </w:r>
      <w:r w:rsidR="006829C2" w:rsidRPr="005E552C">
        <w:rPr>
          <w:rFonts w:cs="Arial"/>
          <w:sz w:val="22"/>
          <w:szCs w:val="22"/>
        </w:rPr>
        <w:t>he role is undertaken by the most senior members of academic staff in order that the business of the Assessment Board is managed efficiently and in strict accordance with the Regulations.</w:t>
      </w:r>
    </w:p>
    <w:p w14:paraId="2B2ECE78" w14:textId="77777777" w:rsidR="006829C2" w:rsidRPr="005E552C" w:rsidRDefault="006829C2" w:rsidP="0017345D">
      <w:pPr>
        <w:rPr>
          <w:rFonts w:cs="Arial"/>
          <w:sz w:val="22"/>
          <w:szCs w:val="22"/>
        </w:rPr>
      </w:pPr>
    </w:p>
    <w:p w14:paraId="3DB3AB6F" w14:textId="77777777" w:rsidR="006829C2" w:rsidRPr="005E552C" w:rsidRDefault="006829C2" w:rsidP="0017345D">
      <w:pPr>
        <w:rPr>
          <w:rFonts w:cs="Arial"/>
          <w:b/>
          <w:i/>
          <w:sz w:val="22"/>
          <w:szCs w:val="22"/>
        </w:rPr>
      </w:pPr>
      <w:r w:rsidRPr="005E552C">
        <w:rPr>
          <w:rFonts w:cs="Arial"/>
          <w:b/>
          <w:i/>
          <w:sz w:val="22"/>
          <w:szCs w:val="22"/>
        </w:rPr>
        <w:t>Voting Members</w:t>
      </w:r>
    </w:p>
    <w:p w14:paraId="30C492FF" w14:textId="77777777" w:rsidR="006829C2" w:rsidRPr="005E552C" w:rsidRDefault="006829C2" w:rsidP="0017345D">
      <w:pPr>
        <w:rPr>
          <w:rFonts w:cs="Arial"/>
          <w:sz w:val="22"/>
          <w:szCs w:val="22"/>
        </w:rPr>
      </w:pPr>
    </w:p>
    <w:p w14:paraId="00481A08" w14:textId="77777777" w:rsidR="006829C2" w:rsidRPr="005E552C" w:rsidRDefault="006829C2" w:rsidP="00133150">
      <w:pPr>
        <w:pStyle w:val="BodyTextIndent"/>
        <w:ind w:left="0"/>
        <w:rPr>
          <w:rFonts w:ascii="Arial" w:hAnsi="Arial" w:cs="Arial"/>
          <w:sz w:val="22"/>
          <w:szCs w:val="22"/>
        </w:rPr>
      </w:pPr>
      <w:r w:rsidRPr="005E552C">
        <w:rPr>
          <w:rFonts w:ascii="Arial" w:hAnsi="Arial" w:cs="Arial"/>
          <w:sz w:val="22"/>
          <w:szCs w:val="22"/>
        </w:rPr>
        <w:t>The Assessment Board will formally include the following voting members:</w:t>
      </w:r>
    </w:p>
    <w:p w14:paraId="691B4CC4" w14:textId="77777777" w:rsidR="006829C2" w:rsidRPr="005E552C" w:rsidRDefault="006829C2" w:rsidP="00914179">
      <w:pPr>
        <w:tabs>
          <w:tab w:val="left" w:pos="851"/>
        </w:tabs>
        <w:rPr>
          <w:rFonts w:cs="Arial"/>
          <w:sz w:val="22"/>
          <w:szCs w:val="22"/>
        </w:rPr>
      </w:pPr>
    </w:p>
    <w:p w14:paraId="575CED52" w14:textId="77777777" w:rsidR="006829C2" w:rsidRPr="005E552C" w:rsidRDefault="006829C2" w:rsidP="00EA318C">
      <w:pPr>
        <w:pStyle w:val="BodyTextIndent"/>
        <w:numPr>
          <w:ilvl w:val="0"/>
          <w:numId w:val="1"/>
        </w:numPr>
        <w:tabs>
          <w:tab w:val="left" w:pos="567"/>
        </w:tabs>
        <w:ind w:left="567" w:right="423" w:hanging="567"/>
        <w:rPr>
          <w:rFonts w:ascii="Arial" w:hAnsi="Arial" w:cs="Arial"/>
          <w:sz w:val="22"/>
          <w:szCs w:val="22"/>
        </w:rPr>
      </w:pPr>
      <w:r w:rsidRPr="005E552C">
        <w:rPr>
          <w:rFonts w:ascii="Arial" w:hAnsi="Arial" w:cs="Arial"/>
          <w:sz w:val="22"/>
          <w:szCs w:val="22"/>
        </w:rPr>
        <w:t xml:space="preserve">The Dean(s) of School(s) responsible for the </w:t>
      </w:r>
      <w:r w:rsidR="00826EF8" w:rsidRPr="005E552C">
        <w:rPr>
          <w:rFonts w:ascii="Arial" w:hAnsi="Arial" w:cs="Arial"/>
          <w:sz w:val="22"/>
          <w:szCs w:val="22"/>
        </w:rPr>
        <w:t>Programme</w:t>
      </w:r>
      <w:r w:rsidRPr="005E552C">
        <w:rPr>
          <w:rFonts w:ascii="Arial" w:hAnsi="Arial" w:cs="Arial"/>
          <w:sz w:val="22"/>
          <w:szCs w:val="22"/>
        </w:rPr>
        <w:t xml:space="preserve"> (in the case of validated </w:t>
      </w:r>
      <w:r w:rsidR="00826EF8" w:rsidRPr="005E552C">
        <w:rPr>
          <w:rFonts w:ascii="Arial" w:hAnsi="Arial" w:cs="Arial"/>
          <w:sz w:val="22"/>
          <w:szCs w:val="22"/>
        </w:rPr>
        <w:t>Programme</w:t>
      </w:r>
      <w:r w:rsidRPr="005E552C">
        <w:rPr>
          <w:rFonts w:ascii="Arial" w:hAnsi="Arial" w:cs="Arial"/>
          <w:sz w:val="22"/>
          <w:szCs w:val="22"/>
        </w:rPr>
        <w:t>s this will be the Principal (or equivalent) of the partner institution) (ex officio)</w:t>
      </w:r>
    </w:p>
    <w:p w14:paraId="23093D28" w14:textId="77777777" w:rsidR="006829C2" w:rsidRPr="005E552C" w:rsidRDefault="006829C2" w:rsidP="00EA318C">
      <w:pPr>
        <w:pStyle w:val="BodyTextIndent"/>
        <w:numPr>
          <w:ilvl w:val="0"/>
          <w:numId w:val="1"/>
        </w:numPr>
        <w:tabs>
          <w:tab w:val="left" w:pos="567"/>
        </w:tabs>
        <w:ind w:left="567" w:right="423" w:hanging="567"/>
        <w:rPr>
          <w:rFonts w:ascii="Arial" w:hAnsi="Arial" w:cs="Arial"/>
          <w:sz w:val="22"/>
          <w:szCs w:val="22"/>
        </w:rPr>
      </w:pPr>
      <w:r w:rsidRPr="005E552C">
        <w:rPr>
          <w:rFonts w:ascii="Arial" w:hAnsi="Arial" w:cs="Arial"/>
          <w:sz w:val="22"/>
          <w:szCs w:val="22"/>
        </w:rPr>
        <w:t xml:space="preserve">The Head(s) of the Department(s) responsible for the </w:t>
      </w:r>
      <w:r w:rsidR="00826EF8" w:rsidRPr="005E552C">
        <w:rPr>
          <w:rFonts w:ascii="Arial" w:hAnsi="Arial" w:cs="Arial"/>
          <w:sz w:val="22"/>
          <w:szCs w:val="22"/>
        </w:rPr>
        <w:t>Programme</w:t>
      </w:r>
      <w:r w:rsidRPr="005E552C">
        <w:rPr>
          <w:rFonts w:ascii="Arial" w:hAnsi="Arial" w:cs="Arial"/>
          <w:sz w:val="22"/>
          <w:szCs w:val="22"/>
        </w:rPr>
        <w:t>, if any</w:t>
      </w:r>
    </w:p>
    <w:p w14:paraId="347BDD42" w14:textId="77777777" w:rsidR="006829C2" w:rsidRPr="005E552C" w:rsidRDefault="00A1411F" w:rsidP="00EA318C">
      <w:pPr>
        <w:pStyle w:val="BodyTextIndent"/>
        <w:numPr>
          <w:ilvl w:val="0"/>
          <w:numId w:val="1"/>
        </w:numPr>
        <w:tabs>
          <w:tab w:val="left" w:pos="567"/>
        </w:tabs>
        <w:ind w:left="567" w:right="423" w:hanging="567"/>
        <w:rPr>
          <w:rFonts w:ascii="Arial" w:hAnsi="Arial" w:cs="Arial"/>
          <w:sz w:val="22"/>
          <w:szCs w:val="22"/>
        </w:rPr>
      </w:pPr>
      <w:r w:rsidRPr="005E552C">
        <w:rPr>
          <w:rFonts w:ascii="Arial" w:hAnsi="Arial" w:cs="Arial"/>
          <w:sz w:val="22"/>
          <w:szCs w:val="22"/>
        </w:rPr>
        <w:t>The Internal Examiners (see S</w:t>
      </w:r>
      <w:r w:rsidR="006829C2" w:rsidRPr="005E552C">
        <w:rPr>
          <w:rFonts w:ascii="Arial" w:hAnsi="Arial" w:cs="Arial"/>
          <w:sz w:val="22"/>
          <w:szCs w:val="22"/>
        </w:rPr>
        <w:t xml:space="preserve">ection </w:t>
      </w:r>
      <w:r w:rsidRPr="005E552C">
        <w:rPr>
          <w:rFonts w:ascii="Arial" w:hAnsi="Arial" w:cs="Arial"/>
          <w:sz w:val="22"/>
          <w:szCs w:val="22"/>
        </w:rPr>
        <w:t>5.5</w:t>
      </w:r>
      <w:r w:rsidR="006829C2" w:rsidRPr="005E552C">
        <w:rPr>
          <w:rFonts w:ascii="Arial" w:hAnsi="Arial" w:cs="Arial"/>
          <w:sz w:val="22"/>
          <w:szCs w:val="22"/>
        </w:rPr>
        <w:t xml:space="preserve"> of these regulations)</w:t>
      </w:r>
    </w:p>
    <w:p w14:paraId="0EE3E986" w14:textId="77777777" w:rsidR="006829C2" w:rsidRPr="005E552C" w:rsidRDefault="006829C2" w:rsidP="00EA318C">
      <w:pPr>
        <w:pStyle w:val="BodyTextIndent"/>
        <w:numPr>
          <w:ilvl w:val="0"/>
          <w:numId w:val="1"/>
        </w:numPr>
        <w:tabs>
          <w:tab w:val="left" w:pos="567"/>
        </w:tabs>
        <w:ind w:left="567" w:right="423" w:hanging="567"/>
        <w:rPr>
          <w:rFonts w:ascii="Arial" w:hAnsi="Arial" w:cs="Arial"/>
          <w:sz w:val="22"/>
          <w:szCs w:val="22"/>
        </w:rPr>
      </w:pPr>
      <w:r w:rsidRPr="005E552C">
        <w:rPr>
          <w:rFonts w:ascii="Arial" w:hAnsi="Arial" w:cs="Arial"/>
          <w:sz w:val="22"/>
          <w:szCs w:val="22"/>
        </w:rPr>
        <w:t>The External Examiner(s)</w:t>
      </w:r>
      <w:r w:rsidR="00A1411F" w:rsidRPr="005E552C">
        <w:rPr>
          <w:rFonts w:ascii="Arial" w:hAnsi="Arial" w:cs="Arial"/>
          <w:sz w:val="22"/>
          <w:szCs w:val="22"/>
        </w:rPr>
        <w:t xml:space="preserve"> (see Section 5.6</w:t>
      </w:r>
      <w:r w:rsidR="008D2E0C" w:rsidRPr="005E552C">
        <w:rPr>
          <w:rFonts w:ascii="Arial" w:hAnsi="Arial" w:cs="Arial"/>
          <w:sz w:val="22"/>
          <w:szCs w:val="22"/>
        </w:rPr>
        <w:t xml:space="preserve"> of these regulations)</w:t>
      </w:r>
    </w:p>
    <w:p w14:paraId="5882642A" w14:textId="77777777" w:rsidR="006829C2" w:rsidRPr="005E552C" w:rsidRDefault="006829C2" w:rsidP="00DC6C69">
      <w:pPr>
        <w:pStyle w:val="BodyTextIndent"/>
        <w:tabs>
          <w:tab w:val="left" w:pos="851"/>
        </w:tabs>
        <w:ind w:left="567" w:hanging="567"/>
        <w:rPr>
          <w:rFonts w:ascii="Arial" w:hAnsi="Arial" w:cs="Arial"/>
          <w:sz w:val="22"/>
          <w:szCs w:val="22"/>
        </w:rPr>
      </w:pPr>
    </w:p>
    <w:p w14:paraId="1D4978BA" w14:textId="77777777" w:rsidR="00D52959" w:rsidRPr="005E552C" w:rsidRDefault="00D52959" w:rsidP="00133150">
      <w:pPr>
        <w:pStyle w:val="BodyTextIndent"/>
        <w:tabs>
          <w:tab w:val="left" w:pos="851"/>
        </w:tabs>
        <w:ind w:left="0"/>
        <w:rPr>
          <w:rFonts w:ascii="Arial" w:hAnsi="Arial" w:cs="Arial"/>
          <w:sz w:val="22"/>
          <w:szCs w:val="22"/>
        </w:rPr>
      </w:pPr>
      <w:r w:rsidRPr="005E552C">
        <w:rPr>
          <w:rFonts w:ascii="Arial" w:hAnsi="Arial" w:cs="Arial"/>
          <w:sz w:val="22"/>
          <w:szCs w:val="22"/>
        </w:rPr>
        <w:t>and may also include the following ex officio</w:t>
      </w:r>
      <w:r w:rsidR="00C016EC" w:rsidRPr="005E552C">
        <w:rPr>
          <w:rFonts w:ascii="Arial" w:hAnsi="Arial" w:cs="Arial"/>
          <w:sz w:val="22"/>
          <w:szCs w:val="22"/>
        </w:rPr>
        <w:t xml:space="preserve"> voting</w:t>
      </w:r>
      <w:r w:rsidRPr="005E552C">
        <w:rPr>
          <w:rFonts w:ascii="Arial" w:hAnsi="Arial" w:cs="Arial"/>
          <w:sz w:val="22"/>
          <w:szCs w:val="22"/>
        </w:rPr>
        <w:t xml:space="preserve"> members:</w:t>
      </w:r>
    </w:p>
    <w:p w14:paraId="26A92667" w14:textId="77777777" w:rsidR="00D52959" w:rsidRPr="005E552C" w:rsidRDefault="00D52959" w:rsidP="00DC6C69">
      <w:pPr>
        <w:pStyle w:val="BodyTextIndent"/>
        <w:tabs>
          <w:tab w:val="left" w:pos="851"/>
        </w:tabs>
        <w:ind w:left="567" w:hanging="567"/>
        <w:rPr>
          <w:rFonts w:ascii="Arial" w:hAnsi="Arial" w:cs="Arial"/>
          <w:sz w:val="22"/>
          <w:szCs w:val="22"/>
        </w:rPr>
      </w:pPr>
    </w:p>
    <w:p w14:paraId="4233050D" w14:textId="77777777" w:rsidR="00D52959" w:rsidRPr="005E552C" w:rsidRDefault="0063102A" w:rsidP="00EA318C">
      <w:pPr>
        <w:pStyle w:val="BodyTextIndent"/>
        <w:numPr>
          <w:ilvl w:val="0"/>
          <w:numId w:val="1"/>
        </w:numPr>
        <w:tabs>
          <w:tab w:val="left" w:pos="851"/>
        </w:tabs>
        <w:ind w:left="567" w:hanging="567"/>
        <w:rPr>
          <w:rFonts w:ascii="Arial" w:hAnsi="Arial" w:cs="Arial"/>
          <w:sz w:val="22"/>
          <w:szCs w:val="22"/>
        </w:rPr>
      </w:pPr>
      <w:r w:rsidRPr="005E552C">
        <w:rPr>
          <w:rFonts w:ascii="Arial" w:hAnsi="Arial" w:cs="Arial"/>
          <w:sz w:val="22"/>
          <w:szCs w:val="22"/>
        </w:rPr>
        <w:t>President</w:t>
      </w:r>
      <w:r w:rsidR="00D52959" w:rsidRPr="005E552C">
        <w:rPr>
          <w:rFonts w:ascii="Arial" w:hAnsi="Arial" w:cs="Arial"/>
          <w:sz w:val="22"/>
          <w:szCs w:val="22"/>
        </w:rPr>
        <w:t xml:space="preserve"> (ex officio)</w:t>
      </w:r>
    </w:p>
    <w:p w14:paraId="3A559013" w14:textId="77777777" w:rsidR="00D52959" w:rsidRPr="005E552C" w:rsidRDefault="008A3426" w:rsidP="00EA318C">
      <w:pPr>
        <w:pStyle w:val="BodyTextIndent"/>
        <w:numPr>
          <w:ilvl w:val="0"/>
          <w:numId w:val="1"/>
        </w:numPr>
        <w:tabs>
          <w:tab w:val="left" w:pos="851"/>
        </w:tabs>
        <w:ind w:left="567" w:hanging="567"/>
        <w:rPr>
          <w:rFonts w:ascii="Arial" w:hAnsi="Arial" w:cs="Arial"/>
          <w:sz w:val="22"/>
          <w:szCs w:val="22"/>
        </w:rPr>
      </w:pPr>
      <w:r>
        <w:rPr>
          <w:rFonts w:ascii="Arial" w:hAnsi="Arial" w:cs="Arial"/>
          <w:sz w:val="22"/>
          <w:szCs w:val="22"/>
        </w:rPr>
        <w:t>Vice President (Education)</w:t>
      </w:r>
      <w:r w:rsidR="00D52959" w:rsidRPr="005E552C">
        <w:rPr>
          <w:rFonts w:ascii="Arial" w:hAnsi="Arial" w:cs="Arial"/>
          <w:sz w:val="22"/>
          <w:szCs w:val="22"/>
        </w:rPr>
        <w:t xml:space="preserve"> (ex officio)</w:t>
      </w:r>
    </w:p>
    <w:p w14:paraId="7F850642" w14:textId="77777777" w:rsidR="00D52959" w:rsidRPr="005E552C" w:rsidRDefault="00D52959" w:rsidP="00EA318C">
      <w:pPr>
        <w:pStyle w:val="BodyTextIndent"/>
        <w:numPr>
          <w:ilvl w:val="0"/>
          <w:numId w:val="1"/>
        </w:numPr>
        <w:tabs>
          <w:tab w:val="left" w:pos="851"/>
        </w:tabs>
        <w:ind w:left="567" w:hanging="567"/>
        <w:rPr>
          <w:rFonts w:ascii="Arial" w:hAnsi="Arial" w:cs="Arial"/>
          <w:sz w:val="22"/>
          <w:szCs w:val="22"/>
        </w:rPr>
      </w:pPr>
      <w:r w:rsidRPr="005E552C">
        <w:rPr>
          <w:rFonts w:ascii="Arial" w:hAnsi="Arial" w:cs="Arial"/>
          <w:sz w:val="22"/>
          <w:szCs w:val="22"/>
        </w:rPr>
        <w:t>Vice</w:t>
      </w:r>
      <w:r w:rsidR="00EF5AF0" w:rsidRPr="005E552C">
        <w:rPr>
          <w:rFonts w:ascii="Arial" w:hAnsi="Arial" w:cs="Arial"/>
          <w:sz w:val="22"/>
          <w:szCs w:val="22"/>
        </w:rPr>
        <w:t>-President</w:t>
      </w:r>
      <w:r w:rsidRPr="005E552C">
        <w:rPr>
          <w:rFonts w:ascii="Arial" w:hAnsi="Arial" w:cs="Arial"/>
          <w:sz w:val="22"/>
          <w:szCs w:val="22"/>
        </w:rPr>
        <w:t>(s) (ex officio)</w:t>
      </w:r>
    </w:p>
    <w:p w14:paraId="2D4E1E9E" w14:textId="77777777" w:rsidR="00D52959" w:rsidRPr="005E552C" w:rsidRDefault="00D52959" w:rsidP="00EA318C">
      <w:pPr>
        <w:pStyle w:val="BodyTextIndent"/>
        <w:numPr>
          <w:ilvl w:val="0"/>
          <w:numId w:val="1"/>
        </w:numPr>
        <w:tabs>
          <w:tab w:val="left" w:pos="851"/>
        </w:tabs>
        <w:ind w:left="567" w:hanging="567"/>
        <w:rPr>
          <w:rFonts w:ascii="Arial" w:hAnsi="Arial" w:cs="Arial"/>
          <w:sz w:val="22"/>
          <w:szCs w:val="22"/>
        </w:rPr>
      </w:pPr>
      <w:r w:rsidRPr="005E552C">
        <w:rPr>
          <w:rFonts w:ascii="Arial" w:hAnsi="Arial" w:cs="Arial"/>
          <w:sz w:val="22"/>
          <w:szCs w:val="22"/>
        </w:rPr>
        <w:t xml:space="preserve">Senior member of </w:t>
      </w:r>
      <w:r w:rsidRPr="005E552C">
        <w:rPr>
          <w:rFonts w:ascii="Arial" w:hAnsi="Arial" w:cs="Arial"/>
          <w:sz w:val="22"/>
          <w:szCs w:val="22"/>
          <w:shd w:val="clear" w:color="auto" w:fill="FFFFFF"/>
        </w:rPr>
        <w:t xml:space="preserve">Student and </w:t>
      </w:r>
      <w:r w:rsidRPr="005E552C">
        <w:rPr>
          <w:rFonts w:ascii="Arial" w:hAnsi="Arial" w:cs="Arial"/>
          <w:sz w:val="22"/>
          <w:szCs w:val="22"/>
        </w:rPr>
        <w:t>Academic Services (ex officio)</w:t>
      </w:r>
    </w:p>
    <w:p w14:paraId="28F96AFE" w14:textId="77777777" w:rsidR="00D52959" w:rsidRPr="005E552C" w:rsidRDefault="00D52959" w:rsidP="0017345D">
      <w:pPr>
        <w:pStyle w:val="BodyTextIndent"/>
        <w:rPr>
          <w:rFonts w:ascii="Arial" w:hAnsi="Arial" w:cs="Arial"/>
          <w:sz w:val="22"/>
          <w:szCs w:val="22"/>
        </w:rPr>
      </w:pPr>
    </w:p>
    <w:p w14:paraId="038A52B7" w14:textId="77777777" w:rsidR="006829C2" w:rsidRPr="005E552C" w:rsidRDefault="00F2532C" w:rsidP="00133150">
      <w:pPr>
        <w:pStyle w:val="BodyTextIndent"/>
        <w:ind w:left="0"/>
        <w:rPr>
          <w:rFonts w:ascii="Arial" w:hAnsi="Arial" w:cs="Arial"/>
          <w:b/>
          <w:i/>
          <w:sz w:val="22"/>
          <w:szCs w:val="22"/>
        </w:rPr>
      </w:pPr>
      <w:r w:rsidRPr="005E552C">
        <w:rPr>
          <w:rFonts w:ascii="Arial" w:hAnsi="Arial" w:cs="Arial"/>
          <w:b/>
          <w:i/>
          <w:sz w:val="22"/>
          <w:szCs w:val="22"/>
        </w:rPr>
        <w:t>In A</w:t>
      </w:r>
      <w:r w:rsidR="006829C2" w:rsidRPr="005E552C">
        <w:rPr>
          <w:rFonts w:ascii="Arial" w:hAnsi="Arial" w:cs="Arial"/>
          <w:b/>
          <w:i/>
          <w:sz w:val="22"/>
          <w:szCs w:val="22"/>
        </w:rPr>
        <w:t>ttendance</w:t>
      </w:r>
    </w:p>
    <w:p w14:paraId="6C93F20C" w14:textId="77777777" w:rsidR="006829C2" w:rsidRPr="005E552C" w:rsidRDefault="006829C2" w:rsidP="0017345D">
      <w:pPr>
        <w:pStyle w:val="BodyTextIndent"/>
        <w:rPr>
          <w:rFonts w:ascii="Arial" w:hAnsi="Arial" w:cs="Arial"/>
          <w:sz w:val="22"/>
          <w:szCs w:val="22"/>
        </w:rPr>
      </w:pPr>
    </w:p>
    <w:p w14:paraId="02B99FB6" w14:textId="77777777" w:rsidR="006829C2" w:rsidRPr="005E552C" w:rsidRDefault="006829C2" w:rsidP="00133150">
      <w:pPr>
        <w:pStyle w:val="BodyTextIndent"/>
        <w:ind w:left="0"/>
        <w:rPr>
          <w:rFonts w:ascii="Arial" w:hAnsi="Arial" w:cs="Arial"/>
          <w:sz w:val="22"/>
          <w:szCs w:val="22"/>
        </w:rPr>
      </w:pPr>
      <w:r w:rsidRPr="005E552C">
        <w:rPr>
          <w:rFonts w:ascii="Arial" w:hAnsi="Arial" w:cs="Arial"/>
          <w:sz w:val="22"/>
          <w:szCs w:val="22"/>
        </w:rPr>
        <w:t>The following may attend meetings of Assessment Boards, but may not vote, unless entitled to on account of holding one of the roles defined above:</w:t>
      </w:r>
    </w:p>
    <w:p w14:paraId="2630CB95" w14:textId="77777777" w:rsidR="006829C2" w:rsidRPr="005E552C" w:rsidRDefault="006829C2" w:rsidP="0017345D">
      <w:pPr>
        <w:rPr>
          <w:rFonts w:cs="Arial"/>
          <w:sz w:val="22"/>
          <w:szCs w:val="22"/>
        </w:rPr>
      </w:pPr>
    </w:p>
    <w:p w14:paraId="38FECB07" w14:textId="77777777" w:rsidR="006829C2" w:rsidRPr="005E552C" w:rsidRDefault="006829C2" w:rsidP="00EA318C">
      <w:pPr>
        <w:pStyle w:val="BodyTextIndent"/>
        <w:numPr>
          <w:ilvl w:val="0"/>
          <w:numId w:val="2"/>
        </w:numPr>
        <w:tabs>
          <w:tab w:val="clear" w:pos="720"/>
        </w:tabs>
        <w:ind w:left="567" w:hanging="567"/>
        <w:rPr>
          <w:rFonts w:ascii="Arial" w:hAnsi="Arial" w:cs="Arial"/>
          <w:strike/>
          <w:sz w:val="22"/>
          <w:szCs w:val="22"/>
        </w:rPr>
      </w:pPr>
      <w:r w:rsidRPr="005E552C">
        <w:rPr>
          <w:rFonts w:ascii="Arial" w:hAnsi="Arial" w:cs="Arial"/>
          <w:sz w:val="22"/>
          <w:szCs w:val="22"/>
        </w:rPr>
        <w:t xml:space="preserve">The Dean of any School which contributes to a </w:t>
      </w:r>
      <w:r w:rsidR="00826EF8" w:rsidRPr="005E552C">
        <w:rPr>
          <w:rFonts w:ascii="Arial" w:hAnsi="Arial" w:cs="Arial"/>
          <w:sz w:val="22"/>
          <w:szCs w:val="22"/>
        </w:rPr>
        <w:t>Programme</w:t>
      </w:r>
      <w:r w:rsidRPr="005E552C">
        <w:rPr>
          <w:rFonts w:ascii="Arial" w:hAnsi="Arial" w:cs="Arial"/>
          <w:sz w:val="22"/>
          <w:szCs w:val="22"/>
        </w:rPr>
        <w:t>, or their representative(s)</w:t>
      </w:r>
    </w:p>
    <w:p w14:paraId="21BFA95B" w14:textId="77777777" w:rsidR="006829C2" w:rsidRPr="005E552C" w:rsidRDefault="006829C2" w:rsidP="00EA318C">
      <w:pPr>
        <w:pStyle w:val="BodyTextIndent"/>
        <w:numPr>
          <w:ilvl w:val="0"/>
          <w:numId w:val="2"/>
        </w:numPr>
        <w:tabs>
          <w:tab w:val="clear" w:pos="720"/>
        </w:tabs>
        <w:ind w:left="567" w:hanging="567"/>
        <w:rPr>
          <w:rFonts w:ascii="Arial" w:hAnsi="Arial" w:cs="Arial"/>
          <w:strike/>
          <w:sz w:val="22"/>
          <w:szCs w:val="22"/>
        </w:rPr>
      </w:pPr>
      <w:r w:rsidRPr="005E552C">
        <w:rPr>
          <w:rFonts w:ascii="Arial" w:hAnsi="Arial" w:cs="Arial"/>
          <w:sz w:val="22"/>
          <w:szCs w:val="22"/>
        </w:rPr>
        <w:t xml:space="preserve">The Head of any Department which contributes to a </w:t>
      </w:r>
      <w:r w:rsidR="00826EF8" w:rsidRPr="005E552C">
        <w:rPr>
          <w:rFonts w:ascii="Arial" w:hAnsi="Arial" w:cs="Arial"/>
          <w:sz w:val="22"/>
          <w:szCs w:val="22"/>
        </w:rPr>
        <w:t>Programme</w:t>
      </w:r>
      <w:r w:rsidRPr="005E552C">
        <w:rPr>
          <w:rFonts w:ascii="Arial" w:hAnsi="Arial" w:cs="Arial"/>
          <w:sz w:val="22"/>
          <w:szCs w:val="22"/>
        </w:rPr>
        <w:t>, or their representative(s)</w:t>
      </w:r>
    </w:p>
    <w:p w14:paraId="50D0CB6B" w14:textId="77777777" w:rsidR="006829C2" w:rsidRPr="005E552C" w:rsidRDefault="006829C2" w:rsidP="00EA318C">
      <w:pPr>
        <w:pStyle w:val="BodyTextIndent"/>
        <w:numPr>
          <w:ilvl w:val="0"/>
          <w:numId w:val="2"/>
        </w:numPr>
        <w:tabs>
          <w:tab w:val="clear" w:pos="720"/>
        </w:tabs>
        <w:ind w:left="567" w:hanging="567"/>
        <w:rPr>
          <w:rFonts w:ascii="Arial" w:hAnsi="Arial" w:cs="Arial"/>
          <w:strike/>
          <w:sz w:val="22"/>
          <w:szCs w:val="22"/>
        </w:rPr>
      </w:pPr>
      <w:r w:rsidRPr="005E552C">
        <w:rPr>
          <w:rFonts w:ascii="Arial" w:hAnsi="Arial" w:cs="Arial"/>
          <w:sz w:val="22"/>
          <w:szCs w:val="22"/>
        </w:rPr>
        <w:t xml:space="preserve">The </w:t>
      </w:r>
      <w:r w:rsidR="00826EF8" w:rsidRPr="005E552C">
        <w:rPr>
          <w:rFonts w:ascii="Arial" w:hAnsi="Arial" w:cs="Arial"/>
          <w:sz w:val="22"/>
          <w:szCs w:val="22"/>
        </w:rPr>
        <w:t>Programme</w:t>
      </w:r>
      <w:r w:rsidRPr="005E552C">
        <w:rPr>
          <w:rFonts w:ascii="Arial" w:hAnsi="Arial" w:cs="Arial"/>
          <w:sz w:val="22"/>
          <w:szCs w:val="22"/>
        </w:rPr>
        <w:t xml:space="preserve"> Director</w:t>
      </w:r>
    </w:p>
    <w:p w14:paraId="7518AD05" w14:textId="77777777" w:rsidR="006829C2" w:rsidRPr="005E552C" w:rsidRDefault="006829C2" w:rsidP="00EA318C">
      <w:pPr>
        <w:pStyle w:val="BodyTextIndent"/>
        <w:numPr>
          <w:ilvl w:val="0"/>
          <w:numId w:val="2"/>
        </w:numPr>
        <w:tabs>
          <w:tab w:val="clear" w:pos="720"/>
        </w:tabs>
        <w:ind w:left="567" w:hanging="567"/>
        <w:rPr>
          <w:rFonts w:ascii="Arial" w:hAnsi="Arial" w:cs="Arial"/>
          <w:strike/>
          <w:sz w:val="22"/>
          <w:szCs w:val="22"/>
        </w:rPr>
      </w:pPr>
      <w:r w:rsidRPr="005E552C">
        <w:rPr>
          <w:rFonts w:ascii="Arial" w:hAnsi="Arial" w:cs="Arial"/>
          <w:sz w:val="22"/>
          <w:szCs w:val="22"/>
        </w:rPr>
        <w:t>Any other person approved by the Chair of the Assessment Board.</w:t>
      </w:r>
    </w:p>
    <w:p w14:paraId="4EB2A143" w14:textId="77777777" w:rsidR="009005E9" w:rsidRPr="005E552C" w:rsidRDefault="009005E9" w:rsidP="0017345D">
      <w:pPr>
        <w:rPr>
          <w:rFonts w:cs="Arial"/>
          <w:sz w:val="22"/>
          <w:szCs w:val="22"/>
        </w:rPr>
      </w:pPr>
    </w:p>
    <w:p w14:paraId="35E15857" w14:textId="77777777" w:rsidR="008D2E0C" w:rsidRPr="005E552C" w:rsidRDefault="008D2E0C" w:rsidP="0017345D">
      <w:pPr>
        <w:rPr>
          <w:rFonts w:cs="Arial"/>
          <w:b/>
          <w:i/>
          <w:sz w:val="22"/>
          <w:szCs w:val="22"/>
        </w:rPr>
      </w:pPr>
      <w:r w:rsidRPr="005E552C">
        <w:rPr>
          <w:rFonts w:cs="Arial"/>
          <w:b/>
          <w:i/>
          <w:sz w:val="22"/>
          <w:szCs w:val="22"/>
        </w:rPr>
        <w:t>Secretary</w:t>
      </w:r>
    </w:p>
    <w:p w14:paraId="2106C2A5" w14:textId="77777777" w:rsidR="008D2E0C" w:rsidRPr="005E552C" w:rsidRDefault="008D2E0C" w:rsidP="0017345D">
      <w:pPr>
        <w:rPr>
          <w:rFonts w:cs="Arial"/>
          <w:sz w:val="22"/>
          <w:szCs w:val="22"/>
        </w:rPr>
      </w:pPr>
    </w:p>
    <w:p w14:paraId="1B6600E5" w14:textId="77777777" w:rsidR="000B3CDB" w:rsidRPr="005E552C" w:rsidRDefault="008D2E0C" w:rsidP="0017345D">
      <w:pPr>
        <w:rPr>
          <w:rFonts w:cs="Arial"/>
          <w:sz w:val="22"/>
          <w:szCs w:val="22"/>
        </w:rPr>
      </w:pPr>
      <w:r w:rsidRPr="005E552C">
        <w:rPr>
          <w:rFonts w:cs="Arial"/>
          <w:sz w:val="22"/>
          <w:szCs w:val="22"/>
        </w:rPr>
        <w:t xml:space="preserve">The Secretary of the Assessment Board </w:t>
      </w:r>
      <w:r w:rsidR="001D1462" w:rsidRPr="005E552C">
        <w:rPr>
          <w:rFonts w:cs="Arial"/>
          <w:sz w:val="22"/>
          <w:szCs w:val="22"/>
        </w:rPr>
        <w:t>will</w:t>
      </w:r>
      <w:r w:rsidRPr="005E552C">
        <w:rPr>
          <w:rFonts w:cs="Arial"/>
          <w:sz w:val="22"/>
          <w:szCs w:val="22"/>
        </w:rPr>
        <w:t xml:space="preserve"> support the business of the Board before, during and after the meeting.</w:t>
      </w:r>
    </w:p>
    <w:p w14:paraId="333D1993" w14:textId="77777777" w:rsidR="008D2E0C" w:rsidRPr="005E552C" w:rsidRDefault="008D2E0C" w:rsidP="0017345D">
      <w:pPr>
        <w:rPr>
          <w:rFonts w:cs="Arial"/>
          <w:sz w:val="22"/>
          <w:szCs w:val="22"/>
        </w:rPr>
      </w:pPr>
    </w:p>
    <w:p w14:paraId="4A0AE1B6" w14:textId="77777777" w:rsidR="00FB5633" w:rsidRPr="005E552C" w:rsidRDefault="00FB5633" w:rsidP="00283AC0">
      <w:pPr>
        <w:pStyle w:val="Heading2"/>
        <w:numPr>
          <w:ilvl w:val="0"/>
          <w:numId w:val="0"/>
        </w:numPr>
        <w:ind w:left="576" w:hanging="576"/>
        <w:rPr>
          <w:sz w:val="22"/>
          <w:szCs w:val="22"/>
        </w:rPr>
      </w:pPr>
    </w:p>
    <w:p w14:paraId="1E81DDA2" w14:textId="77777777" w:rsidR="008B7375" w:rsidRPr="005E552C" w:rsidRDefault="00EC2E03" w:rsidP="00EA318C">
      <w:pPr>
        <w:pStyle w:val="Heading2"/>
        <w:numPr>
          <w:ilvl w:val="0"/>
          <w:numId w:val="68"/>
        </w:numPr>
        <w:ind w:left="426"/>
        <w:rPr>
          <w:sz w:val="22"/>
          <w:szCs w:val="22"/>
        </w:rPr>
      </w:pPr>
      <w:bookmarkStart w:id="180" w:name="_Toc104465863"/>
      <w:r w:rsidRPr="005E552C">
        <w:rPr>
          <w:sz w:val="22"/>
          <w:szCs w:val="22"/>
        </w:rPr>
        <w:t>ADVISORY PANELS</w:t>
      </w:r>
      <w:bookmarkEnd w:id="180"/>
    </w:p>
    <w:p w14:paraId="77205382" w14:textId="77777777" w:rsidR="008B7375" w:rsidRPr="005E552C" w:rsidRDefault="008B7375" w:rsidP="0017345D">
      <w:pPr>
        <w:rPr>
          <w:rFonts w:cs="Arial"/>
          <w:sz w:val="22"/>
          <w:szCs w:val="22"/>
          <w:u w:val="single"/>
        </w:rPr>
      </w:pPr>
    </w:p>
    <w:p w14:paraId="2E30A341" w14:textId="77777777" w:rsidR="00563369" w:rsidRPr="005E552C" w:rsidRDefault="00563369" w:rsidP="0017345D">
      <w:pPr>
        <w:rPr>
          <w:rFonts w:cs="Arial"/>
          <w:sz w:val="22"/>
          <w:szCs w:val="22"/>
        </w:rPr>
      </w:pPr>
      <w:r w:rsidRPr="005E552C">
        <w:rPr>
          <w:rFonts w:cs="Arial"/>
          <w:sz w:val="22"/>
          <w:szCs w:val="22"/>
        </w:rPr>
        <w:t xml:space="preserve">The </w:t>
      </w:r>
      <w:r w:rsidR="00F97ABD" w:rsidRPr="005E552C">
        <w:rPr>
          <w:rFonts w:cs="Arial"/>
          <w:sz w:val="22"/>
          <w:szCs w:val="22"/>
        </w:rPr>
        <w:t xml:space="preserve">full </w:t>
      </w:r>
      <w:r w:rsidRPr="005E552C">
        <w:rPr>
          <w:rFonts w:cs="Arial"/>
          <w:sz w:val="22"/>
          <w:szCs w:val="22"/>
        </w:rPr>
        <w:t xml:space="preserve">membership of Advisory Panels </w:t>
      </w:r>
      <w:r w:rsidR="00F97ABD" w:rsidRPr="005E552C">
        <w:rPr>
          <w:rFonts w:cs="Arial"/>
          <w:sz w:val="22"/>
          <w:szCs w:val="22"/>
        </w:rPr>
        <w:t>will be approved by the Board of Studies.</w:t>
      </w:r>
      <w:r w:rsidR="00D25439" w:rsidRPr="005E552C">
        <w:rPr>
          <w:rFonts w:cs="Arial"/>
          <w:sz w:val="22"/>
          <w:szCs w:val="22"/>
        </w:rPr>
        <w:t xml:space="preserve">  All Chairs will be members of </w:t>
      </w:r>
      <w:r w:rsidR="00E91E95" w:rsidRPr="005E552C">
        <w:rPr>
          <w:rFonts w:cs="Arial"/>
          <w:sz w:val="22"/>
          <w:szCs w:val="22"/>
        </w:rPr>
        <w:t xml:space="preserve">suitably experienced </w:t>
      </w:r>
      <w:r w:rsidR="00D25439" w:rsidRPr="005E552C">
        <w:rPr>
          <w:rFonts w:cs="Arial"/>
          <w:sz w:val="22"/>
          <w:szCs w:val="22"/>
        </w:rPr>
        <w:t>academic staff.</w:t>
      </w:r>
    </w:p>
    <w:p w14:paraId="1AF3C65D" w14:textId="77777777" w:rsidR="00EC2E03" w:rsidRPr="005E552C" w:rsidRDefault="00EC2E03" w:rsidP="0017345D">
      <w:pPr>
        <w:rPr>
          <w:rFonts w:cs="Arial"/>
          <w:sz w:val="22"/>
          <w:szCs w:val="22"/>
        </w:rPr>
      </w:pPr>
    </w:p>
    <w:p w14:paraId="150D97C8" w14:textId="77777777" w:rsidR="00F97ABD" w:rsidRPr="005E552C" w:rsidRDefault="009005E9" w:rsidP="00283AC0">
      <w:pPr>
        <w:rPr>
          <w:rFonts w:cs="Arial"/>
          <w:b/>
          <w:sz w:val="22"/>
          <w:szCs w:val="22"/>
        </w:rPr>
      </w:pPr>
      <w:r w:rsidRPr="005E552C">
        <w:rPr>
          <w:rFonts w:cs="Arial"/>
          <w:b/>
          <w:sz w:val="22"/>
          <w:szCs w:val="22"/>
        </w:rPr>
        <w:t>Interim Assessment Panels</w:t>
      </w:r>
    </w:p>
    <w:p w14:paraId="45849DC3" w14:textId="77777777" w:rsidR="00283AC0" w:rsidRPr="005E552C" w:rsidRDefault="00283AC0" w:rsidP="00283AC0">
      <w:pPr>
        <w:rPr>
          <w:rFonts w:cs="Arial"/>
          <w:sz w:val="22"/>
          <w:szCs w:val="22"/>
        </w:rPr>
      </w:pPr>
    </w:p>
    <w:p w14:paraId="0BA50DF8" w14:textId="77777777" w:rsidR="00F97ABD" w:rsidRPr="005E552C" w:rsidRDefault="00F97ABD" w:rsidP="00283AC0">
      <w:pPr>
        <w:pStyle w:val="BodyTextIndent3"/>
        <w:spacing w:after="0"/>
        <w:ind w:left="0"/>
        <w:rPr>
          <w:rFonts w:cs="Arial"/>
          <w:sz w:val="22"/>
          <w:szCs w:val="22"/>
        </w:rPr>
      </w:pPr>
      <w:r w:rsidRPr="005E552C">
        <w:rPr>
          <w:rFonts w:cs="Arial"/>
          <w:sz w:val="22"/>
          <w:szCs w:val="22"/>
        </w:rPr>
        <w:t>Interim Assessment Panels will include and be attended by:</w:t>
      </w:r>
    </w:p>
    <w:p w14:paraId="5615AB8C" w14:textId="77777777" w:rsidR="002A1D5B" w:rsidRPr="005E552C" w:rsidRDefault="002A1D5B" w:rsidP="00EA318C">
      <w:pPr>
        <w:pStyle w:val="BodyTextIndent3"/>
        <w:numPr>
          <w:ilvl w:val="0"/>
          <w:numId w:val="39"/>
        </w:numPr>
        <w:spacing w:after="0"/>
        <w:rPr>
          <w:rFonts w:cs="Arial"/>
          <w:sz w:val="22"/>
          <w:szCs w:val="22"/>
        </w:rPr>
      </w:pPr>
      <w:r w:rsidRPr="005E552C">
        <w:rPr>
          <w:rFonts w:cs="Arial"/>
          <w:sz w:val="22"/>
          <w:szCs w:val="22"/>
        </w:rPr>
        <w:t>a Chair</w:t>
      </w:r>
    </w:p>
    <w:p w14:paraId="18630C81" w14:textId="77777777" w:rsidR="009005E9" w:rsidRPr="005E552C" w:rsidRDefault="009005E9" w:rsidP="00EA318C">
      <w:pPr>
        <w:pStyle w:val="BodyTextIndent3"/>
        <w:numPr>
          <w:ilvl w:val="0"/>
          <w:numId w:val="39"/>
        </w:numPr>
        <w:spacing w:after="0"/>
        <w:rPr>
          <w:rFonts w:cs="Arial"/>
          <w:sz w:val="22"/>
          <w:szCs w:val="22"/>
        </w:rPr>
      </w:pPr>
      <w:r w:rsidRPr="005E552C">
        <w:rPr>
          <w:rFonts w:cs="Arial"/>
          <w:sz w:val="22"/>
          <w:szCs w:val="22"/>
        </w:rPr>
        <w:t xml:space="preserve">the </w:t>
      </w:r>
      <w:r w:rsidR="00826EF8" w:rsidRPr="005E552C">
        <w:rPr>
          <w:rFonts w:cs="Arial"/>
          <w:sz w:val="22"/>
          <w:szCs w:val="22"/>
        </w:rPr>
        <w:t>Programme</w:t>
      </w:r>
      <w:r w:rsidRPr="005E552C">
        <w:rPr>
          <w:rFonts w:cs="Arial"/>
          <w:sz w:val="22"/>
          <w:szCs w:val="22"/>
        </w:rPr>
        <w:t xml:space="preserve"> Director</w:t>
      </w:r>
    </w:p>
    <w:p w14:paraId="2AE360E5" w14:textId="77777777" w:rsidR="009005E9" w:rsidRPr="005E552C" w:rsidRDefault="009005E9" w:rsidP="00EA318C">
      <w:pPr>
        <w:pStyle w:val="BodyTextIndent3"/>
        <w:numPr>
          <w:ilvl w:val="0"/>
          <w:numId w:val="39"/>
        </w:numPr>
        <w:spacing w:after="0"/>
        <w:rPr>
          <w:rFonts w:cs="Arial"/>
          <w:sz w:val="22"/>
          <w:szCs w:val="22"/>
        </w:rPr>
      </w:pPr>
      <w:r w:rsidRPr="005E552C">
        <w:rPr>
          <w:rFonts w:cs="Arial"/>
          <w:sz w:val="22"/>
          <w:szCs w:val="22"/>
        </w:rPr>
        <w:t xml:space="preserve">one or more internal examiners </w:t>
      </w:r>
    </w:p>
    <w:p w14:paraId="7008F539" w14:textId="77777777" w:rsidR="009005E9" w:rsidRPr="005E552C" w:rsidRDefault="009005E9" w:rsidP="00EA318C">
      <w:pPr>
        <w:pStyle w:val="BodyTextIndent3"/>
        <w:numPr>
          <w:ilvl w:val="0"/>
          <w:numId w:val="39"/>
        </w:numPr>
        <w:spacing w:after="0"/>
        <w:rPr>
          <w:rFonts w:cs="Arial"/>
          <w:sz w:val="22"/>
          <w:szCs w:val="22"/>
        </w:rPr>
      </w:pPr>
      <w:r w:rsidRPr="005E552C">
        <w:rPr>
          <w:rFonts w:cs="Arial"/>
          <w:sz w:val="22"/>
          <w:szCs w:val="22"/>
        </w:rPr>
        <w:t xml:space="preserve">a </w:t>
      </w:r>
      <w:r w:rsidR="00DF13F8" w:rsidRPr="005E552C">
        <w:rPr>
          <w:rFonts w:cs="Arial"/>
          <w:sz w:val="22"/>
          <w:szCs w:val="22"/>
        </w:rPr>
        <w:t>S</w:t>
      </w:r>
      <w:r w:rsidR="00EC2E03" w:rsidRPr="005E552C">
        <w:rPr>
          <w:rFonts w:cs="Arial"/>
          <w:sz w:val="22"/>
          <w:szCs w:val="22"/>
        </w:rPr>
        <w:t>ecretary</w:t>
      </w:r>
    </w:p>
    <w:p w14:paraId="22B48937" w14:textId="77777777" w:rsidR="00283AC0" w:rsidRPr="005E552C" w:rsidRDefault="00283AC0" w:rsidP="00283AC0">
      <w:pPr>
        <w:pStyle w:val="BodyTextIndent3"/>
        <w:spacing w:after="0"/>
        <w:ind w:left="720"/>
        <w:rPr>
          <w:rFonts w:cs="Arial"/>
          <w:sz w:val="22"/>
          <w:szCs w:val="22"/>
        </w:rPr>
      </w:pPr>
    </w:p>
    <w:p w14:paraId="0300C00D" w14:textId="77777777" w:rsidR="00EC2E03" w:rsidRPr="005E552C" w:rsidRDefault="009005E9" w:rsidP="00283AC0">
      <w:pPr>
        <w:pStyle w:val="BodyTextIndent3"/>
        <w:spacing w:after="0"/>
        <w:ind w:left="0"/>
        <w:rPr>
          <w:rFonts w:cs="Arial"/>
          <w:sz w:val="22"/>
          <w:szCs w:val="22"/>
        </w:rPr>
      </w:pPr>
      <w:r w:rsidRPr="005E552C">
        <w:rPr>
          <w:rFonts w:cs="Arial"/>
          <w:sz w:val="22"/>
          <w:szCs w:val="22"/>
        </w:rPr>
        <w:t>There must be appropriate representation from those engaged in the internal assessment process.</w:t>
      </w:r>
    </w:p>
    <w:p w14:paraId="4ED4679F" w14:textId="77777777" w:rsidR="00943829" w:rsidRDefault="00943829" w:rsidP="00DC6C69">
      <w:pPr>
        <w:pStyle w:val="BodyTextIndent3"/>
        <w:spacing w:after="0"/>
        <w:ind w:left="0"/>
        <w:rPr>
          <w:rFonts w:cs="Arial"/>
          <w:sz w:val="22"/>
          <w:szCs w:val="22"/>
        </w:rPr>
      </w:pPr>
    </w:p>
    <w:p w14:paraId="459821BF" w14:textId="77777777" w:rsidR="00283AC0" w:rsidRPr="005E552C" w:rsidRDefault="009005E9" w:rsidP="00DC6C69">
      <w:pPr>
        <w:pStyle w:val="BodyTextIndent3"/>
        <w:spacing w:after="0"/>
        <w:ind w:left="0"/>
        <w:rPr>
          <w:rFonts w:cs="Arial"/>
          <w:sz w:val="22"/>
          <w:szCs w:val="22"/>
        </w:rPr>
      </w:pPr>
      <w:r w:rsidRPr="005E552C">
        <w:rPr>
          <w:rFonts w:cs="Arial"/>
          <w:sz w:val="22"/>
          <w:szCs w:val="22"/>
        </w:rPr>
        <w:t xml:space="preserve">The </w:t>
      </w:r>
      <w:r w:rsidR="00283AC0" w:rsidRPr="005E552C">
        <w:rPr>
          <w:rFonts w:cs="Arial"/>
          <w:sz w:val="22"/>
          <w:szCs w:val="22"/>
        </w:rPr>
        <w:t>E</w:t>
      </w:r>
      <w:r w:rsidRPr="005E552C">
        <w:rPr>
          <w:rFonts w:cs="Arial"/>
          <w:sz w:val="22"/>
          <w:szCs w:val="22"/>
        </w:rPr>
        <w:t xml:space="preserve">xternal </w:t>
      </w:r>
      <w:r w:rsidR="00283AC0" w:rsidRPr="005E552C">
        <w:rPr>
          <w:rFonts w:cs="Arial"/>
          <w:sz w:val="22"/>
          <w:szCs w:val="22"/>
        </w:rPr>
        <w:t>E</w:t>
      </w:r>
      <w:r w:rsidRPr="005E552C">
        <w:rPr>
          <w:rFonts w:cs="Arial"/>
          <w:sz w:val="22"/>
          <w:szCs w:val="22"/>
        </w:rPr>
        <w:t xml:space="preserve">xaminer is not required to be present.  </w:t>
      </w:r>
    </w:p>
    <w:p w14:paraId="785364D7" w14:textId="77777777" w:rsidR="00283AC0" w:rsidRPr="005E552C" w:rsidRDefault="00283AC0" w:rsidP="00283AC0">
      <w:pPr>
        <w:rPr>
          <w:rFonts w:cs="Arial"/>
          <w:sz w:val="22"/>
          <w:szCs w:val="22"/>
        </w:rPr>
      </w:pPr>
    </w:p>
    <w:p w14:paraId="32507EBF" w14:textId="77777777" w:rsidR="00273CA6" w:rsidRPr="005E552C" w:rsidRDefault="00826EF8" w:rsidP="00283AC0">
      <w:pPr>
        <w:rPr>
          <w:b/>
          <w:caps/>
          <w:sz w:val="22"/>
          <w:szCs w:val="22"/>
        </w:rPr>
      </w:pPr>
      <w:bookmarkStart w:id="181" w:name="_Toc447199430"/>
      <w:r w:rsidRPr="005E552C">
        <w:rPr>
          <w:b/>
          <w:sz w:val="22"/>
          <w:szCs w:val="22"/>
        </w:rPr>
        <w:t>Module</w:t>
      </w:r>
      <w:r w:rsidR="00273CA6" w:rsidRPr="005E552C">
        <w:rPr>
          <w:b/>
          <w:sz w:val="22"/>
          <w:szCs w:val="22"/>
        </w:rPr>
        <w:t xml:space="preserve"> Panels</w:t>
      </w:r>
      <w:bookmarkEnd w:id="181"/>
    </w:p>
    <w:p w14:paraId="551B3BEE" w14:textId="77777777" w:rsidR="00283AC0" w:rsidRPr="005E552C" w:rsidRDefault="00283AC0" w:rsidP="00283AC0">
      <w:pPr>
        <w:rPr>
          <w:rFonts w:cs="Arial"/>
          <w:sz w:val="22"/>
          <w:szCs w:val="22"/>
        </w:rPr>
      </w:pPr>
    </w:p>
    <w:p w14:paraId="10D6EB70" w14:textId="77777777" w:rsidR="00EC2E03" w:rsidRPr="005E552C" w:rsidRDefault="00F97ABD" w:rsidP="00283AC0">
      <w:pPr>
        <w:rPr>
          <w:rFonts w:cs="Arial"/>
          <w:sz w:val="22"/>
          <w:szCs w:val="22"/>
        </w:rPr>
      </w:pPr>
      <w:r w:rsidRPr="005E552C">
        <w:rPr>
          <w:rFonts w:cs="Arial"/>
          <w:sz w:val="22"/>
          <w:szCs w:val="22"/>
        </w:rPr>
        <w:t xml:space="preserve">A </w:t>
      </w:r>
      <w:r w:rsidR="00826EF8" w:rsidRPr="005E552C">
        <w:rPr>
          <w:rFonts w:cs="Arial"/>
          <w:sz w:val="22"/>
          <w:szCs w:val="22"/>
        </w:rPr>
        <w:t>Module</w:t>
      </w:r>
      <w:r w:rsidRPr="005E552C">
        <w:rPr>
          <w:rFonts w:cs="Arial"/>
          <w:sz w:val="22"/>
          <w:szCs w:val="22"/>
        </w:rPr>
        <w:t xml:space="preserve"> Panel will include and be attended by</w:t>
      </w:r>
      <w:r w:rsidR="00EC2E03" w:rsidRPr="005E552C">
        <w:rPr>
          <w:rFonts w:cs="Arial"/>
          <w:sz w:val="22"/>
          <w:szCs w:val="22"/>
        </w:rPr>
        <w:t>:</w:t>
      </w:r>
    </w:p>
    <w:p w14:paraId="2012D03A" w14:textId="77777777" w:rsidR="00250B27" w:rsidRPr="005E552C" w:rsidRDefault="00250B27" w:rsidP="00EA318C">
      <w:pPr>
        <w:pStyle w:val="ListParagraph"/>
        <w:numPr>
          <w:ilvl w:val="0"/>
          <w:numId w:val="40"/>
        </w:numPr>
        <w:rPr>
          <w:rFonts w:cs="Arial"/>
          <w:sz w:val="22"/>
          <w:szCs w:val="22"/>
        </w:rPr>
      </w:pPr>
      <w:r w:rsidRPr="005E552C">
        <w:rPr>
          <w:rFonts w:cs="Arial"/>
          <w:sz w:val="22"/>
          <w:szCs w:val="22"/>
        </w:rPr>
        <w:t>a Chair (who may be different from the Chair of the Assessment Board),</w:t>
      </w:r>
    </w:p>
    <w:p w14:paraId="0CCAFED1" w14:textId="77777777" w:rsidR="00305A15" w:rsidRPr="005E552C" w:rsidRDefault="00305A15" w:rsidP="00EA318C">
      <w:pPr>
        <w:pStyle w:val="ListParagraph"/>
        <w:numPr>
          <w:ilvl w:val="0"/>
          <w:numId w:val="40"/>
        </w:numPr>
        <w:rPr>
          <w:rFonts w:cs="Arial"/>
          <w:sz w:val="22"/>
          <w:szCs w:val="22"/>
        </w:rPr>
      </w:pPr>
      <w:r w:rsidRPr="005E552C">
        <w:rPr>
          <w:rFonts w:cs="Arial"/>
          <w:sz w:val="22"/>
          <w:szCs w:val="22"/>
        </w:rPr>
        <w:t>relevant academic Programme staff from the home School for the Module</w:t>
      </w:r>
    </w:p>
    <w:p w14:paraId="629E3ED0" w14:textId="77777777" w:rsidR="00305A15" w:rsidRPr="005E552C" w:rsidRDefault="00EC2E03" w:rsidP="00EA318C">
      <w:pPr>
        <w:pStyle w:val="ListParagraph"/>
        <w:numPr>
          <w:ilvl w:val="0"/>
          <w:numId w:val="40"/>
        </w:numPr>
        <w:rPr>
          <w:rFonts w:cs="Arial"/>
          <w:sz w:val="22"/>
          <w:szCs w:val="22"/>
        </w:rPr>
      </w:pPr>
      <w:r w:rsidRPr="005E552C">
        <w:rPr>
          <w:rFonts w:cs="Arial"/>
          <w:sz w:val="22"/>
          <w:szCs w:val="22"/>
        </w:rPr>
        <w:t xml:space="preserve">relevant academic </w:t>
      </w:r>
      <w:r w:rsidR="00305A15" w:rsidRPr="005E552C">
        <w:rPr>
          <w:rFonts w:cs="Arial"/>
          <w:sz w:val="22"/>
          <w:szCs w:val="22"/>
        </w:rPr>
        <w:t>Programme staff from all Programmes whose students take the Module</w:t>
      </w:r>
    </w:p>
    <w:p w14:paraId="6BDC95D0" w14:textId="77777777" w:rsidR="00250B27" w:rsidRPr="005E552C" w:rsidRDefault="00250B27" w:rsidP="00EA318C">
      <w:pPr>
        <w:pStyle w:val="ListParagraph"/>
        <w:numPr>
          <w:ilvl w:val="0"/>
          <w:numId w:val="40"/>
        </w:numPr>
        <w:rPr>
          <w:rFonts w:cs="Arial"/>
          <w:sz w:val="22"/>
          <w:szCs w:val="22"/>
        </w:rPr>
      </w:pPr>
      <w:r w:rsidRPr="005E552C">
        <w:rPr>
          <w:rFonts w:cs="Arial"/>
          <w:sz w:val="22"/>
          <w:szCs w:val="22"/>
        </w:rPr>
        <w:t>a Secretary</w:t>
      </w:r>
    </w:p>
    <w:p w14:paraId="086C4E1E" w14:textId="77777777" w:rsidR="00DC6C69" w:rsidRPr="005E552C" w:rsidRDefault="00DC6C69" w:rsidP="00283AC0">
      <w:pPr>
        <w:rPr>
          <w:rFonts w:cs="Arial"/>
          <w:b/>
          <w:sz w:val="22"/>
          <w:szCs w:val="22"/>
        </w:rPr>
      </w:pPr>
    </w:p>
    <w:p w14:paraId="3DFD8A9F" w14:textId="77777777" w:rsidR="001374A7" w:rsidRPr="005E552C" w:rsidRDefault="001374A7" w:rsidP="00283AC0">
      <w:pPr>
        <w:rPr>
          <w:rFonts w:cs="Arial"/>
          <w:b/>
          <w:sz w:val="22"/>
          <w:szCs w:val="22"/>
        </w:rPr>
      </w:pPr>
      <w:r w:rsidRPr="005E552C">
        <w:rPr>
          <w:rFonts w:cs="Arial"/>
          <w:b/>
          <w:sz w:val="22"/>
          <w:szCs w:val="22"/>
        </w:rPr>
        <w:t>Preliminary Assessment Panels</w:t>
      </w:r>
    </w:p>
    <w:p w14:paraId="42BBD8AB" w14:textId="77777777" w:rsidR="001374A7" w:rsidRPr="005E552C" w:rsidRDefault="001374A7" w:rsidP="00283AC0">
      <w:pPr>
        <w:rPr>
          <w:rFonts w:cs="Arial"/>
          <w:sz w:val="22"/>
          <w:szCs w:val="22"/>
        </w:rPr>
      </w:pPr>
    </w:p>
    <w:p w14:paraId="3B73E8F8" w14:textId="77777777" w:rsidR="00563369" w:rsidRPr="005E552C" w:rsidRDefault="001374A7" w:rsidP="00283AC0">
      <w:pPr>
        <w:rPr>
          <w:rFonts w:cs="Arial"/>
          <w:sz w:val="22"/>
          <w:szCs w:val="22"/>
        </w:rPr>
      </w:pPr>
      <w:r w:rsidRPr="005E552C">
        <w:rPr>
          <w:rFonts w:cs="Arial"/>
          <w:sz w:val="22"/>
          <w:szCs w:val="22"/>
        </w:rPr>
        <w:t xml:space="preserve">A Preliminary Assessment Panel </w:t>
      </w:r>
      <w:r w:rsidR="00F97ABD" w:rsidRPr="005E552C">
        <w:rPr>
          <w:rFonts w:cs="Arial"/>
          <w:sz w:val="22"/>
          <w:szCs w:val="22"/>
        </w:rPr>
        <w:t xml:space="preserve">include and </w:t>
      </w:r>
      <w:r w:rsidRPr="005E552C">
        <w:rPr>
          <w:rFonts w:cs="Arial"/>
          <w:sz w:val="22"/>
          <w:szCs w:val="22"/>
        </w:rPr>
        <w:t>be attended by</w:t>
      </w:r>
      <w:r w:rsidR="00563369" w:rsidRPr="005E552C">
        <w:rPr>
          <w:rFonts w:cs="Arial"/>
          <w:sz w:val="22"/>
          <w:szCs w:val="22"/>
        </w:rPr>
        <w:t>:</w:t>
      </w:r>
    </w:p>
    <w:p w14:paraId="68BD4B8E" w14:textId="77777777" w:rsidR="00563369" w:rsidRPr="005E552C" w:rsidRDefault="001374A7" w:rsidP="00EA318C">
      <w:pPr>
        <w:pStyle w:val="ListParagraph"/>
        <w:numPr>
          <w:ilvl w:val="0"/>
          <w:numId w:val="41"/>
        </w:numPr>
        <w:rPr>
          <w:rFonts w:cs="Arial"/>
          <w:sz w:val="22"/>
          <w:szCs w:val="22"/>
        </w:rPr>
      </w:pPr>
      <w:r w:rsidRPr="005E552C">
        <w:rPr>
          <w:rFonts w:cs="Arial"/>
          <w:sz w:val="22"/>
          <w:szCs w:val="22"/>
        </w:rPr>
        <w:t xml:space="preserve">a Chair (who may be different from the Chair of the Assessment Board) </w:t>
      </w:r>
    </w:p>
    <w:p w14:paraId="41088225" w14:textId="77777777" w:rsidR="000364D6" w:rsidRPr="005E552C" w:rsidRDefault="000364D6" w:rsidP="00EA318C">
      <w:pPr>
        <w:pStyle w:val="ListParagraph"/>
        <w:numPr>
          <w:ilvl w:val="0"/>
          <w:numId w:val="41"/>
        </w:numPr>
        <w:rPr>
          <w:rFonts w:cs="Arial"/>
          <w:sz w:val="22"/>
          <w:szCs w:val="22"/>
        </w:rPr>
      </w:pPr>
      <w:r w:rsidRPr="005E552C">
        <w:rPr>
          <w:rFonts w:cs="Arial"/>
          <w:sz w:val="22"/>
          <w:szCs w:val="22"/>
        </w:rPr>
        <w:t xml:space="preserve">relevant academic </w:t>
      </w:r>
      <w:r w:rsidR="00826EF8" w:rsidRPr="005E552C">
        <w:rPr>
          <w:rFonts w:cs="Arial"/>
          <w:sz w:val="22"/>
          <w:szCs w:val="22"/>
        </w:rPr>
        <w:t>Programme</w:t>
      </w:r>
      <w:r w:rsidRPr="005E552C">
        <w:rPr>
          <w:rFonts w:cs="Arial"/>
          <w:sz w:val="22"/>
          <w:szCs w:val="22"/>
        </w:rPr>
        <w:t xml:space="preserve"> staff, </w:t>
      </w:r>
    </w:p>
    <w:p w14:paraId="7E758D12" w14:textId="77777777" w:rsidR="001374A7" w:rsidRPr="005E552C" w:rsidRDefault="001374A7" w:rsidP="00EA318C">
      <w:pPr>
        <w:pStyle w:val="ListParagraph"/>
        <w:numPr>
          <w:ilvl w:val="0"/>
          <w:numId w:val="41"/>
        </w:numPr>
        <w:rPr>
          <w:rFonts w:cs="Arial"/>
          <w:sz w:val="22"/>
          <w:szCs w:val="22"/>
        </w:rPr>
      </w:pPr>
      <w:r w:rsidRPr="005E552C">
        <w:rPr>
          <w:rFonts w:cs="Arial"/>
          <w:sz w:val="22"/>
          <w:szCs w:val="22"/>
        </w:rPr>
        <w:t xml:space="preserve">a </w:t>
      </w:r>
      <w:r w:rsidR="00DF13F8" w:rsidRPr="005E552C">
        <w:rPr>
          <w:rFonts w:cs="Arial"/>
          <w:sz w:val="22"/>
          <w:szCs w:val="22"/>
        </w:rPr>
        <w:t>S</w:t>
      </w:r>
      <w:r w:rsidRPr="005E552C">
        <w:rPr>
          <w:rFonts w:cs="Arial"/>
          <w:sz w:val="22"/>
          <w:szCs w:val="22"/>
        </w:rPr>
        <w:t>ecretary</w:t>
      </w:r>
    </w:p>
    <w:p w14:paraId="7EB1DE40" w14:textId="77777777" w:rsidR="00283AC0" w:rsidRPr="005E552C" w:rsidRDefault="00283AC0" w:rsidP="0017345D">
      <w:pPr>
        <w:rPr>
          <w:rFonts w:cs="Arial"/>
          <w:b/>
          <w:sz w:val="22"/>
          <w:szCs w:val="22"/>
        </w:rPr>
      </w:pPr>
    </w:p>
    <w:p w14:paraId="08A8410D" w14:textId="77777777" w:rsidR="00B128D5" w:rsidRPr="005E552C" w:rsidRDefault="00B128D5" w:rsidP="0017345D">
      <w:pPr>
        <w:rPr>
          <w:rFonts w:cs="Arial"/>
          <w:b/>
          <w:sz w:val="22"/>
          <w:szCs w:val="22"/>
        </w:rPr>
      </w:pPr>
      <w:r w:rsidRPr="005E552C">
        <w:rPr>
          <w:rFonts w:cs="Arial"/>
          <w:b/>
          <w:sz w:val="22"/>
          <w:szCs w:val="22"/>
        </w:rPr>
        <w:t>Recognition of Prior (Experiential) Learning Panels</w:t>
      </w:r>
    </w:p>
    <w:p w14:paraId="39D456AE" w14:textId="77777777" w:rsidR="00B128D5" w:rsidRPr="005E552C" w:rsidRDefault="00B128D5" w:rsidP="0017345D">
      <w:pPr>
        <w:rPr>
          <w:rFonts w:cs="Arial"/>
          <w:sz w:val="22"/>
          <w:szCs w:val="22"/>
        </w:rPr>
      </w:pPr>
    </w:p>
    <w:p w14:paraId="220E2B94" w14:textId="20DF5A84" w:rsidR="00563369" w:rsidRPr="005E552C" w:rsidRDefault="00563369" w:rsidP="0017345D">
      <w:pPr>
        <w:rPr>
          <w:rFonts w:cs="Arial"/>
          <w:sz w:val="22"/>
          <w:szCs w:val="22"/>
        </w:rPr>
      </w:pPr>
      <w:r w:rsidRPr="005E552C">
        <w:rPr>
          <w:rFonts w:cs="Arial"/>
          <w:sz w:val="22"/>
          <w:szCs w:val="22"/>
        </w:rPr>
        <w:t xml:space="preserve">A RPL/RPEL </w:t>
      </w:r>
      <w:r w:rsidR="00D25439" w:rsidRPr="005E552C">
        <w:rPr>
          <w:rFonts w:cs="Arial"/>
          <w:sz w:val="22"/>
          <w:szCs w:val="22"/>
        </w:rPr>
        <w:t>Panel will include:</w:t>
      </w:r>
    </w:p>
    <w:p w14:paraId="14AA827E" w14:textId="77777777" w:rsidR="00563369" w:rsidRPr="005E552C" w:rsidRDefault="00E4674D" w:rsidP="00EA318C">
      <w:pPr>
        <w:pStyle w:val="ListParagraph"/>
        <w:numPr>
          <w:ilvl w:val="0"/>
          <w:numId w:val="42"/>
        </w:numPr>
        <w:rPr>
          <w:rFonts w:cs="Arial"/>
          <w:color w:val="FF0000"/>
          <w:sz w:val="22"/>
          <w:szCs w:val="22"/>
        </w:rPr>
      </w:pPr>
      <w:r w:rsidRPr="005E552C">
        <w:rPr>
          <w:rFonts w:cs="Arial"/>
          <w:sz w:val="22"/>
          <w:szCs w:val="22"/>
        </w:rPr>
        <w:t>Three</w:t>
      </w:r>
      <w:r w:rsidR="00B128D5" w:rsidRPr="005E552C">
        <w:rPr>
          <w:rFonts w:cs="Arial"/>
          <w:sz w:val="22"/>
          <w:szCs w:val="22"/>
        </w:rPr>
        <w:t xml:space="preserve"> members of academic staff, or </w:t>
      </w:r>
    </w:p>
    <w:p w14:paraId="6C5CD850" w14:textId="77777777" w:rsidR="00563369" w:rsidRPr="005E552C" w:rsidRDefault="00E4674D" w:rsidP="00EA318C">
      <w:pPr>
        <w:pStyle w:val="ListParagraph"/>
        <w:numPr>
          <w:ilvl w:val="0"/>
          <w:numId w:val="42"/>
        </w:numPr>
        <w:rPr>
          <w:rFonts w:cs="Arial"/>
          <w:color w:val="FF0000"/>
          <w:sz w:val="22"/>
          <w:szCs w:val="22"/>
        </w:rPr>
      </w:pPr>
      <w:r w:rsidRPr="005E552C">
        <w:rPr>
          <w:rFonts w:cs="Arial"/>
          <w:sz w:val="22"/>
          <w:szCs w:val="22"/>
        </w:rPr>
        <w:t>two</w:t>
      </w:r>
      <w:r w:rsidR="00B128D5" w:rsidRPr="005E552C">
        <w:rPr>
          <w:rFonts w:cs="Arial"/>
          <w:sz w:val="22"/>
          <w:szCs w:val="22"/>
        </w:rPr>
        <w:t xml:space="preserve"> members of academic staff and one member of </w:t>
      </w:r>
      <w:r w:rsidR="00E03E25" w:rsidRPr="005E552C">
        <w:rPr>
          <w:rFonts w:cs="Arial"/>
          <w:sz w:val="22"/>
          <w:szCs w:val="22"/>
        </w:rPr>
        <w:t>senior and suitably experienced member of professional staff</w:t>
      </w:r>
    </w:p>
    <w:p w14:paraId="40E36C46" w14:textId="77777777" w:rsidR="00563369" w:rsidRPr="005E552C" w:rsidRDefault="00563369" w:rsidP="0017345D">
      <w:pPr>
        <w:rPr>
          <w:rFonts w:cs="Arial"/>
          <w:sz w:val="22"/>
          <w:szCs w:val="22"/>
        </w:rPr>
      </w:pPr>
    </w:p>
    <w:p w14:paraId="6FBD92F7" w14:textId="77777777" w:rsidR="00B128D5" w:rsidRPr="005E552C" w:rsidRDefault="00563369" w:rsidP="0017345D">
      <w:pPr>
        <w:rPr>
          <w:rFonts w:cs="Arial"/>
          <w:color w:val="FF0000"/>
          <w:sz w:val="22"/>
          <w:szCs w:val="22"/>
        </w:rPr>
      </w:pPr>
      <w:r w:rsidRPr="005E552C">
        <w:rPr>
          <w:rFonts w:cs="Arial"/>
          <w:sz w:val="22"/>
          <w:szCs w:val="22"/>
        </w:rPr>
        <w:t xml:space="preserve">and will </w:t>
      </w:r>
      <w:r w:rsidR="00B128D5" w:rsidRPr="005E552C">
        <w:rPr>
          <w:rFonts w:cs="Arial"/>
          <w:sz w:val="22"/>
          <w:szCs w:val="22"/>
        </w:rPr>
        <w:t>includ</w:t>
      </w:r>
      <w:r w:rsidRPr="005E552C">
        <w:rPr>
          <w:rFonts w:cs="Arial"/>
          <w:sz w:val="22"/>
          <w:szCs w:val="22"/>
        </w:rPr>
        <w:t>e</w:t>
      </w:r>
      <w:r w:rsidR="00B128D5" w:rsidRPr="005E552C">
        <w:rPr>
          <w:rFonts w:cs="Arial"/>
          <w:sz w:val="22"/>
          <w:szCs w:val="22"/>
        </w:rPr>
        <w:t xml:space="preserve"> representation from the </w:t>
      </w:r>
      <w:r w:rsidR="00826EF8" w:rsidRPr="005E552C">
        <w:rPr>
          <w:rFonts w:cs="Arial"/>
          <w:sz w:val="22"/>
          <w:szCs w:val="22"/>
        </w:rPr>
        <w:t>Programme</w:t>
      </w:r>
      <w:r w:rsidR="00B128D5" w:rsidRPr="005E552C">
        <w:rPr>
          <w:rFonts w:cs="Arial"/>
          <w:sz w:val="22"/>
          <w:szCs w:val="22"/>
        </w:rPr>
        <w:t xml:space="preserve"> Team</w:t>
      </w:r>
    </w:p>
    <w:p w14:paraId="56BC1041" w14:textId="77777777" w:rsidR="00DC6C69" w:rsidRPr="005E552C" w:rsidRDefault="00DC6C69" w:rsidP="00283AC0">
      <w:pPr>
        <w:rPr>
          <w:b/>
          <w:sz w:val="22"/>
          <w:szCs w:val="22"/>
        </w:rPr>
      </w:pPr>
      <w:bookmarkStart w:id="182" w:name="_Toc447199431"/>
    </w:p>
    <w:p w14:paraId="07C877A4" w14:textId="77777777" w:rsidR="009005E9" w:rsidRPr="005E552C" w:rsidRDefault="00826EF8" w:rsidP="00283AC0">
      <w:pPr>
        <w:rPr>
          <w:b/>
          <w:caps/>
          <w:sz w:val="22"/>
          <w:szCs w:val="22"/>
        </w:rPr>
      </w:pPr>
      <w:r w:rsidRPr="005E552C">
        <w:rPr>
          <w:b/>
          <w:sz w:val="22"/>
          <w:szCs w:val="22"/>
        </w:rPr>
        <w:t>Extenuating Circumstance</w:t>
      </w:r>
      <w:r w:rsidR="004C4284" w:rsidRPr="005E552C">
        <w:rPr>
          <w:b/>
          <w:sz w:val="22"/>
          <w:szCs w:val="22"/>
        </w:rPr>
        <w:t>s Panels</w:t>
      </w:r>
      <w:bookmarkEnd w:id="182"/>
    </w:p>
    <w:p w14:paraId="30A282E1" w14:textId="77777777" w:rsidR="003A2447" w:rsidRPr="005E552C" w:rsidRDefault="003A2447" w:rsidP="0017345D">
      <w:pPr>
        <w:rPr>
          <w:rFonts w:cs="Arial"/>
          <w:sz w:val="22"/>
          <w:szCs w:val="22"/>
        </w:rPr>
      </w:pPr>
    </w:p>
    <w:p w14:paraId="6583C355" w14:textId="2745B53B" w:rsidR="00D25439" w:rsidRPr="005E552C" w:rsidRDefault="00D25439" w:rsidP="0017345D">
      <w:pPr>
        <w:rPr>
          <w:rFonts w:cs="Arial"/>
          <w:sz w:val="22"/>
          <w:szCs w:val="22"/>
        </w:rPr>
      </w:pPr>
      <w:r w:rsidRPr="005E552C">
        <w:rPr>
          <w:rFonts w:cs="Arial"/>
          <w:sz w:val="22"/>
          <w:szCs w:val="22"/>
        </w:rPr>
        <w:t xml:space="preserve">An </w:t>
      </w:r>
      <w:r w:rsidR="00826EF8" w:rsidRPr="005E552C">
        <w:rPr>
          <w:rFonts w:cs="Arial"/>
          <w:sz w:val="22"/>
          <w:szCs w:val="22"/>
        </w:rPr>
        <w:t>Extenuating Circumstance</w:t>
      </w:r>
      <w:r w:rsidRPr="005E552C">
        <w:rPr>
          <w:rFonts w:cs="Arial"/>
          <w:sz w:val="22"/>
          <w:szCs w:val="22"/>
        </w:rPr>
        <w:t xml:space="preserve">s Panel will </w:t>
      </w:r>
      <w:r w:rsidR="00EC2E03" w:rsidRPr="005E552C">
        <w:rPr>
          <w:rFonts w:cs="Arial"/>
          <w:sz w:val="22"/>
          <w:szCs w:val="22"/>
        </w:rPr>
        <w:t>include</w:t>
      </w:r>
      <w:r w:rsidRPr="005E552C">
        <w:rPr>
          <w:rFonts w:cs="Arial"/>
          <w:sz w:val="22"/>
          <w:szCs w:val="22"/>
        </w:rPr>
        <w:t>:</w:t>
      </w:r>
    </w:p>
    <w:p w14:paraId="0AE98CAB" w14:textId="77777777" w:rsidR="00D25439" w:rsidRPr="005E552C" w:rsidRDefault="00D25439" w:rsidP="00EA318C">
      <w:pPr>
        <w:pStyle w:val="ListParagraph"/>
        <w:numPr>
          <w:ilvl w:val="0"/>
          <w:numId w:val="43"/>
        </w:numPr>
        <w:rPr>
          <w:rFonts w:cs="Arial"/>
          <w:sz w:val="22"/>
          <w:szCs w:val="22"/>
        </w:rPr>
      </w:pPr>
      <w:r w:rsidRPr="005E552C">
        <w:rPr>
          <w:rFonts w:cs="Arial"/>
          <w:sz w:val="22"/>
          <w:szCs w:val="22"/>
        </w:rPr>
        <w:t xml:space="preserve">A Chair (the Chair of the Assessment Board or the </w:t>
      </w:r>
      <w:r w:rsidR="00826EF8" w:rsidRPr="005E552C">
        <w:rPr>
          <w:rFonts w:cs="Arial"/>
          <w:sz w:val="22"/>
          <w:szCs w:val="22"/>
        </w:rPr>
        <w:t>Programme</w:t>
      </w:r>
      <w:r w:rsidRPr="005E552C">
        <w:rPr>
          <w:rFonts w:cs="Arial"/>
          <w:sz w:val="22"/>
          <w:szCs w:val="22"/>
        </w:rPr>
        <w:t xml:space="preserve"> Director or his/her academic nominee).  </w:t>
      </w:r>
    </w:p>
    <w:p w14:paraId="3CC6281B" w14:textId="77777777" w:rsidR="00D62825" w:rsidRPr="005E552C" w:rsidRDefault="00D62825" w:rsidP="00EA318C">
      <w:pPr>
        <w:pStyle w:val="ListParagraph"/>
        <w:numPr>
          <w:ilvl w:val="0"/>
          <w:numId w:val="43"/>
        </w:numPr>
        <w:rPr>
          <w:rFonts w:cs="Arial"/>
          <w:color w:val="FF0000"/>
          <w:sz w:val="22"/>
          <w:szCs w:val="22"/>
        </w:rPr>
      </w:pPr>
      <w:r w:rsidRPr="005E552C">
        <w:rPr>
          <w:rFonts w:cs="Arial"/>
          <w:sz w:val="22"/>
          <w:szCs w:val="22"/>
        </w:rPr>
        <w:t>Two members of academic staff, or one member of academic staff and one senior and suitably experienced member of professional staff</w:t>
      </w:r>
    </w:p>
    <w:p w14:paraId="18FD5F30" w14:textId="77777777" w:rsidR="00721C6C" w:rsidRPr="005E552C" w:rsidRDefault="00721C6C" w:rsidP="00EA318C">
      <w:pPr>
        <w:pStyle w:val="ListParagraph"/>
        <w:numPr>
          <w:ilvl w:val="0"/>
          <w:numId w:val="43"/>
        </w:numPr>
        <w:rPr>
          <w:rFonts w:cs="Arial"/>
          <w:sz w:val="22"/>
          <w:szCs w:val="22"/>
        </w:rPr>
      </w:pPr>
      <w:r w:rsidRPr="005E552C">
        <w:rPr>
          <w:rFonts w:cs="Arial"/>
          <w:sz w:val="22"/>
          <w:szCs w:val="22"/>
        </w:rPr>
        <w:t>a Secretary</w:t>
      </w:r>
    </w:p>
    <w:p w14:paraId="4B3983F0" w14:textId="77777777" w:rsidR="00577695" w:rsidRPr="005E552C" w:rsidRDefault="00577695" w:rsidP="0017345D">
      <w:pPr>
        <w:rPr>
          <w:rFonts w:cs="Arial"/>
          <w:sz w:val="22"/>
          <w:szCs w:val="22"/>
        </w:rPr>
      </w:pPr>
    </w:p>
    <w:p w14:paraId="78875D4F" w14:textId="77777777" w:rsidR="00273CA6" w:rsidRPr="005E552C" w:rsidRDefault="00273CA6" w:rsidP="0017345D">
      <w:pPr>
        <w:rPr>
          <w:rFonts w:cs="Arial"/>
          <w:b/>
          <w:sz w:val="22"/>
          <w:szCs w:val="22"/>
        </w:rPr>
      </w:pPr>
      <w:r w:rsidRPr="005E552C">
        <w:rPr>
          <w:rFonts w:cs="Arial"/>
          <w:b/>
          <w:sz w:val="22"/>
          <w:szCs w:val="22"/>
        </w:rPr>
        <w:t>Academic Misconduct Panels</w:t>
      </w:r>
    </w:p>
    <w:p w14:paraId="7C1398B4" w14:textId="77777777" w:rsidR="00770DBA" w:rsidRPr="005E552C" w:rsidRDefault="00770DBA" w:rsidP="0017345D">
      <w:pPr>
        <w:rPr>
          <w:rFonts w:cs="Arial"/>
          <w:sz w:val="22"/>
          <w:szCs w:val="22"/>
        </w:rPr>
      </w:pPr>
    </w:p>
    <w:p w14:paraId="16D63F15" w14:textId="3846707A" w:rsidR="00D25439" w:rsidRPr="005E552C" w:rsidRDefault="00D25439" w:rsidP="0017345D">
      <w:pPr>
        <w:rPr>
          <w:rFonts w:cs="Arial"/>
          <w:sz w:val="22"/>
          <w:szCs w:val="22"/>
        </w:rPr>
      </w:pPr>
      <w:r w:rsidRPr="005E552C">
        <w:rPr>
          <w:rFonts w:cs="Arial"/>
          <w:sz w:val="22"/>
          <w:szCs w:val="22"/>
        </w:rPr>
        <w:t>An Academic Misconduct Panel will include:</w:t>
      </w:r>
    </w:p>
    <w:p w14:paraId="343ECEB0" w14:textId="77777777" w:rsidR="00D62825" w:rsidRPr="005E552C" w:rsidRDefault="00D62825" w:rsidP="00EA318C">
      <w:pPr>
        <w:pStyle w:val="ListParagraph"/>
        <w:numPr>
          <w:ilvl w:val="0"/>
          <w:numId w:val="43"/>
        </w:numPr>
        <w:rPr>
          <w:rFonts w:cs="Arial"/>
          <w:sz w:val="22"/>
          <w:szCs w:val="22"/>
        </w:rPr>
      </w:pPr>
      <w:r w:rsidRPr="005E552C">
        <w:rPr>
          <w:rFonts w:cs="Arial"/>
          <w:sz w:val="22"/>
          <w:szCs w:val="22"/>
        </w:rPr>
        <w:t>A Chair who will be an academic member of staff</w:t>
      </w:r>
    </w:p>
    <w:p w14:paraId="688C0968" w14:textId="77777777" w:rsidR="00D62825" w:rsidRPr="005E552C" w:rsidRDefault="00D62825" w:rsidP="00EA318C">
      <w:pPr>
        <w:pStyle w:val="ListParagraph"/>
        <w:numPr>
          <w:ilvl w:val="0"/>
          <w:numId w:val="43"/>
        </w:numPr>
        <w:rPr>
          <w:rFonts w:cs="Arial"/>
          <w:color w:val="FF0000"/>
          <w:sz w:val="22"/>
          <w:szCs w:val="22"/>
        </w:rPr>
      </w:pPr>
      <w:r w:rsidRPr="005E552C">
        <w:rPr>
          <w:rFonts w:cs="Arial"/>
          <w:sz w:val="22"/>
          <w:szCs w:val="22"/>
        </w:rPr>
        <w:t>Two members of academic staff, or one member of academic staff and one senior and suitably experienced member of professional staff</w:t>
      </w:r>
    </w:p>
    <w:p w14:paraId="5F51C1F5" w14:textId="77777777" w:rsidR="00530DAF" w:rsidRPr="005E552C" w:rsidRDefault="00530DAF" w:rsidP="00EA318C">
      <w:pPr>
        <w:pStyle w:val="ListParagraph"/>
        <w:numPr>
          <w:ilvl w:val="0"/>
          <w:numId w:val="43"/>
        </w:numPr>
        <w:rPr>
          <w:rFonts w:cs="Arial"/>
          <w:sz w:val="22"/>
          <w:szCs w:val="22"/>
        </w:rPr>
      </w:pPr>
      <w:r w:rsidRPr="005E552C">
        <w:rPr>
          <w:rFonts w:cs="Arial"/>
          <w:sz w:val="22"/>
          <w:szCs w:val="22"/>
        </w:rPr>
        <w:t>a Secretary</w:t>
      </w:r>
    </w:p>
    <w:p w14:paraId="5E8AB269" w14:textId="77777777" w:rsidR="00530DAF" w:rsidRPr="005E552C" w:rsidRDefault="00530DAF" w:rsidP="0017345D">
      <w:pPr>
        <w:rPr>
          <w:rFonts w:cs="Arial"/>
          <w:sz w:val="22"/>
          <w:szCs w:val="22"/>
        </w:rPr>
      </w:pPr>
    </w:p>
    <w:p w14:paraId="09EB6141" w14:textId="77777777" w:rsidR="00A9705A" w:rsidRPr="005E552C" w:rsidRDefault="0087567C" w:rsidP="0017345D">
      <w:pPr>
        <w:rPr>
          <w:rFonts w:cs="Arial"/>
          <w:color w:val="0070C0"/>
          <w:sz w:val="22"/>
          <w:szCs w:val="22"/>
        </w:rPr>
      </w:pPr>
      <w:r w:rsidRPr="005E552C">
        <w:rPr>
          <w:rFonts w:cs="Arial"/>
          <w:sz w:val="22"/>
          <w:szCs w:val="22"/>
        </w:rPr>
        <w:br w:type="page"/>
      </w:r>
    </w:p>
    <w:p w14:paraId="25FEBECD" w14:textId="77777777" w:rsidR="0033470A" w:rsidRPr="005E552C" w:rsidRDefault="00633274" w:rsidP="00B97263">
      <w:pPr>
        <w:pStyle w:val="Heading1"/>
        <w:numPr>
          <w:ilvl w:val="0"/>
          <w:numId w:val="0"/>
        </w:numPr>
        <w:ind w:left="432"/>
      </w:pPr>
      <w:bookmarkStart w:id="183" w:name="_Toc447114637"/>
      <w:bookmarkStart w:id="184" w:name="_Toc447199432"/>
      <w:bookmarkStart w:id="185" w:name="_Toc104465864"/>
      <w:r w:rsidRPr="005E552C">
        <w:lastRenderedPageBreak/>
        <w:t xml:space="preserve">Appendix </w:t>
      </w:r>
      <w:bookmarkEnd w:id="183"/>
      <w:bookmarkEnd w:id="184"/>
      <w:r w:rsidR="00E249E4" w:rsidRPr="005E552C">
        <w:t>3</w:t>
      </w:r>
      <w:r w:rsidR="004E11E4" w:rsidRPr="005E552C">
        <w:t xml:space="preserve"> - </w:t>
      </w:r>
      <w:r w:rsidR="0033470A" w:rsidRPr="005E552C">
        <w:t>ACADEMIC MISCONDUCT SANCTIONS</w:t>
      </w:r>
      <w:bookmarkEnd w:id="185"/>
    </w:p>
    <w:p w14:paraId="38EA7D30" w14:textId="77777777" w:rsidR="0033470A" w:rsidRPr="005E552C" w:rsidRDefault="0033470A" w:rsidP="0017345D">
      <w:pPr>
        <w:rPr>
          <w:sz w:val="22"/>
          <w:szCs w:val="22"/>
        </w:rPr>
      </w:pPr>
    </w:p>
    <w:p w14:paraId="16D1758E" w14:textId="77777777" w:rsidR="0033470A" w:rsidRPr="005E552C" w:rsidRDefault="0033470A" w:rsidP="0017345D">
      <w:pPr>
        <w:rPr>
          <w:sz w:val="22"/>
          <w:szCs w:val="22"/>
        </w:rPr>
      </w:pPr>
      <w:r w:rsidRPr="005E552C">
        <w:rPr>
          <w:sz w:val="22"/>
          <w:szCs w:val="22"/>
        </w:rPr>
        <w:t>In deciding on an appropriate sanction, the Academic Misconduct Panel should take into account all circumstances related to the academic misconduct, the evidence provided, any historical offences and PSRB requirements.</w:t>
      </w:r>
    </w:p>
    <w:p w14:paraId="7C977743" w14:textId="77777777" w:rsidR="0033470A" w:rsidRPr="005E552C" w:rsidRDefault="0033470A" w:rsidP="0017345D">
      <w:pPr>
        <w:rPr>
          <w:sz w:val="22"/>
          <w:szCs w:val="22"/>
        </w:rPr>
      </w:pPr>
    </w:p>
    <w:p w14:paraId="59C74BC3" w14:textId="77777777" w:rsidR="0033470A" w:rsidRPr="005E552C" w:rsidRDefault="0033470A" w:rsidP="0017345D">
      <w:pPr>
        <w:rPr>
          <w:sz w:val="22"/>
          <w:szCs w:val="22"/>
        </w:rPr>
      </w:pPr>
      <w:r w:rsidRPr="005E552C">
        <w:rPr>
          <w:sz w:val="22"/>
          <w:szCs w:val="22"/>
        </w:rPr>
        <w:t>Guidance on the definitions of types of misconduct and how they may be mapped to sanctions are detailed in the Academic Misconduct Policy and Guidance.</w:t>
      </w:r>
    </w:p>
    <w:p w14:paraId="4DB24C95" w14:textId="77777777" w:rsidR="0033470A" w:rsidRPr="005E552C" w:rsidRDefault="0033470A" w:rsidP="0017345D">
      <w:pPr>
        <w:rPr>
          <w:sz w:val="22"/>
          <w:szCs w:val="22"/>
        </w:rPr>
      </w:pPr>
    </w:p>
    <w:tbl>
      <w:tblPr>
        <w:tblW w:w="9356" w:type="dxa"/>
        <w:tblInd w:w="-148" w:type="dxa"/>
        <w:tblLayout w:type="fixed"/>
        <w:tblCellMar>
          <w:left w:w="0" w:type="dxa"/>
          <w:right w:w="0" w:type="dxa"/>
        </w:tblCellMar>
        <w:tblLook w:val="01E0" w:firstRow="1" w:lastRow="1" w:firstColumn="1" w:lastColumn="1" w:noHBand="0" w:noVBand="0"/>
      </w:tblPr>
      <w:tblGrid>
        <w:gridCol w:w="1572"/>
        <w:gridCol w:w="7784"/>
      </w:tblGrid>
      <w:tr w:rsidR="0033470A" w:rsidRPr="005E552C" w14:paraId="67CCCAA9" w14:textId="77777777" w:rsidTr="008A3426">
        <w:trPr>
          <w:trHeight w:hRule="exact" w:val="1613"/>
        </w:trPr>
        <w:tc>
          <w:tcPr>
            <w:tcW w:w="1572" w:type="dxa"/>
            <w:tcBorders>
              <w:top w:val="single" w:sz="5" w:space="0" w:color="000000"/>
              <w:left w:val="single" w:sz="5" w:space="0" w:color="000000"/>
              <w:bottom w:val="single" w:sz="5" w:space="0" w:color="000000"/>
              <w:right w:val="single" w:sz="5" w:space="0" w:color="000000"/>
            </w:tcBorders>
            <w:shd w:val="clear" w:color="auto" w:fill="auto"/>
          </w:tcPr>
          <w:p w14:paraId="4C30DAAD" w14:textId="77777777" w:rsidR="0033470A" w:rsidRPr="005E552C" w:rsidRDefault="0033470A" w:rsidP="00A1411F">
            <w:pPr>
              <w:spacing w:before="120" w:after="120"/>
              <w:ind w:left="142"/>
              <w:rPr>
                <w:b/>
                <w:sz w:val="22"/>
                <w:szCs w:val="22"/>
                <w:lang w:val="en-US"/>
              </w:rPr>
            </w:pPr>
            <w:r w:rsidRPr="005E552C">
              <w:rPr>
                <w:b/>
                <w:sz w:val="22"/>
                <w:szCs w:val="22"/>
                <w:lang w:val="en-US"/>
              </w:rPr>
              <w:t>Sanction 1</w:t>
            </w:r>
          </w:p>
        </w:tc>
        <w:tc>
          <w:tcPr>
            <w:tcW w:w="7784" w:type="dxa"/>
            <w:tcBorders>
              <w:top w:val="single" w:sz="5" w:space="0" w:color="000000"/>
              <w:left w:val="single" w:sz="5" w:space="0" w:color="000000"/>
              <w:bottom w:val="single" w:sz="5" w:space="0" w:color="000000"/>
              <w:right w:val="single" w:sz="5" w:space="0" w:color="000000"/>
            </w:tcBorders>
            <w:shd w:val="clear" w:color="auto" w:fill="auto"/>
          </w:tcPr>
          <w:p w14:paraId="094203EE" w14:textId="77777777" w:rsidR="0033470A" w:rsidRPr="005E552C" w:rsidRDefault="0033470A" w:rsidP="00FB65BD">
            <w:pPr>
              <w:spacing w:before="120" w:after="120"/>
              <w:ind w:left="159"/>
              <w:rPr>
                <w:b/>
                <w:sz w:val="22"/>
                <w:szCs w:val="22"/>
                <w:lang w:val="en-US"/>
              </w:rPr>
            </w:pPr>
            <w:r w:rsidRPr="005E552C">
              <w:rPr>
                <w:b/>
                <w:sz w:val="22"/>
                <w:szCs w:val="22"/>
                <w:lang w:val="en-US"/>
              </w:rPr>
              <w:t xml:space="preserve">Reprimand </w:t>
            </w:r>
          </w:p>
          <w:p w14:paraId="449D7636" w14:textId="77777777" w:rsidR="0033470A" w:rsidRPr="005E552C" w:rsidRDefault="0033470A" w:rsidP="00FB65BD">
            <w:pPr>
              <w:spacing w:before="120" w:after="120"/>
              <w:ind w:left="159"/>
              <w:rPr>
                <w:sz w:val="22"/>
                <w:szCs w:val="22"/>
                <w:lang w:val="en-US"/>
              </w:rPr>
            </w:pPr>
            <w:r w:rsidRPr="005E552C">
              <w:rPr>
                <w:sz w:val="22"/>
                <w:szCs w:val="22"/>
                <w:lang w:val="en-US"/>
              </w:rPr>
              <w:t xml:space="preserve">A formally recorded warning kept on the student’s record. The work should be marked, but the mark may be reduced to reflect a student’s failure to address the assessment criteria in areas of collation of sources and their citation. </w:t>
            </w:r>
          </w:p>
        </w:tc>
      </w:tr>
      <w:tr w:rsidR="0033470A" w:rsidRPr="005E552C" w14:paraId="3EEBE89A" w14:textId="77777777" w:rsidTr="008A3426">
        <w:trPr>
          <w:trHeight w:val="959"/>
        </w:trPr>
        <w:tc>
          <w:tcPr>
            <w:tcW w:w="1572" w:type="dxa"/>
            <w:tcBorders>
              <w:top w:val="single" w:sz="5" w:space="0" w:color="000000"/>
              <w:left w:val="single" w:sz="5" w:space="0" w:color="000000"/>
              <w:bottom w:val="single" w:sz="5" w:space="0" w:color="000000"/>
              <w:right w:val="single" w:sz="5" w:space="0" w:color="000000"/>
            </w:tcBorders>
            <w:shd w:val="clear" w:color="auto" w:fill="auto"/>
          </w:tcPr>
          <w:p w14:paraId="36879574" w14:textId="77777777" w:rsidR="0033470A" w:rsidRPr="005E552C" w:rsidRDefault="0033470A" w:rsidP="00FB65BD">
            <w:pPr>
              <w:spacing w:before="120" w:after="120"/>
              <w:ind w:left="142"/>
              <w:rPr>
                <w:b/>
                <w:sz w:val="22"/>
                <w:szCs w:val="22"/>
              </w:rPr>
            </w:pPr>
            <w:r w:rsidRPr="005E552C">
              <w:rPr>
                <w:b/>
                <w:sz w:val="22"/>
                <w:szCs w:val="22"/>
              </w:rPr>
              <w:t>Sanction 2</w:t>
            </w:r>
          </w:p>
        </w:tc>
        <w:tc>
          <w:tcPr>
            <w:tcW w:w="7784" w:type="dxa"/>
            <w:tcBorders>
              <w:top w:val="single" w:sz="5" w:space="0" w:color="000000"/>
              <w:left w:val="single" w:sz="5" w:space="0" w:color="000000"/>
              <w:bottom w:val="single" w:sz="5" w:space="0" w:color="000000"/>
              <w:right w:val="single" w:sz="5" w:space="0" w:color="000000"/>
            </w:tcBorders>
            <w:shd w:val="clear" w:color="auto" w:fill="auto"/>
          </w:tcPr>
          <w:p w14:paraId="0A7D57BD" w14:textId="77777777" w:rsidR="0033470A" w:rsidRPr="005E552C" w:rsidRDefault="0033470A" w:rsidP="00FB65BD">
            <w:pPr>
              <w:spacing w:before="120" w:after="120"/>
              <w:ind w:left="159"/>
              <w:rPr>
                <w:b/>
                <w:sz w:val="22"/>
                <w:szCs w:val="22"/>
                <w:lang w:val="en-US"/>
              </w:rPr>
            </w:pPr>
            <w:r w:rsidRPr="005E552C">
              <w:rPr>
                <w:b/>
                <w:sz w:val="22"/>
                <w:szCs w:val="22"/>
                <w:lang w:val="en-US"/>
              </w:rPr>
              <w:t>Capping of the assessment component</w:t>
            </w:r>
          </w:p>
          <w:p w14:paraId="059BA3EA" w14:textId="77777777" w:rsidR="0033470A" w:rsidRPr="005E552C" w:rsidRDefault="0033470A" w:rsidP="00FB65BD">
            <w:pPr>
              <w:spacing w:before="120" w:after="120"/>
              <w:ind w:left="159"/>
              <w:rPr>
                <w:sz w:val="22"/>
                <w:szCs w:val="22"/>
                <w:lang w:val="en-US"/>
              </w:rPr>
            </w:pPr>
            <w:r w:rsidRPr="005E552C">
              <w:rPr>
                <w:sz w:val="22"/>
                <w:szCs w:val="22"/>
                <w:lang w:val="en-US"/>
              </w:rPr>
              <w:t>Failure in the assessment component, with an opportunity to resit where permissible.</w:t>
            </w:r>
            <w:r w:rsidRPr="005E552C">
              <w:rPr>
                <w:bCs/>
                <w:sz w:val="22"/>
                <w:szCs w:val="22"/>
                <w:lang w:val="en-US"/>
              </w:rPr>
              <w:t xml:space="preserve"> The assessment component mark for the resit will be capped at the pass mark.  </w:t>
            </w:r>
          </w:p>
        </w:tc>
      </w:tr>
      <w:tr w:rsidR="0033470A" w:rsidRPr="005E552C" w14:paraId="385A61E4" w14:textId="77777777" w:rsidTr="008A3426">
        <w:trPr>
          <w:trHeight w:val="747"/>
        </w:trPr>
        <w:tc>
          <w:tcPr>
            <w:tcW w:w="1572" w:type="dxa"/>
            <w:tcBorders>
              <w:top w:val="single" w:sz="5" w:space="0" w:color="000000"/>
              <w:left w:val="single" w:sz="5" w:space="0" w:color="000000"/>
              <w:bottom w:val="single" w:sz="5" w:space="0" w:color="000000"/>
              <w:right w:val="single" w:sz="5" w:space="0" w:color="000000"/>
            </w:tcBorders>
            <w:shd w:val="clear" w:color="auto" w:fill="auto"/>
          </w:tcPr>
          <w:p w14:paraId="7B47364E" w14:textId="77777777" w:rsidR="0033470A" w:rsidRPr="005E552C" w:rsidRDefault="0033470A" w:rsidP="00FB65BD">
            <w:pPr>
              <w:spacing w:before="120" w:after="120"/>
              <w:ind w:left="142"/>
              <w:rPr>
                <w:b/>
                <w:sz w:val="22"/>
                <w:szCs w:val="22"/>
              </w:rPr>
            </w:pPr>
            <w:r w:rsidRPr="005E552C">
              <w:rPr>
                <w:b/>
                <w:sz w:val="22"/>
                <w:szCs w:val="22"/>
              </w:rPr>
              <w:t>Sanction 3</w:t>
            </w:r>
          </w:p>
        </w:tc>
        <w:tc>
          <w:tcPr>
            <w:tcW w:w="7784" w:type="dxa"/>
            <w:tcBorders>
              <w:top w:val="single" w:sz="5" w:space="0" w:color="000000"/>
              <w:left w:val="single" w:sz="5" w:space="0" w:color="000000"/>
              <w:bottom w:val="single" w:sz="5" w:space="0" w:color="000000"/>
              <w:right w:val="single" w:sz="5" w:space="0" w:color="000000"/>
            </w:tcBorders>
            <w:shd w:val="clear" w:color="auto" w:fill="auto"/>
          </w:tcPr>
          <w:p w14:paraId="75FB50C8" w14:textId="77777777" w:rsidR="0033470A" w:rsidRPr="005E552C" w:rsidRDefault="0033470A" w:rsidP="00FB65BD">
            <w:pPr>
              <w:spacing w:before="120" w:after="120"/>
              <w:ind w:left="159"/>
              <w:rPr>
                <w:b/>
                <w:sz w:val="22"/>
                <w:szCs w:val="22"/>
                <w:lang w:val="en-US"/>
              </w:rPr>
            </w:pPr>
            <w:r w:rsidRPr="005E552C">
              <w:rPr>
                <w:b/>
                <w:sz w:val="22"/>
                <w:szCs w:val="22"/>
                <w:lang w:val="en-US"/>
              </w:rPr>
              <w:t xml:space="preserve">Capping of the </w:t>
            </w:r>
            <w:r w:rsidR="00826EF8" w:rsidRPr="005E552C">
              <w:rPr>
                <w:b/>
                <w:sz w:val="22"/>
                <w:szCs w:val="22"/>
                <w:lang w:val="en-US"/>
              </w:rPr>
              <w:t>Module</w:t>
            </w:r>
            <w:r w:rsidRPr="005E552C">
              <w:rPr>
                <w:b/>
                <w:sz w:val="22"/>
                <w:szCs w:val="22"/>
                <w:lang w:val="en-US"/>
              </w:rPr>
              <w:t xml:space="preserve"> mark</w:t>
            </w:r>
          </w:p>
          <w:p w14:paraId="45571200" w14:textId="77777777" w:rsidR="0033470A" w:rsidRPr="005E552C" w:rsidRDefault="0033470A" w:rsidP="00FB65BD">
            <w:pPr>
              <w:spacing w:before="120" w:after="120"/>
              <w:ind w:left="159"/>
              <w:rPr>
                <w:sz w:val="22"/>
                <w:szCs w:val="22"/>
                <w:lang w:val="en-US"/>
              </w:rPr>
            </w:pPr>
            <w:r w:rsidRPr="005E552C">
              <w:rPr>
                <w:sz w:val="22"/>
                <w:szCs w:val="22"/>
                <w:lang w:val="en-US"/>
              </w:rPr>
              <w:t xml:space="preserve">Failure in the assessment component, with an opportunity to resit where permissible. The mark for the </w:t>
            </w:r>
            <w:r w:rsidR="00826EF8" w:rsidRPr="005E552C">
              <w:rPr>
                <w:sz w:val="22"/>
                <w:szCs w:val="22"/>
                <w:lang w:val="en-US"/>
              </w:rPr>
              <w:t>Module</w:t>
            </w:r>
            <w:r w:rsidRPr="005E552C">
              <w:rPr>
                <w:sz w:val="22"/>
                <w:szCs w:val="22"/>
                <w:lang w:val="en-US"/>
              </w:rPr>
              <w:t xml:space="preserve"> will be capped at the pass mark.</w:t>
            </w:r>
          </w:p>
        </w:tc>
      </w:tr>
      <w:tr w:rsidR="0033470A" w:rsidRPr="005E552C" w14:paraId="62585280" w14:textId="77777777" w:rsidTr="008A3426">
        <w:trPr>
          <w:trHeight w:val="1226"/>
        </w:trPr>
        <w:tc>
          <w:tcPr>
            <w:tcW w:w="1572" w:type="dxa"/>
            <w:tcBorders>
              <w:top w:val="single" w:sz="5" w:space="0" w:color="000000"/>
              <w:left w:val="single" w:sz="5" w:space="0" w:color="000000"/>
              <w:bottom w:val="single" w:sz="5" w:space="0" w:color="000000"/>
              <w:right w:val="single" w:sz="5" w:space="0" w:color="000000"/>
            </w:tcBorders>
            <w:shd w:val="clear" w:color="auto" w:fill="auto"/>
          </w:tcPr>
          <w:p w14:paraId="7E6A4423" w14:textId="77777777" w:rsidR="0033470A" w:rsidRPr="005E552C" w:rsidRDefault="0033470A" w:rsidP="00FB65BD">
            <w:pPr>
              <w:spacing w:before="120" w:after="120"/>
              <w:ind w:left="142"/>
              <w:rPr>
                <w:b/>
                <w:sz w:val="22"/>
                <w:szCs w:val="22"/>
              </w:rPr>
            </w:pPr>
            <w:r w:rsidRPr="005E552C">
              <w:rPr>
                <w:b/>
                <w:sz w:val="22"/>
                <w:szCs w:val="22"/>
              </w:rPr>
              <w:t>Sanction 4</w:t>
            </w:r>
          </w:p>
        </w:tc>
        <w:tc>
          <w:tcPr>
            <w:tcW w:w="7784" w:type="dxa"/>
            <w:tcBorders>
              <w:top w:val="single" w:sz="5" w:space="0" w:color="000000"/>
              <w:left w:val="single" w:sz="5" w:space="0" w:color="000000"/>
              <w:bottom w:val="single" w:sz="5" w:space="0" w:color="000000"/>
              <w:right w:val="single" w:sz="5" w:space="0" w:color="000000"/>
            </w:tcBorders>
            <w:shd w:val="clear" w:color="auto" w:fill="auto"/>
          </w:tcPr>
          <w:p w14:paraId="4DC4EA86" w14:textId="77777777" w:rsidR="0033470A" w:rsidRPr="005E552C" w:rsidRDefault="0033470A" w:rsidP="00FB65BD">
            <w:pPr>
              <w:spacing w:before="120" w:after="120"/>
              <w:ind w:left="159"/>
              <w:rPr>
                <w:b/>
                <w:sz w:val="22"/>
                <w:szCs w:val="22"/>
                <w:lang w:val="en-US"/>
              </w:rPr>
            </w:pPr>
            <w:r w:rsidRPr="005E552C">
              <w:rPr>
                <w:b/>
                <w:sz w:val="22"/>
                <w:szCs w:val="22"/>
                <w:lang w:val="en-US"/>
              </w:rPr>
              <w:t>Capping of the assessment component and other assessments for the same period</w:t>
            </w:r>
          </w:p>
          <w:p w14:paraId="1666019B" w14:textId="77777777" w:rsidR="0033470A" w:rsidRPr="005E552C" w:rsidRDefault="0033470A" w:rsidP="00FB65BD">
            <w:pPr>
              <w:spacing w:before="120" w:after="120"/>
              <w:ind w:left="159"/>
              <w:rPr>
                <w:b/>
                <w:sz w:val="22"/>
                <w:szCs w:val="22"/>
                <w:lang w:val="en-US"/>
              </w:rPr>
            </w:pPr>
            <w:r w:rsidRPr="005E552C">
              <w:rPr>
                <w:sz w:val="22"/>
                <w:szCs w:val="22"/>
                <w:lang w:val="en-US"/>
              </w:rPr>
              <w:t>Failure in the assessment component, with an opportunity to resit where permissible. The mark f</w:t>
            </w:r>
            <w:r w:rsidR="00975EB3" w:rsidRPr="005E552C">
              <w:rPr>
                <w:sz w:val="22"/>
                <w:szCs w:val="22"/>
                <w:lang w:val="en-US"/>
              </w:rPr>
              <w:t>or the resit will be capped at the</w:t>
            </w:r>
            <w:r w:rsidRPr="005E552C">
              <w:rPr>
                <w:sz w:val="22"/>
                <w:szCs w:val="22"/>
                <w:lang w:val="en-US"/>
              </w:rPr>
              <w:t xml:space="preserve"> pass</w:t>
            </w:r>
            <w:r w:rsidR="00975EB3" w:rsidRPr="005E552C">
              <w:rPr>
                <w:sz w:val="22"/>
                <w:szCs w:val="22"/>
                <w:lang w:val="en-US"/>
              </w:rPr>
              <w:t xml:space="preserve"> mark</w:t>
            </w:r>
            <w:r w:rsidRPr="005E552C">
              <w:rPr>
                <w:sz w:val="22"/>
                <w:szCs w:val="22"/>
                <w:lang w:val="en-US"/>
              </w:rPr>
              <w:t xml:space="preserve">. Additionally, capped marks will be imposed on other assessments completed during the same assessment period in which the academic misconduct took place. </w:t>
            </w:r>
          </w:p>
        </w:tc>
      </w:tr>
      <w:tr w:rsidR="0033470A" w:rsidRPr="005E552C" w14:paraId="6AECDA02" w14:textId="77777777" w:rsidTr="008A3426">
        <w:trPr>
          <w:trHeight w:hRule="exact" w:val="2689"/>
        </w:trPr>
        <w:tc>
          <w:tcPr>
            <w:tcW w:w="1572" w:type="dxa"/>
            <w:tcBorders>
              <w:top w:val="single" w:sz="5" w:space="0" w:color="000000"/>
              <w:left w:val="single" w:sz="5" w:space="0" w:color="000000"/>
              <w:bottom w:val="single" w:sz="5" w:space="0" w:color="000000"/>
              <w:right w:val="single" w:sz="5" w:space="0" w:color="000000"/>
            </w:tcBorders>
            <w:shd w:val="clear" w:color="auto" w:fill="auto"/>
          </w:tcPr>
          <w:p w14:paraId="7161E55E" w14:textId="77777777" w:rsidR="0033470A" w:rsidRPr="005E552C" w:rsidRDefault="0033470A" w:rsidP="00FB65BD">
            <w:pPr>
              <w:spacing w:before="120" w:after="120"/>
              <w:ind w:left="142"/>
              <w:rPr>
                <w:b/>
                <w:sz w:val="22"/>
                <w:szCs w:val="22"/>
              </w:rPr>
            </w:pPr>
            <w:r w:rsidRPr="005E552C">
              <w:rPr>
                <w:b/>
                <w:sz w:val="22"/>
                <w:szCs w:val="22"/>
              </w:rPr>
              <w:t>Sanction 5</w:t>
            </w:r>
          </w:p>
          <w:p w14:paraId="53A9446D" w14:textId="77777777" w:rsidR="0033470A" w:rsidRPr="005E552C" w:rsidRDefault="0033470A" w:rsidP="00FB65BD">
            <w:pPr>
              <w:spacing w:before="120" w:after="120"/>
              <w:ind w:left="142"/>
              <w:rPr>
                <w:b/>
                <w:sz w:val="22"/>
                <w:szCs w:val="22"/>
              </w:rPr>
            </w:pPr>
          </w:p>
          <w:p w14:paraId="1FB2FE6A" w14:textId="77777777" w:rsidR="0033470A" w:rsidRPr="005E552C" w:rsidRDefault="0033470A" w:rsidP="00FB65BD">
            <w:pPr>
              <w:spacing w:before="120" w:after="120"/>
              <w:ind w:left="142"/>
              <w:rPr>
                <w:b/>
                <w:sz w:val="22"/>
                <w:szCs w:val="22"/>
              </w:rPr>
            </w:pPr>
          </w:p>
          <w:p w14:paraId="30D6E2CE" w14:textId="77777777" w:rsidR="0033470A" w:rsidRPr="005E552C" w:rsidRDefault="0033470A" w:rsidP="00FB65BD">
            <w:pPr>
              <w:spacing w:before="120" w:after="120"/>
              <w:ind w:left="142"/>
              <w:rPr>
                <w:b/>
                <w:sz w:val="22"/>
                <w:szCs w:val="22"/>
              </w:rPr>
            </w:pPr>
          </w:p>
        </w:tc>
        <w:tc>
          <w:tcPr>
            <w:tcW w:w="7784" w:type="dxa"/>
            <w:tcBorders>
              <w:top w:val="single" w:sz="5" w:space="0" w:color="000000"/>
              <w:left w:val="single" w:sz="5" w:space="0" w:color="000000"/>
              <w:bottom w:val="single" w:sz="6" w:space="0" w:color="000000"/>
              <w:right w:val="single" w:sz="5" w:space="0" w:color="000000"/>
            </w:tcBorders>
            <w:shd w:val="clear" w:color="auto" w:fill="auto"/>
          </w:tcPr>
          <w:p w14:paraId="3EC7B873" w14:textId="77777777" w:rsidR="0033470A" w:rsidRPr="005E552C" w:rsidRDefault="00826EF8" w:rsidP="00FB65BD">
            <w:pPr>
              <w:spacing w:before="120" w:after="120"/>
              <w:ind w:left="159"/>
              <w:rPr>
                <w:b/>
                <w:sz w:val="22"/>
                <w:szCs w:val="22"/>
                <w:lang w:val="en-US"/>
              </w:rPr>
            </w:pPr>
            <w:r w:rsidRPr="005E552C">
              <w:rPr>
                <w:b/>
                <w:sz w:val="22"/>
                <w:szCs w:val="22"/>
                <w:lang w:val="en-US"/>
              </w:rPr>
              <w:t>Award</w:t>
            </w:r>
            <w:r w:rsidR="0033470A" w:rsidRPr="005E552C">
              <w:rPr>
                <w:b/>
                <w:sz w:val="22"/>
                <w:szCs w:val="22"/>
                <w:lang w:val="en-US"/>
              </w:rPr>
              <w:t xml:space="preserve"> of a zero for the </w:t>
            </w:r>
            <w:r w:rsidRPr="005E552C">
              <w:rPr>
                <w:b/>
                <w:sz w:val="22"/>
                <w:szCs w:val="22"/>
                <w:lang w:val="en-US"/>
              </w:rPr>
              <w:t>Module</w:t>
            </w:r>
            <w:r w:rsidR="0033470A" w:rsidRPr="005E552C">
              <w:rPr>
                <w:b/>
                <w:sz w:val="22"/>
                <w:szCs w:val="22"/>
                <w:lang w:val="en-US"/>
              </w:rPr>
              <w:t xml:space="preserve"> mark and credits </w:t>
            </w:r>
            <w:r w:rsidRPr="005E552C">
              <w:rPr>
                <w:b/>
                <w:sz w:val="22"/>
                <w:szCs w:val="22"/>
                <w:lang w:val="en-US"/>
              </w:rPr>
              <w:t>Award</w:t>
            </w:r>
            <w:r w:rsidR="0033470A" w:rsidRPr="005E552C">
              <w:rPr>
                <w:b/>
                <w:sz w:val="22"/>
                <w:szCs w:val="22"/>
                <w:lang w:val="en-US"/>
              </w:rPr>
              <w:t>ed for progression</w:t>
            </w:r>
          </w:p>
          <w:p w14:paraId="0EFBF5C9" w14:textId="77777777" w:rsidR="0033470A" w:rsidRPr="005E552C" w:rsidRDefault="0033470A" w:rsidP="00FB65BD">
            <w:pPr>
              <w:spacing w:before="120" w:after="120"/>
              <w:ind w:left="159"/>
              <w:rPr>
                <w:sz w:val="22"/>
                <w:szCs w:val="22"/>
                <w:lang w:val="en-US"/>
              </w:rPr>
            </w:pPr>
            <w:r w:rsidRPr="005E552C">
              <w:rPr>
                <w:bCs/>
                <w:sz w:val="22"/>
                <w:szCs w:val="22"/>
                <w:lang w:val="en-US"/>
              </w:rPr>
              <w:t xml:space="preserve">Failure in the assessment component with an opportunity to resit where permissible. If </w:t>
            </w:r>
            <w:r w:rsidR="00975EB3" w:rsidRPr="005E552C">
              <w:rPr>
                <w:bCs/>
                <w:sz w:val="22"/>
                <w:szCs w:val="22"/>
                <w:lang w:val="en-US"/>
              </w:rPr>
              <w:t xml:space="preserve">the resit is </w:t>
            </w:r>
            <w:r w:rsidRPr="005E552C">
              <w:rPr>
                <w:bCs/>
                <w:sz w:val="22"/>
                <w:szCs w:val="22"/>
                <w:lang w:val="en-US"/>
              </w:rPr>
              <w:t xml:space="preserve">passed, </w:t>
            </w:r>
            <w:r w:rsidRPr="005E552C">
              <w:rPr>
                <w:sz w:val="22"/>
                <w:szCs w:val="22"/>
                <w:lang w:val="en-US"/>
              </w:rPr>
              <w:t xml:space="preserve">credit for the </w:t>
            </w:r>
            <w:r w:rsidR="00826EF8" w:rsidRPr="005E552C">
              <w:rPr>
                <w:sz w:val="22"/>
                <w:szCs w:val="22"/>
                <w:lang w:val="en-US"/>
              </w:rPr>
              <w:t>Module</w:t>
            </w:r>
            <w:r w:rsidRPr="005E552C">
              <w:rPr>
                <w:sz w:val="22"/>
                <w:szCs w:val="22"/>
                <w:lang w:val="en-US"/>
              </w:rPr>
              <w:t xml:space="preserve"> will be </w:t>
            </w:r>
            <w:r w:rsidR="00826EF8" w:rsidRPr="005E552C">
              <w:rPr>
                <w:sz w:val="22"/>
                <w:szCs w:val="22"/>
                <w:lang w:val="en-US"/>
              </w:rPr>
              <w:t>Award</w:t>
            </w:r>
            <w:r w:rsidRPr="005E552C">
              <w:rPr>
                <w:sz w:val="22"/>
                <w:szCs w:val="22"/>
                <w:lang w:val="en-US"/>
              </w:rPr>
              <w:t xml:space="preserve">ed in recognition of the </w:t>
            </w:r>
            <w:r w:rsidR="00826EF8" w:rsidRPr="005E552C">
              <w:rPr>
                <w:sz w:val="22"/>
                <w:szCs w:val="22"/>
                <w:lang w:val="en-US"/>
              </w:rPr>
              <w:t>Learning Outcome</w:t>
            </w:r>
            <w:r w:rsidRPr="005E552C">
              <w:rPr>
                <w:sz w:val="22"/>
                <w:szCs w:val="22"/>
                <w:lang w:val="en-US"/>
              </w:rPr>
              <w:t xml:space="preserve">s being met but a </w:t>
            </w:r>
            <w:r w:rsidR="00826EF8" w:rsidRPr="005E552C">
              <w:rPr>
                <w:sz w:val="22"/>
                <w:szCs w:val="22"/>
                <w:lang w:val="en-US"/>
              </w:rPr>
              <w:t>Module</w:t>
            </w:r>
            <w:r w:rsidRPr="005E552C">
              <w:rPr>
                <w:sz w:val="22"/>
                <w:szCs w:val="22"/>
                <w:lang w:val="en-US"/>
              </w:rPr>
              <w:t xml:space="preserve"> mark of zero will be recorded. </w:t>
            </w:r>
          </w:p>
          <w:p w14:paraId="7310E9F9" w14:textId="77777777" w:rsidR="0033470A" w:rsidRPr="005E552C" w:rsidRDefault="0033470A" w:rsidP="00FB65BD">
            <w:pPr>
              <w:spacing w:before="120" w:after="120"/>
              <w:ind w:left="159"/>
              <w:rPr>
                <w:sz w:val="22"/>
                <w:szCs w:val="22"/>
                <w:lang w:val="en-US"/>
              </w:rPr>
            </w:pPr>
            <w:r w:rsidRPr="005E552C">
              <w:rPr>
                <w:sz w:val="22"/>
                <w:szCs w:val="22"/>
                <w:lang w:val="en-US"/>
              </w:rPr>
              <w:t>Sanction 5 should not normally be applied to foundation or year one undergraduate students.</w:t>
            </w:r>
          </w:p>
        </w:tc>
      </w:tr>
      <w:tr w:rsidR="0033470A" w:rsidRPr="005E552C" w14:paraId="76290CEC" w14:textId="77777777" w:rsidTr="008A3426">
        <w:trPr>
          <w:trHeight w:hRule="exact" w:val="1546"/>
        </w:trPr>
        <w:tc>
          <w:tcPr>
            <w:tcW w:w="1572" w:type="dxa"/>
            <w:tcBorders>
              <w:top w:val="single" w:sz="5" w:space="0" w:color="000000"/>
              <w:left w:val="single" w:sz="5" w:space="0" w:color="000000"/>
              <w:bottom w:val="single" w:sz="5" w:space="0" w:color="000000"/>
              <w:right w:val="single" w:sz="6" w:space="0" w:color="000000"/>
            </w:tcBorders>
            <w:shd w:val="clear" w:color="auto" w:fill="auto"/>
          </w:tcPr>
          <w:p w14:paraId="1B7475F1" w14:textId="77777777" w:rsidR="0033470A" w:rsidRPr="005E552C" w:rsidRDefault="0033470A" w:rsidP="00FB65BD">
            <w:pPr>
              <w:spacing w:before="120" w:after="120"/>
              <w:ind w:left="142"/>
              <w:rPr>
                <w:b/>
                <w:sz w:val="22"/>
                <w:szCs w:val="22"/>
              </w:rPr>
            </w:pPr>
            <w:r w:rsidRPr="005E552C">
              <w:rPr>
                <w:b/>
                <w:sz w:val="22"/>
                <w:szCs w:val="22"/>
              </w:rPr>
              <w:t>Sanction 6</w:t>
            </w:r>
          </w:p>
        </w:tc>
        <w:tc>
          <w:tcPr>
            <w:tcW w:w="7784" w:type="dxa"/>
            <w:tcBorders>
              <w:top w:val="single" w:sz="6" w:space="0" w:color="000000"/>
              <w:left w:val="single" w:sz="6" w:space="0" w:color="000000"/>
              <w:bottom w:val="single" w:sz="4" w:space="0" w:color="auto"/>
              <w:right w:val="single" w:sz="6" w:space="0" w:color="000000"/>
            </w:tcBorders>
            <w:shd w:val="clear" w:color="auto" w:fill="auto"/>
          </w:tcPr>
          <w:p w14:paraId="5DDD51BA" w14:textId="77777777" w:rsidR="0033470A" w:rsidRPr="005E552C" w:rsidRDefault="0033470A" w:rsidP="00FB65BD">
            <w:pPr>
              <w:spacing w:before="120" w:after="120"/>
              <w:ind w:left="159"/>
              <w:rPr>
                <w:b/>
                <w:sz w:val="22"/>
                <w:szCs w:val="22"/>
                <w:lang w:val="en-US"/>
              </w:rPr>
            </w:pPr>
            <w:r w:rsidRPr="005E552C">
              <w:rPr>
                <w:b/>
                <w:sz w:val="22"/>
                <w:szCs w:val="22"/>
                <w:lang w:val="en-US"/>
              </w:rPr>
              <w:t xml:space="preserve">Referral to </w:t>
            </w:r>
            <w:r w:rsidR="008A0ECA" w:rsidRPr="005E552C">
              <w:rPr>
                <w:b/>
                <w:sz w:val="22"/>
                <w:szCs w:val="22"/>
                <w:lang w:val="en-US"/>
              </w:rPr>
              <w:t>C</w:t>
            </w:r>
            <w:r w:rsidRPr="005E552C">
              <w:rPr>
                <w:b/>
                <w:sz w:val="22"/>
                <w:szCs w:val="22"/>
                <w:lang w:val="en-US"/>
              </w:rPr>
              <w:t xml:space="preserve">ity Disciplinary Panel.  </w:t>
            </w:r>
          </w:p>
          <w:p w14:paraId="0E9528BC" w14:textId="77777777" w:rsidR="0033470A" w:rsidRPr="005E552C" w:rsidRDefault="0033470A" w:rsidP="00FB65BD">
            <w:pPr>
              <w:spacing w:before="120" w:after="120"/>
              <w:ind w:left="159"/>
              <w:rPr>
                <w:sz w:val="22"/>
                <w:szCs w:val="22"/>
                <w:lang w:val="en-US"/>
              </w:rPr>
            </w:pPr>
            <w:r w:rsidRPr="005E552C">
              <w:rPr>
                <w:sz w:val="22"/>
                <w:szCs w:val="22"/>
                <w:lang w:val="en-US"/>
              </w:rPr>
              <w:t xml:space="preserve">A student will be referred to the </w:t>
            </w:r>
            <w:r w:rsidR="008A0ECA" w:rsidRPr="005E552C">
              <w:rPr>
                <w:sz w:val="22"/>
                <w:szCs w:val="22"/>
                <w:lang w:val="en-US"/>
              </w:rPr>
              <w:t>City</w:t>
            </w:r>
            <w:r w:rsidRPr="005E552C">
              <w:rPr>
                <w:sz w:val="22"/>
                <w:szCs w:val="22"/>
                <w:lang w:val="en-US"/>
              </w:rPr>
              <w:t xml:space="preserve"> Disciplinary Panel. Sanctions the Disciplinary Panel may apply for academic misconduct are set out in the Student Discipline Regulation (see Senate Regulation 13).</w:t>
            </w:r>
          </w:p>
          <w:p w14:paraId="0B4877D0" w14:textId="77777777" w:rsidR="0033470A" w:rsidRPr="005E552C" w:rsidRDefault="0033470A" w:rsidP="00FB65BD">
            <w:pPr>
              <w:spacing w:before="120" w:after="120"/>
              <w:ind w:left="159"/>
              <w:rPr>
                <w:sz w:val="22"/>
                <w:szCs w:val="22"/>
                <w:lang w:val="en-US"/>
              </w:rPr>
            </w:pPr>
          </w:p>
        </w:tc>
      </w:tr>
    </w:tbl>
    <w:p w14:paraId="1FE1B9F0" w14:textId="77777777" w:rsidR="00F803A6" w:rsidRPr="005E552C" w:rsidRDefault="00F803A6" w:rsidP="00B97263">
      <w:pPr>
        <w:pStyle w:val="Heading1"/>
        <w:numPr>
          <w:ilvl w:val="0"/>
          <w:numId w:val="0"/>
        </w:numPr>
        <w:ind w:left="432"/>
      </w:pPr>
    </w:p>
    <w:p w14:paraId="31A6FDEF" w14:textId="77777777" w:rsidR="00F803A6" w:rsidRPr="005E552C" w:rsidRDefault="00F803A6" w:rsidP="0017345D">
      <w:pPr>
        <w:rPr>
          <w:rFonts w:eastAsia="Times New Roman" w:cs="Arial"/>
          <w:sz w:val="22"/>
          <w:szCs w:val="22"/>
        </w:rPr>
      </w:pPr>
      <w:r w:rsidRPr="005E552C">
        <w:rPr>
          <w:sz w:val="22"/>
          <w:szCs w:val="22"/>
        </w:rPr>
        <w:br w:type="page"/>
      </w:r>
    </w:p>
    <w:p w14:paraId="6E689A2E" w14:textId="77777777" w:rsidR="00633274" w:rsidRPr="005E552C" w:rsidRDefault="00DE2074" w:rsidP="00B97263">
      <w:pPr>
        <w:pStyle w:val="Heading1"/>
        <w:numPr>
          <w:ilvl w:val="0"/>
          <w:numId w:val="0"/>
        </w:numPr>
        <w:ind w:left="432"/>
      </w:pPr>
      <w:bookmarkStart w:id="186" w:name="_Toc104465865"/>
      <w:r w:rsidRPr="005E552C">
        <w:lastRenderedPageBreak/>
        <w:t xml:space="preserve">Appendix </w:t>
      </w:r>
      <w:r w:rsidR="00CC06B3" w:rsidRPr="005E552C">
        <w:t>4</w:t>
      </w:r>
      <w:r w:rsidR="00F33DCB" w:rsidRPr="005E552C">
        <w:t xml:space="preserve"> - </w:t>
      </w:r>
      <w:r w:rsidR="00633274" w:rsidRPr="005E552C">
        <w:t>Record and Disclosure of Assessment Results</w:t>
      </w:r>
      <w:bookmarkEnd w:id="186"/>
    </w:p>
    <w:p w14:paraId="3DEFC72E" w14:textId="77777777" w:rsidR="0026170E" w:rsidRPr="005E552C" w:rsidRDefault="0026170E" w:rsidP="0017345D">
      <w:pPr>
        <w:rPr>
          <w:sz w:val="22"/>
          <w:szCs w:val="22"/>
        </w:rPr>
      </w:pPr>
    </w:p>
    <w:p w14:paraId="32B8FBEA" w14:textId="77777777" w:rsidR="00633274" w:rsidRPr="005E552C" w:rsidRDefault="00633274" w:rsidP="0017345D">
      <w:pPr>
        <w:rPr>
          <w:sz w:val="22"/>
          <w:szCs w:val="22"/>
        </w:rPr>
      </w:pPr>
    </w:p>
    <w:p w14:paraId="7DA50F6E" w14:textId="77777777" w:rsidR="00633274" w:rsidRPr="005E552C" w:rsidRDefault="00633274" w:rsidP="0017345D">
      <w:pPr>
        <w:rPr>
          <w:b/>
          <w:sz w:val="22"/>
          <w:szCs w:val="22"/>
        </w:rPr>
      </w:pPr>
      <w:r w:rsidRPr="005E552C">
        <w:rPr>
          <w:b/>
          <w:sz w:val="22"/>
          <w:szCs w:val="22"/>
        </w:rPr>
        <w:t>Assessment Board Records of Assessments and Reports</w:t>
      </w:r>
    </w:p>
    <w:p w14:paraId="404DDD7B" w14:textId="77777777" w:rsidR="00633274" w:rsidRPr="005E552C" w:rsidRDefault="00633274" w:rsidP="0017345D">
      <w:pPr>
        <w:rPr>
          <w:sz w:val="22"/>
          <w:szCs w:val="22"/>
        </w:rPr>
      </w:pPr>
    </w:p>
    <w:p w14:paraId="06368E88" w14:textId="77777777" w:rsidR="00633274" w:rsidRPr="005E552C" w:rsidRDefault="00633274" w:rsidP="0017345D">
      <w:pPr>
        <w:rPr>
          <w:sz w:val="22"/>
          <w:szCs w:val="22"/>
        </w:rPr>
      </w:pPr>
      <w:r w:rsidRPr="005E552C">
        <w:rPr>
          <w:sz w:val="22"/>
          <w:szCs w:val="22"/>
        </w:rPr>
        <w:t xml:space="preserve">The Assessment Board considers the spreadsheet of student marks (the ‘Record of Assessment’), which </w:t>
      </w:r>
      <w:r w:rsidR="001D1462" w:rsidRPr="005E552C">
        <w:rPr>
          <w:sz w:val="22"/>
          <w:szCs w:val="22"/>
        </w:rPr>
        <w:t>will</w:t>
      </w:r>
      <w:r w:rsidRPr="005E552C">
        <w:rPr>
          <w:sz w:val="22"/>
          <w:szCs w:val="22"/>
        </w:rPr>
        <w:t xml:space="preserve"> be double-</w:t>
      </w:r>
      <w:r w:rsidRPr="005E552C">
        <w:rPr>
          <w:iCs/>
          <w:sz w:val="22"/>
          <w:szCs w:val="22"/>
        </w:rPr>
        <w:t>checked</w:t>
      </w:r>
      <w:r w:rsidRPr="005E552C">
        <w:rPr>
          <w:sz w:val="22"/>
          <w:szCs w:val="22"/>
        </w:rPr>
        <w:t xml:space="preserve"> to ensure accuracy.</w:t>
      </w:r>
    </w:p>
    <w:p w14:paraId="76069886" w14:textId="77777777" w:rsidR="00633274" w:rsidRPr="005E552C" w:rsidRDefault="00633274" w:rsidP="0017345D">
      <w:pPr>
        <w:rPr>
          <w:sz w:val="22"/>
          <w:szCs w:val="22"/>
        </w:rPr>
      </w:pPr>
    </w:p>
    <w:p w14:paraId="76163175" w14:textId="77777777" w:rsidR="00633274" w:rsidRPr="005E552C" w:rsidRDefault="00633274" w:rsidP="0017345D">
      <w:pPr>
        <w:rPr>
          <w:sz w:val="22"/>
          <w:szCs w:val="22"/>
        </w:rPr>
      </w:pPr>
      <w:r w:rsidRPr="005E552C">
        <w:rPr>
          <w:sz w:val="22"/>
          <w:szCs w:val="22"/>
        </w:rPr>
        <w:t xml:space="preserve">The Assessment Board produces a report of all the progress and </w:t>
      </w:r>
      <w:r w:rsidR="00826EF8" w:rsidRPr="005E552C">
        <w:rPr>
          <w:sz w:val="22"/>
          <w:szCs w:val="22"/>
        </w:rPr>
        <w:t>Award</w:t>
      </w:r>
      <w:r w:rsidRPr="005E552C">
        <w:rPr>
          <w:sz w:val="22"/>
          <w:szCs w:val="22"/>
        </w:rPr>
        <w:t xml:space="preserve"> </w:t>
      </w:r>
      <w:r w:rsidR="00EC2BC9" w:rsidRPr="005E552C">
        <w:rPr>
          <w:sz w:val="22"/>
          <w:szCs w:val="22"/>
        </w:rPr>
        <w:t>decisions</w:t>
      </w:r>
      <w:r w:rsidRPr="005E552C">
        <w:rPr>
          <w:sz w:val="22"/>
          <w:szCs w:val="22"/>
        </w:rPr>
        <w:t xml:space="preserve"> it has made (the ‘Report of the Assessment Board’), which </w:t>
      </w:r>
      <w:r w:rsidR="001D1462" w:rsidRPr="005E552C">
        <w:rPr>
          <w:sz w:val="22"/>
          <w:szCs w:val="22"/>
        </w:rPr>
        <w:t>will</w:t>
      </w:r>
      <w:r w:rsidRPr="005E552C">
        <w:rPr>
          <w:sz w:val="22"/>
          <w:szCs w:val="22"/>
        </w:rPr>
        <w:t xml:space="preserve"> be double-checked to ensure accuracy.</w:t>
      </w:r>
    </w:p>
    <w:p w14:paraId="4C743B2E" w14:textId="77777777" w:rsidR="00633274" w:rsidRPr="005E552C" w:rsidRDefault="00633274" w:rsidP="0017345D">
      <w:pPr>
        <w:rPr>
          <w:sz w:val="22"/>
          <w:szCs w:val="22"/>
          <w:highlight w:val="yellow"/>
        </w:rPr>
      </w:pPr>
    </w:p>
    <w:p w14:paraId="220F4049" w14:textId="77777777" w:rsidR="00633274" w:rsidRPr="005E552C" w:rsidRDefault="00633274" w:rsidP="0017345D">
      <w:pPr>
        <w:rPr>
          <w:color w:val="0070C0"/>
          <w:sz w:val="22"/>
          <w:szCs w:val="22"/>
        </w:rPr>
      </w:pPr>
      <w:r w:rsidRPr="005E552C">
        <w:rPr>
          <w:sz w:val="22"/>
          <w:szCs w:val="22"/>
        </w:rPr>
        <w:t>If the Report from the Assessment Board includes any changes to results contained within the Record of Assessment, these should be signed off by the Chair, Secretary and External Examiner</w:t>
      </w:r>
      <w:r w:rsidR="00DF75AC" w:rsidRPr="005E552C">
        <w:rPr>
          <w:sz w:val="22"/>
          <w:szCs w:val="22"/>
        </w:rPr>
        <w:t>(s)</w:t>
      </w:r>
      <w:r w:rsidRPr="005E552C">
        <w:rPr>
          <w:sz w:val="22"/>
          <w:szCs w:val="22"/>
        </w:rPr>
        <w:t xml:space="preserve"> (if present).  These should also subsequently be amended in the student records system. For validated institutions, a senior member of academic staff should also sign the document.  </w:t>
      </w:r>
    </w:p>
    <w:p w14:paraId="3E21EB90" w14:textId="77777777" w:rsidR="00633274" w:rsidRPr="005E552C" w:rsidRDefault="00633274" w:rsidP="0017345D">
      <w:pPr>
        <w:rPr>
          <w:sz w:val="22"/>
          <w:szCs w:val="22"/>
        </w:rPr>
      </w:pPr>
    </w:p>
    <w:p w14:paraId="3656D23F" w14:textId="77777777" w:rsidR="00633274" w:rsidRPr="005E552C" w:rsidRDefault="00633274" w:rsidP="0017345D">
      <w:pPr>
        <w:rPr>
          <w:sz w:val="22"/>
          <w:szCs w:val="22"/>
        </w:rPr>
      </w:pPr>
      <w:r w:rsidRPr="005E552C">
        <w:rPr>
          <w:sz w:val="22"/>
          <w:szCs w:val="22"/>
        </w:rPr>
        <w:t xml:space="preserve">A full set of marks for all assessment components attained by a student (the ‘Record of Marks’) </w:t>
      </w:r>
      <w:r w:rsidR="001D1462" w:rsidRPr="005E552C">
        <w:rPr>
          <w:sz w:val="22"/>
          <w:szCs w:val="22"/>
        </w:rPr>
        <w:t>will</w:t>
      </w:r>
      <w:r w:rsidRPr="005E552C">
        <w:rPr>
          <w:sz w:val="22"/>
          <w:szCs w:val="22"/>
        </w:rPr>
        <w:t xml:space="preserve"> be prepared for each student.  This </w:t>
      </w:r>
      <w:r w:rsidR="001D1462" w:rsidRPr="005E552C">
        <w:rPr>
          <w:sz w:val="22"/>
          <w:szCs w:val="22"/>
        </w:rPr>
        <w:t>will</w:t>
      </w:r>
      <w:r w:rsidRPr="005E552C">
        <w:rPr>
          <w:sz w:val="22"/>
          <w:szCs w:val="22"/>
        </w:rPr>
        <w:t xml:space="preserve"> include:</w:t>
      </w:r>
    </w:p>
    <w:p w14:paraId="3BCC9A0C" w14:textId="77777777" w:rsidR="00633274" w:rsidRPr="005E552C" w:rsidRDefault="00633274" w:rsidP="0017345D">
      <w:pPr>
        <w:rPr>
          <w:sz w:val="22"/>
          <w:szCs w:val="22"/>
        </w:rPr>
      </w:pPr>
    </w:p>
    <w:p w14:paraId="333E8C10" w14:textId="77777777" w:rsidR="00633274" w:rsidRPr="005E552C" w:rsidRDefault="00633274" w:rsidP="00EA318C">
      <w:pPr>
        <w:pStyle w:val="ListParagraph"/>
        <w:numPr>
          <w:ilvl w:val="1"/>
          <w:numId w:val="5"/>
        </w:numPr>
        <w:rPr>
          <w:sz w:val="22"/>
          <w:szCs w:val="22"/>
        </w:rPr>
      </w:pPr>
      <w:r w:rsidRPr="005E552C">
        <w:rPr>
          <w:sz w:val="22"/>
          <w:szCs w:val="22"/>
        </w:rPr>
        <w:t>the decision of the Assessment Board regarding progression or classification,</w:t>
      </w:r>
    </w:p>
    <w:p w14:paraId="01900327" w14:textId="77777777" w:rsidR="00633274" w:rsidRPr="005E552C" w:rsidRDefault="00633274" w:rsidP="0017345D">
      <w:pPr>
        <w:rPr>
          <w:sz w:val="22"/>
          <w:szCs w:val="22"/>
        </w:rPr>
      </w:pPr>
    </w:p>
    <w:p w14:paraId="0CD5B1A2" w14:textId="77777777" w:rsidR="00633274" w:rsidRPr="005E552C" w:rsidRDefault="00633274" w:rsidP="00EA318C">
      <w:pPr>
        <w:pStyle w:val="ListParagraph"/>
        <w:numPr>
          <w:ilvl w:val="1"/>
          <w:numId w:val="5"/>
        </w:numPr>
        <w:rPr>
          <w:sz w:val="22"/>
          <w:szCs w:val="22"/>
        </w:rPr>
      </w:pPr>
      <w:r w:rsidRPr="005E552C">
        <w:rPr>
          <w:sz w:val="22"/>
          <w:szCs w:val="22"/>
        </w:rPr>
        <w:t xml:space="preserve">the </w:t>
      </w:r>
      <w:r w:rsidR="00826EF8" w:rsidRPr="005E552C">
        <w:rPr>
          <w:sz w:val="22"/>
          <w:szCs w:val="22"/>
        </w:rPr>
        <w:t>Programme</w:t>
      </w:r>
      <w:r w:rsidRPr="005E552C">
        <w:rPr>
          <w:sz w:val="22"/>
          <w:szCs w:val="22"/>
        </w:rPr>
        <w:t xml:space="preserve"> Stage mark, where appropriate for Undergraduate and Graduate </w:t>
      </w:r>
      <w:r w:rsidR="00826EF8" w:rsidRPr="005E552C">
        <w:rPr>
          <w:sz w:val="22"/>
          <w:szCs w:val="22"/>
        </w:rPr>
        <w:t>Programme</w:t>
      </w:r>
      <w:r w:rsidRPr="005E552C">
        <w:rPr>
          <w:sz w:val="22"/>
          <w:szCs w:val="22"/>
        </w:rPr>
        <w:t xml:space="preserve">s, or overall mark at the end of any </w:t>
      </w:r>
      <w:r w:rsidR="00826EF8" w:rsidRPr="005E552C">
        <w:rPr>
          <w:sz w:val="22"/>
          <w:szCs w:val="22"/>
        </w:rPr>
        <w:t>Programme</w:t>
      </w:r>
      <w:r w:rsidRPr="005E552C">
        <w:rPr>
          <w:sz w:val="22"/>
          <w:szCs w:val="22"/>
        </w:rPr>
        <w:t>,</w:t>
      </w:r>
    </w:p>
    <w:p w14:paraId="7D0C4BBF" w14:textId="77777777" w:rsidR="00633274" w:rsidRPr="005E552C" w:rsidRDefault="00633274" w:rsidP="0017345D">
      <w:pPr>
        <w:rPr>
          <w:sz w:val="22"/>
          <w:szCs w:val="22"/>
        </w:rPr>
      </w:pPr>
    </w:p>
    <w:p w14:paraId="5BC2D70F" w14:textId="77777777" w:rsidR="00633274" w:rsidRPr="005E552C" w:rsidRDefault="00633274" w:rsidP="00EA318C">
      <w:pPr>
        <w:pStyle w:val="ListParagraph"/>
        <w:numPr>
          <w:ilvl w:val="1"/>
          <w:numId w:val="5"/>
        </w:numPr>
        <w:rPr>
          <w:sz w:val="22"/>
          <w:szCs w:val="22"/>
        </w:rPr>
      </w:pPr>
      <w:r w:rsidRPr="005E552C">
        <w:rPr>
          <w:sz w:val="22"/>
          <w:szCs w:val="22"/>
        </w:rPr>
        <w:t xml:space="preserve">the overall </w:t>
      </w:r>
      <w:r w:rsidR="00826EF8" w:rsidRPr="005E552C">
        <w:rPr>
          <w:sz w:val="22"/>
          <w:szCs w:val="22"/>
        </w:rPr>
        <w:t>Module</w:t>
      </w:r>
      <w:r w:rsidRPr="005E552C">
        <w:rPr>
          <w:sz w:val="22"/>
          <w:szCs w:val="22"/>
        </w:rPr>
        <w:t xml:space="preserve"> marks and any component marks.</w:t>
      </w:r>
    </w:p>
    <w:p w14:paraId="5CC135A3" w14:textId="77777777" w:rsidR="00633274" w:rsidRPr="005E552C" w:rsidRDefault="00633274" w:rsidP="0017345D">
      <w:pPr>
        <w:pStyle w:val="ListParagraph"/>
        <w:rPr>
          <w:sz w:val="22"/>
          <w:szCs w:val="22"/>
        </w:rPr>
      </w:pPr>
    </w:p>
    <w:p w14:paraId="7B338A39" w14:textId="77777777" w:rsidR="00633274" w:rsidRPr="005E552C" w:rsidRDefault="00633274" w:rsidP="0017345D">
      <w:pPr>
        <w:rPr>
          <w:sz w:val="22"/>
          <w:szCs w:val="22"/>
        </w:rPr>
      </w:pPr>
      <w:r w:rsidRPr="005E552C">
        <w:rPr>
          <w:sz w:val="22"/>
          <w:szCs w:val="22"/>
        </w:rPr>
        <w:t xml:space="preserve">Where corrections to this Record are made after the marks have been issued the student </w:t>
      </w:r>
      <w:r w:rsidR="001D1462" w:rsidRPr="005E552C">
        <w:rPr>
          <w:sz w:val="22"/>
          <w:szCs w:val="22"/>
        </w:rPr>
        <w:t>will</w:t>
      </w:r>
      <w:r w:rsidRPr="005E552C">
        <w:rPr>
          <w:sz w:val="22"/>
          <w:szCs w:val="22"/>
        </w:rPr>
        <w:t xml:space="preserve"> be notified and steps taken to ensure all consequent corrections are made, including on the student records system.   </w:t>
      </w:r>
    </w:p>
    <w:p w14:paraId="034AAF03" w14:textId="77777777" w:rsidR="00633274" w:rsidRPr="005E552C" w:rsidRDefault="00633274" w:rsidP="0017345D">
      <w:pPr>
        <w:rPr>
          <w:sz w:val="22"/>
          <w:szCs w:val="22"/>
          <w:highlight w:val="yellow"/>
        </w:rPr>
      </w:pPr>
    </w:p>
    <w:p w14:paraId="6328B4C5" w14:textId="77777777" w:rsidR="00633274" w:rsidRPr="005E552C" w:rsidRDefault="00633274" w:rsidP="0017345D">
      <w:pPr>
        <w:rPr>
          <w:sz w:val="22"/>
          <w:szCs w:val="22"/>
        </w:rPr>
      </w:pPr>
    </w:p>
    <w:p w14:paraId="2BABC9A1" w14:textId="77777777" w:rsidR="00633274" w:rsidRPr="005E552C" w:rsidRDefault="00DC6C69" w:rsidP="0017345D">
      <w:pPr>
        <w:rPr>
          <w:b/>
          <w:sz w:val="22"/>
          <w:szCs w:val="22"/>
        </w:rPr>
      </w:pPr>
      <w:r w:rsidRPr="005E552C">
        <w:rPr>
          <w:b/>
          <w:sz w:val="22"/>
          <w:szCs w:val="22"/>
        </w:rPr>
        <w:t>Release of Results</w:t>
      </w:r>
      <w:r w:rsidR="00633274" w:rsidRPr="005E552C">
        <w:rPr>
          <w:b/>
          <w:sz w:val="22"/>
          <w:szCs w:val="22"/>
        </w:rPr>
        <w:t xml:space="preserve"> </w:t>
      </w:r>
    </w:p>
    <w:p w14:paraId="7862EAB8" w14:textId="77777777" w:rsidR="00633274" w:rsidRPr="005E552C" w:rsidRDefault="00633274" w:rsidP="0017345D">
      <w:pPr>
        <w:rPr>
          <w:sz w:val="22"/>
          <w:szCs w:val="22"/>
        </w:rPr>
      </w:pPr>
    </w:p>
    <w:p w14:paraId="05D38EC2" w14:textId="77777777" w:rsidR="00633274" w:rsidRPr="005E552C" w:rsidRDefault="00633274" w:rsidP="0017345D">
      <w:pPr>
        <w:rPr>
          <w:sz w:val="22"/>
          <w:szCs w:val="22"/>
        </w:rPr>
      </w:pPr>
      <w:r w:rsidRPr="005E552C">
        <w:rPr>
          <w:sz w:val="22"/>
          <w:szCs w:val="22"/>
        </w:rPr>
        <w:t xml:space="preserve">No </w:t>
      </w:r>
      <w:r w:rsidR="00DF75AC" w:rsidRPr="005E552C">
        <w:rPr>
          <w:sz w:val="22"/>
          <w:szCs w:val="22"/>
        </w:rPr>
        <w:t xml:space="preserve">confirmed </w:t>
      </w:r>
      <w:r w:rsidR="00826EF8" w:rsidRPr="005E552C">
        <w:rPr>
          <w:sz w:val="22"/>
          <w:szCs w:val="22"/>
        </w:rPr>
        <w:t>Module</w:t>
      </w:r>
      <w:r w:rsidRPr="005E552C">
        <w:rPr>
          <w:sz w:val="22"/>
          <w:szCs w:val="22"/>
        </w:rPr>
        <w:t xml:space="preserve"> marks </w:t>
      </w:r>
      <w:r w:rsidR="005C29FB" w:rsidRPr="005E552C">
        <w:rPr>
          <w:sz w:val="22"/>
          <w:szCs w:val="22"/>
        </w:rPr>
        <w:t xml:space="preserve">or decisions </w:t>
      </w:r>
      <w:r w:rsidRPr="005E552C">
        <w:rPr>
          <w:sz w:val="22"/>
          <w:szCs w:val="22"/>
        </w:rPr>
        <w:t xml:space="preserve">agreed by the Assessment Board </w:t>
      </w:r>
      <w:r w:rsidR="001D1462" w:rsidRPr="005E552C">
        <w:rPr>
          <w:sz w:val="22"/>
          <w:szCs w:val="22"/>
        </w:rPr>
        <w:t>will</w:t>
      </w:r>
      <w:r w:rsidRPr="005E552C">
        <w:rPr>
          <w:sz w:val="22"/>
          <w:szCs w:val="22"/>
        </w:rPr>
        <w:t xml:space="preserve"> be disclosed until the Report of the Assessment Board has been approved.  Where marks of individual assessments within </w:t>
      </w:r>
      <w:r w:rsidR="00826EF8" w:rsidRPr="005E552C">
        <w:rPr>
          <w:sz w:val="22"/>
          <w:szCs w:val="22"/>
        </w:rPr>
        <w:t>Module</w:t>
      </w:r>
      <w:r w:rsidRPr="005E552C">
        <w:rPr>
          <w:sz w:val="22"/>
          <w:szCs w:val="22"/>
        </w:rPr>
        <w:t xml:space="preserve">s are given to a student before the approval of the Report of the Assessment Board they </w:t>
      </w:r>
      <w:r w:rsidR="001D1462" w:rsidRPr="005E552C">
        <w:rPr>
          <w:sz w:val="22"/>
          <w:szCs w:val="22"/>
        </w:rPr>
        <w:t>will</w:t>
      </w:r>
      <w:r w:rsidRPr="005E552C">
        <w:rPr>
          <w:sz w:val="22"/>
          <w:szCs w:val="22"/>
        </w:rPr>
        <w:t xml:space="preserve"> be accompanied by a statement that they are provisional subject to the approval of the Assessment Board and Senate.</w:t>
      </w:r>
    </w:p>
    <w:p w14:paraId="201849F9" w14:textId="77777777" w:rsidR="00633274" w:rsidRPr="005E552C" w:rsidRDefault="00633274" w:rsidP="0017345D">
      <w:pPr>
        <w:rPr>
          <w:sz w:val="22"/>
          <w:szCs w:val="22"/>
        </w:rPr>
      </w:pPr>
    </w:p>
    <w:p w14:paraId="5EDA9059" w14:textId="77777777" w:rsidR="00633274" w:rsidRPr="005E552C" w:rsidRDefault="00633274" w:rsidP="0017345D">
      <w:pPr>
        <w:rPr>
          <w:sz w:val="22"/>
          <w:szCs w:val="22"/>
        </w:rPr>
      </w:pPr>
      <w:r w:rsidRPr="005E552C">
        <w:rPr>
          <w:sz w:val="22"/>
          <w:szCs w:val="22"/>
        </w:rPr>
        <w:t xml:space="preserve">The records of marks </w:t>
      </w:r>
      <w:r w:rsidR="001D1462" w:rsidRPr="005E552C">
        <w:rPr>
          <w:sz w:val="22"/>
          <w:szCs w:val="22"/>
        </w:rPr>
        <w:t>will</w:t>
      </w:r>
      <w:r w:rsidRPr="005E552C">
        <w:rPr>
          <w:sz w:val="22"/>
          <w:szCs w:val="22"/>
        </w:rPr>
        <w:t xml:space="preserve"> be released to the student as soon as possible after the approval of the Report of the Assessment Board.</w:t>
      </w:r>
    </w:p>
    <w:p w14:paraId="01E09DB2" w14:textId="77777777" w:rsidR="00633274" w:rsidRPr="005E552C" w:rsidRDefault="00633274" w:rsidP="0017345D">
      <w:pPr>
        <w:rPr>
          <w:sz w:val="22"/>
          <w:szCs w:val="22"/>
        </w:rPr>
      </w:pPr>
    </w:p>
    <w:p w14:paraId="210E76B4" w14:textId="77777777" w:rsidR="00633274" w:rsidRPr="005E552C" w:rsidRDefault="00633274" w:rsidP="0017345D">
      <w:pPr>
        <w:rPr>
          <w:i/>
          <w:color w:val="0070C0"/>
          <w:sz w:val="22"/>
          <w:szCs w:val="22"/>
        </w:rPr>
      </w:pPr>
      <w:r w:rsidRPr="005E552C">
        <w:rPr>
          <w:iCs/>
          <w:sz w:val="22"/>
          <w:szCs w:val="22"/>
        </w:rPr>
        <w:t>Assessment</w:t>
      </w:r>
      <w:r w:rsidRPr="005E552C">
        <w:rPr>
          <w:sz w:val="22"/>
          <w:szCs w:val="22"/>
        </w:rPr>
        <w:t xml:space="preserve"> Board decisions are communicated to students by letter generated, where possible, from the student records system. They should be collected from </w:t>
      </w:r>
      <w:r w:rsidR="008A0ECA" w:rsidRPr="005E552C">
        <w:rPr>
          <w:sz w:val="22"/>
          <w:szCs w:val="22"/>
        </w:rPr>
        <w:t>City</w:t>
      </w:r>
      <w:r w:rsidRPr="005E552C">
        <w:rPr>
          <w:sz w:val="22"/>
          <w:szCs w:val="22"/>
        </w:rPr>
        <w:t xml:space="preserve">, sent in the post, emailed to students at their </w:t>
      </w:r>
      <w:r w:rsidR="008A0ECA" w:rsidRPr="005E552C">
        <w:rPr>
          <w:sz w:val="22"/>
          <w:szCs w:val="22"/>
        </w:rPr>
        <w:t xml:space="preserve">City </w:t>
      </w:r>
      <w:r w:rsidRPr="005E552C">
        <w:rPr>
          <w:sz w:val="22"/>
          <w:szCs w:val="22"/>
        </w:rPr>
        <w:t xml:space="preserve">email address or published on a secure portal or similar means.  </w:t>
      </w:r>
      <w:r w:rsidRPr="005E552C">
        <w:rPr>
          <w:bCs/>
          <w:sz w:val="22"/>
          <w:szCs w:val="22"/>
        </w:rPr>
        <w:t>Emails to other email addresses are not permitted.</w:t>
      </w:r>
    </w:p>
    <w:p w14:paraId="42ECA458" w14:textId="77777777" w:rsidR="00633274" w:rsidRPr="005E552C" w:rsidRDefault="00633274" w:rsidP="0017345D">
      <w:pPr>
        <w:rPr>
          <w:sz w:val="22"/>
          <w:szCs w:val="22"/>
        </w:rPr>
      </w:pPr>
    </w:p>
    <w:p w14:paraId="0B69A35B" w14:textId="77777777" w:rsidR="00633274" w:rsidRPr="005E552C" w:rsidRDefault="00633274" w:rsidP="0017345D">
      <w:pPr>
        <w:rPr>
          <w:sz w:val="22"/>
          <w:szCs w:val="22"/>
        </w:rPr>
      </w:pPr>
      <w:r w:rsidRPr="005E552C">
        <w:rPr>
          <w:sz w:val="22"/>
          <w:szCs w:val="22"/>
        </w:rPr>
        <w:t>All results agreed by the Assessment Board will be released</w:t>
      </w:r>
      <w:r w:rsidR="00D9717B" w:rsidRPr="005E552C">
        <w:rPr>
          <w:sz w:val="22"/>
          <w:szCs w:val="22"/>
        </w:rPr>
        <w:t xml:space="preserve"> except where a student has a tuition fee debt</w:t>
      </w:r>
      <w:r w:rsidRPr="005E552C">
        <w:rPr>
          <w:sz w:val="22"/>
          <w:szCs w:val="22"/>
        </w:rPr>
        <w:t>.  The publication of students’ results using lists comprising student numbers or names is not permitted except where the permission of students is obtained and opt out provisions made, although lists of prize winners may be displayed.</w:t>
      </w:r>
    </w:p>
    <w:p w14:paraId="6EAC964C" w14:textId="77777777" w:rsidR="00DC6EAF" w:rsidRPr="005E552C" w:rsidRDefault="00DC6EAF" w:rsidP="0017345D">
      <w:pPr>
        <w:rPr>
          <w:sz w:val="22"/>
          <w:szCs w:val="22"/>
        </w:rPr>
      </w:pPr>
    </w:p>
    <w:p w14:paraId="6E0EE34F" w14:textId="77777777" w:rsidR="00DC6EAF" w:rsidRPr="005E552C" w:rsidRDefault="00DC6EAF" w:rsidP="0017345D">
      <w:pPr>
        <w:rPr>
          <w:sz w:val="22"/>
          <w:szCs w:val="22"/>
        </w:rPr>
      </w:pPr>
    </w:p>
    <w:p w14:paraId="4C3337B9" w14:textId="77777777" w:rsidR="00633274" w:rsidRPr="005E552C" w:rsidRDefault="004C7562" w:rsidP="0017345D">
      <w:pPr>
        <w:rPr>
          <w:b/>
          <w:sz w:val="22"/>
          <w:szCs w:val="22"/>
        </w:rPr>
      </w:pPr>
      <w:r>
        <w:rPr>
          <w:b/>
          <w:sz w:val="22"/>
          <w:szCs w:val="22"/>
        </w:rPr>
        <w:br w:type="page"/>
      </w:r>
      <w:r w:rsidR="00633274" w:rsidRPr="005E552C">
        <w:rPr>
          <w:b/>
          <w:sz w:val="22"/>
          <w:szCs w:val="22"/>
        </w:rPr>
        <w:lastRenderedPageBreak/>
        <w:t>Release of Results to Third Parties</w:t>
      </w:r>
    </w:p>
    <w:p w14:paraId="63ED8EF1" w14:textId="77777777" w:rsidR="00633274" w:rsidRPr="005E552C" w:rsidRDefault="00633274" w:rsidP="0017345D">
      <w:pPr>
        <w:rPr>
          <w:sz w:val="22"/>
          <w:szCs w:val="22"/>
        </w:rPr>
      </w:pPr>
    </w:p>
    <w:p w14:paraId="2B91B27B" w14:textId="77777777" w:rsidR="00633274" w:rsidRPr="005E552C" w:rsidRDefault="00633274" w:rsidP="0017345D">
      <w:pPr>
        <w:rPr>
          <w:i/>
          <w:sz w:val="22"/>
          <w:szCs w:val="22"/>
        </w:rPr>
      </w:pPr>
      <w:r w:rsidRPr="005E552C">
        <w:rPr>
          <w:sz w:val="22"/>
          <w:szCs w:val="22"/>
        </w:rPr>
        <w:t>Where a student has received sponsorship (</w:t>
      </w:r>
      <w:r w:rsidRPr="005E552C">
        <w:rPr>
          <w:iCs/>
          <w:sz w:val="22"/>
          <w:szCs w:val="22"/>
        </w:rPr>
        <w:t>financial</w:t>
      </w:r>
      <w:r w:rsidRPr="005E552C">
        <w:rPr>
          <w:sz w:val="22"/>
          <w:szCs w:val="22"/>
        </w:rPr>
        <w:t xml:space="preserve"> assistance with fees and/or living costs from another person or institution, including UK research councils and the Student Loans Company) limited, relevant information may be disclosed to the sponsor, for example attendance details and details of overall performance.  Disclosures should be made only to organisations or individuals with which the student in question has a contractual relationship.  It is recommended that Schools gain such consent from the student at the start of their placement.</w:t>
      </w:r>
    </w:p>
    <w:p w14:paraId="0F78E6FD" w14:textId="77777777" w:rsidR="00633274" w:rsidRPr="005E552C" w:rsidRDefault="00633274" w:rsidP="0017345D">
      <w:pPr>
        <w:pStyle w:val="ListParagraph"/>
        <w:rPr>
          <w:sz w:val="22"/>
          <w:szCs w:val="22"/>
        </w:rPr>
      </w:pPr>
    </w:p>
    <w:p w14:paraId="2C422445" w14:textId="77777777" w:rsidR="00633274" w:rsidRPr="005E552C" w:rsidRDefault="00633274" w:rsidP="0017345D">
      <w:pPr>
        <w:rPr>
          <w:sz w:val="22"/>
          <w:szCs w:val="22"/>
        </w:rPr>
      </w:pPr>
      <w:r w:rsidRPr="005E552C">
        <w:rPr>
          <w:sz w:val="22"/>
          <w:szCs w:val="22"/>
        </w:rPr>
        <w:t>In cases where there is no formal contract between student and sponsor consent must be sought from the student before release of results is made to any potential sponsor.</w:t>
      </w:r>
    </w:p>
    <w:p w14:paraId="007632ED" w14:textId="77777777" w:rsidR="00633274" w:rsidRPr="005E552C" w:rsidRDefault="00633274" w:rsidP="0017345D">
      <w:pPr>
        <w:rPr>
          <w:sz w:val="22"/>
          <w:szCs w:val="22"/>
        </w:rPr>
      </w:pPr>
    </w:p>
    <w:p w14:paraId="518C68FE" w14:textId="77777777" w:rsidR="00633274" w:rsidRPr="005E552C" w:rsidRDefault="00633274" w:rsidP="0017345D">
      <w:pPr>
        <w:rPr>
          <w:sz w:val="22"/>
          <w:szCs w:val="22"/>
        </w:rPr>
      </w:pPr>
      <w:r w:rsidRPr="005E552C">
        <w:rPr>
          <w:sz w:val="22"/>
          <w:szCs w:val="22"/>
        </w:rPr>
        <w:t>The release of sensitive data to sponsors, for example when the suspension of a student’s studies is permitted, requires the explicit consent of the student involved, whilst marks obtained in work placement assessments may not be disclosed to the student’s sponsors or professional supervisors without the student’s consent.</w:t>
      </w:r>
    </w:p>
    <w:p w14:paraId="12A4A946" w14:textId="77777777" w:rsidR="00633274" w:rsidRPr="005E552C" w:rsidRDefault="00633274" w:rsidP="0017345D">
      <w:pPr>
        <w:rPr>
          <w:sz w:val="22"/>
          <w:szCs w:val="22"/>
        </w:rPr>
      </w:pPr>
    </w:p>
    <w:p w14:paraId="51FEAEEE" w14:textId="77777777" w:rsidR="00633274" w:rsidRPr="005E552C" w:rsidRDefault="00633274" w:rsidP="0017345D">
      <w:pPr>
        <w:rPr>
          <w:sz w:val="22"/>
          <w:szCs w:val="22"/>
        </w:rPr>
      </w:pPr>
      <w:r w:rsidRPr="005E552C">
        <w:rPr>
          <w:sz w:val="22"/>
          <w:szCs w:val="22"/>
        </w:rPr>
        <w:t xml:space="preserve">Where a degree </w:t>
      </w:r>
      <w:r w:rsidR="00826EF8" w:rsidRPr="005E552C">
        <w:rPr>
          <w:sz w:val="22"/>
          <w:szCs w:val="22"/>
        </w:rPr>
        <w:t>Programme</w:t>
      </w:r>
      <w:r w:rsidRPr="005E552C">
        <w:rPr>
          <w:sz w:val="22"/>
          <w:szCs w:val="22"/>
        </w:rPr>
        <w:t xml:space="preserve"> leads to professional recognition, accreditation or exemption, students </w:t>
      </w:r>
      <w:r w:rsidR="001D1462" w:rsidRPr="005E552C">
        <w:rPr>
          <w:sz w:val="22"/>
          <w:szCs w:val="22"/>
        </w:rPr>
        <w:t>will</w:t>
      </w:r>
      <w:r w:rsidRPr="005E552C">
        <w:rPr>
          <w:sz w:val="22"/>
          <w:szCs w:val="22"/>
        </w:rPr>
        <w:t xml:space="preserve"> be told at point of registration that their final result will be communicated to the relevant professional body.  If a professional body makes an ad hoc approach seeking the details of students with qualifications in a particular academic discipline the student’s consent must be gained before details can be disclosed.</w:t>
      </w:r>
    </w:p>
    <w:p w14:paraId="3289CBC2" w14:textId="77777777" w:rsidR="00633274" w:rsidRPr="005E552C" w:rsidRDefault="00633274" w:rsidP="0017345D">
      <w:pPr>
        <w:rPr>
          <w:sz w:val="22"/>
          <w:szCs w:val="22"/>
        </w:rPr>
      </w:pPr>
    </w:p>
    <w:p w14:paraId="6B5AAF82" w14:textId="77777777" w:rsidR="00633274" w:rsidRPr="005E552C" w:rsidRDefault="008A0ECA" w:rsidP="0017345D">
      <w:pPr>
        <w:rPr>
          <w:sz w:val="22"/>
          <w:szCs w:val="22"/>
        </w:rPr>
      </w:pPr>
      <w:r w:rsidRPr="005E552C">
        <w:rPr>
          <w:sz w:val="22"/>
          <w:szCs w:val="22"/>
        </w:rPr>
        <w:t>City</w:t>
      </w:r>
      <w:r w:rsidR="00633274" w:rsidRPr="005E552C">
        <w:rPr>
          <w:sz w:val="22"/>
          <w:szCs w:val="22"/>
        </w:rPr>
        <w:t xml:space="preserve"> will verify any </w:t>
      </w:r>
      <w:r w:rsidR="00826EF8" w:rsidRPr="005E552C">
        <w:rPr>
          <w:sz w:val="22"/>
          <w:szCs w:val="22"/>
        </w:rPr>
        <w:t>Award</w:t>
      </w:r>
      <w:r w:rsidR="00633274" w:rsidRPr="005E552C">
        <w:rPr>
          <w:sz w:val="22"/>
          <w:szCs w:val="22"/>
        </w:rPr>
        <w:t xml:space="preserve"> and classification to potential employers and other enquirers on receipt of a written request that shows the student’s agreement to such disclosure.</w:t>
      </w:r>
    </w:p>
    <w:p w14:paraId="110C0CDC" w14:textId="77777777" w:rsidR="00633274" w:rsidRPr="005E552C" w:rsidRDefault="00633274" w:rsidP="0017345D">
      <w:pPr>
        <w:rPr>
          <w:sz w:val="22"/>
          <w:szCs w:val="22"/>
        </w:rPr>
      </w:pPr>
    </w:p>
    <w:p w14:paraId="16560680" w14:textId="77777777" w:rsidR="006C612F" w:rsidRPr="005E552C" w:rsidRDefault="006C612F" w:rsidP="006C612F">
      <w:pPr>
        <w:rPr>
          <w:rFonts w:cs="Arial"/>
          <w:b/>
          <w:bCs/>
          <w:iCs/>
          <w:sz w:val="22"/>
          <w:szCs w:val="22"/>
        </w:rPr>
      </w:pPr>
      <w:bookmarkStart w:id="187" w:name="_Hlk10122270"/>
      <w:r w:rsidRPr="005E552C">
        <w:rPr>
          <w:b/>
          <w:bCs/>
          <w:iCs/>
          <w:sz w:val="22"/>
          <w:szCs w:val="22"/>
        </w:rPr>
        <w:t>Debtors</w:t>
      </w:r>
    </w:p>
    <w:p w14:paraId="7D442746" w14:textId="77777777" w:rsidR="006C612F" w:rsidRPr="005E552C" w:rsidRDefault="006C612F" w:rsidP="006C612F">
      <w:pPr>
        <w:rPr>
          <w:b/>
          <w:bCs/>
          <w:i/>
          <w:iCs/>
          <w:sz w:val="22"/>
          <w:szCs w:val="22"/>
        </w:rPr>
      </w:pPr>
    </w:p>
    <w:p w14:paraId="3AA3B346" w14:textId="77777777" w:rsidR="006C612F" w:rsidRPr="005E552C" w:rsidRDefault="006C612F" w:rsidP="006C612F">
      <w:pPr>
        <w:rPr>
          <w:sz w:val="22"/>
          <w:szCs w:val="22"/>
        </w:rPr>
      </w:pPr>
      <w:r w:rsidRPr="005E552C">
        <w:rPr>
          <w:sz w:val="22"/>
          <w:szCs w:val="22"/>
        </w:rPr>
        <w:t xml:space="preserve">Where a student has a tuition fee debt outstanding the Assessment Board has the discretion not to consider a student’s marks. </w:t>
      </w:r>
      <w:r w:rsidR="00085CEC" w:rsidRPr="005E552C">
        <w:rPr>
          <w:rFonts w:cs="Arial"/>
          <w:sz w:val="22"/>
          <w:szCs w:val="22"/>
          <w:shd w:val="clear" w:color="auto" w:fill="FFFFFF"/>
        </w:rPr>
        <w:t>The student will be notified before the Assessment Board that they will not be eligible to progress or graduate until all their tuition fee debt is paid.</w:t>
      </w:r>
      <w:r w:rsidR="0094609E" w:rsidRPr="005E552C">
        <w:rPr>
          <w:rFonts w:cs="Arial"/>
          <w:sz w:val="22"/>
          <w:szCs w:val="22"/>
          <w:shd w:val="clear" w:color="auto" w:fill="FFFFFF"/>
        </w:rPr>
        <w:t xml:space="preserve">  </w:t>
      </w:r>
      <w:r w:rsidRPr="005E552C">
        <w:rPr>
          <w:sz w:val="22"/>
          <w:szCs w:val="22"/>
        </w:rPr>
        <w:t xml:space="preserve">Assessment Boards must withhold assessment results and transcripts and/or award certificates will not be provided.  </w:t>
      </w:r>
    </w:p>
    <w:p w14:paraId="35214E3C" w14:textId="77777777" w:rsidR="006C612F" w:rsidRPr="005E552C" w:rsidRDefault="006C612F" w:rsidP="006C612F">
      <w:pPr>
        <w:rPr>
          <w:sz w:val="22"/>
          <w:szCs w:val="22"/>
        </w:rPr>
      </w:pPr>
    </w:p>
    <w:p w14:paraId="59C32A6A" w14:textId="77777777" w:rsidR="006C612F" w:rsidRPr="005E552C" w:rsidRDefault="006C612F" w:rsidP="006C612F">
      <w:pPr>
        <w:rPr>
          <w:sz w:val="22"/>
          <w:szCs w:val="22"/>
        </w:rPr>
      </w:pPr>
      <w:r w:rsidRPr="005E552C">
        <w:rPr>
          <w:sz w:val="22"/>
          <w:szCs w:val="22"/>
        </w:rPr>
        <w:t xml:space="preserve">When this </w:t>
      </w:r>
      <w:r w:rsidR="00085CEC" w:rsidRPr="005E552C">
        <w:rPr>
          <w:sz w:val="22"/>
          <w:szCs w:val="22"/>
        </w:rPr>
        <w:t xml:space="preserve">tuition fee </w:t>
      </w:r>
      <w:r w:rsidRPr="005E552C">
        <w:rPr>
          <w:sz w:val="22"/>
          <w:szCs w:val="22"/>
        </w:rPr>
        <w:t xml:space="preserve">debt has been settled, the Assessment Board </w:t>
      </w:r>
      <w:r w:rsidR="00085CEC" w:rsidRPr="005E552C">
        <w:rPr>
          <w:rFonts w:cs="Arial"/>
          <w:sz w:val="22"/>
          <w:szCs w:val="22"/>
          <w:shd w:val="clear" w:color="auto" w:fill="FFFFFF"/>
        </w:rPr>
        <w:t xml:space="preserve">progression or award decision will be made, published and released </w:t>
      </w:r>
      <w:r w:rsidRPr="005E552C">
        <w:rPr>
          <w:sz w:val="22"/>
          <w:szCs w:val="22"/>
        </w:rPr>
        <w:t>as soon as practicable</w:t>
      </w:r>
      <w:r w:rsidR="005A771A" w:rsidRPr="005E552C">
        <w:rPr>
          <w:sz w:val="22"/>
          <w:szCs w:val="22"/>
        </w:rPr>
        <w:t xml:space="preserve">. </w:t>
      </w:r>
      <w:r w:rsidR="006D5A44" w:rsidRPr="005E552C">
        <w:rPr>
          <w:sz w:val="22"/>
          <w:szCs w:val="22"/>
        </w:rPr>
        <w:t xml:space="preserve"> </w:t>
      </w:r>
      <w:r w:rsidRPr="005E552C">
        <w:rPr>
          <w:sz w:val="22"/>
          <w:szCs w:val="22"/>
        </w:rPr>
        <w:t xml:space="preserve">If the student is eligible for an award, they will be invited to graduate at the degree congregations following the decision of the Assessment Board. Where a student has a right to be </w:t>
      </w:r>
      <w:r w:rsidR="00975EB3" w:rsidRPr="005E552C">
        <w:rPr>
          <w:sz w:val="22"/>
          <w:szCs w:val="22"/>
        </w:rPr>
        <w:t>re-assess</w:t>
      </w:r>
      <w:r w:rsidRPr="005E552C">
        <w:rPr>
          <w:sz w:val="22"/>
          <w:szCs w:val="22"/>
        </w:rPr>
        <w:t>ed (see section [</w:t>
      </w:r>
      <w:r w:rsidR="004A5698" w:rsidRPr="005E552C">
        <w:rPr>
          <w:sz w:val="22"/>
          <w:szCs w:val="22"/>
        </w:rPr>
        <w:t>4.7.2</w:t>
      </w:r>
      <w:r w:rsidRPr="005E552C">
        <w:rPr>
          <w:sz w:val="22"/>
          <w:szCs w:val="22"/>
        </w:rPr>
        <w:t>] of these Regulations), that re-</w:t>
      </w:r>
      <w:r w:rsidR="00975EB3" w:rsidRPr="005E552C">
        <w:rPr>
          <w:sz w:val="22"/>
          <w:szCs w:val="22"/>
        </w:rPr>
        <w:t>assessment</w:t>
      </w:r>
      <w:r w:rsidRPr="005E552C">
        <w:rPr>
          <w:sz w:val="22"/>
          <w:szCs w:val="22"/>
        </w:rPr>
        <w:t xml:space="preserve"> will only be provided once tuition fee debt has been settled. </w:t>
      </w:r>
    </w:p>
    <w:p w14:paraId="2F3EFD73" w14:textId="77777777" w:rsidR="00776C24" w:rsidRPr="005E552C" w:rsidRDefault="00776C24" w:rsidP="006C612F">
      <w:pPr>
        <w:rPr>
          <w:sz w:val="22"/>
          <w:szCs w:val="22"/>
        </w:rPr>
      </w:pPr>
    </w:p>
    <w:p w14:paraId="1E8DEF8F" w14:textId="77777777" w:rsidR="00776C24" w:rsidRPr="005E552C" w:rsidRDefault="00776C24" w:rsidP="00776C24">
      <w:pPr>
        <w:rPr>
          <w:color w:val="0070C0"/>
          <w:sz w:val="22"/>
          <w:szCs w:val="22"/>
        </w:rPr>
      </w:pPr>
      <w:r w:rsidRPr="005E552C">
        <w:rPr>
          <w:sz w:val="22"/>
          <w:szCs w:val="22"/>
        </w:rPr>
        <w:t>The Data Protection Act 1998 entitles students to apply for release of any results recorded electronically or on paper.  Where a student has tuition fee debt outstanding such results will be released in a manner that cannot make them attributable to City</w:t>
      </w:r>
      <w:r w:rsidR="008A0ECA" w:rsidRPr="005E552C">
        <w:rPr>
          <w:sz w:val="22"/>
          <w:szCs w:val="22"/>
        </w:rPr>
        <w:t>,</w:t>
      </w:r>
      <w:r w:rsidRPr="005E552C">
        <w:rPr>
          <w:sz w:val="22"/>
          <w:szCs w:val="22"/>
        </w:rPr>
        <w:t xml:space="preserve"> University</w:t>
      </w:r>
      <w:r w:rsidR="008A0ECA" w:rsidRPr="005E552C">
        <w:rPr>
          <w:sz w:val="22"/>
          <w:szCs w:val="22"/>
        </w:rPr>
        <w:t xml:space="preserve"> of</w:t>
      </w:r>
      <w:r w:rsidRPr="005E552C">
        <w:rPr>
          <w:sz w:val="22"/>
          <w:szCs w:val="22"/>
        </w:rPr>
        <w:t xml:space="preserve"> London or its partners.   Such requests should be made to the Head of Information Compliance and Policy in the first instance and a charge will be applied.</w:t>
      </w:r>
      <w:r w:rsidRPr="005E552C">
        <w:rPr>
          <w:color w:val="0070C0"/>
          <w:sz w:val="22"/>
          <w:szCs w:val="22"/>
        </w:rPr>
        <w:t xml:space="preserve">  </w:t>
      </w:r>
    </w:p>
    <w:bookmarkEnd w:id="187"/>
    <w:p w14:paraId="462BFF11" w14:textId="77777777" w:rsidR="006C612F" w:rsidRPr="005E552C" w:rsidRDefault="006C612F" w:rsidP="006C612F">
      <w:pPr>
        <w:rPr>
          <w:sz w:val="22"/>
          <w:szCs w:val="22"/>
        </w:rPr>
      </w:pPr>
    </w:p>
    <w:p w14:paraId="20E4F8E8" w14:textId="77777777" w:rsidR="00633274" w:rsidRPr="005E552C" w:rsidRDefault="00633274" w:rsidP="0017345D">
      <w:pPr>
        <w:rPr>
          <w:b/>
          <w:sz w:val="22"/>
          <w:szCs w:val="22"/>
        </w:rPr>
      </w:pPr>
      <w:r w:rsidRPr="005E552C">
        <w:rPr>
          <w:b/>
          <w:sz w:val="22"/>
          <w:szCs w:val="22"/>
        </w:rPr>
        <w:t>Access to Assessment Information</w:t>
      </w:r>
    </w:p>
    <w:p w14:paraId="0B2DABEF" w14:textId="77777777" w:rsidR="00633274" w:rsidRPr="005E552C" w:rsidRDefault="00633274" w:rsidP="0017345D">
      <w:pPr>
        <w:rPr>
          <w:sz w:val="22"/>
          <w:szCs w:val="22"/>
        </w:rPr>
      </w:pPr>
    </w:p>
    <w:p w14:paraId="7229A685" w14:textId="77777777" w:rsidR="00633274" w:rsidRPr="005E552C" w:rsidRDefault="00633274" w:rsidP="0017345D">
      <w:pPr>
        <w:rPr>
          <w:sz w:val="22"/>
          <w:szCs w:val="22"/>
        </w:rPr>
      </w:pPr>
      <w:r w:rsidRPr="005E552C">
        <w:rPr>
          <w:sz w:val="22"/>
          <w:szCs w:val="22"/>
        </w:rPr>
        <w:t xml:space="preserve">Students </w:t>
      </w:r>
      <w:r w:rsidR="001D1462" w:rsidRPr="005E552C">
        <w:rPr>
          <w:sz w:val="22"/>
          <w:szCs w:val="22"/>
        </w:rPr>
        <w:t>will</w:t>
      </w:r>
      <w:r w:rsidRPr="005E552C">
        <w:rPr>
          <w:sz w:val="22"/>
          <w:szCs w:val="22"/>
        </w:rPr>
        <w:t xml:space="preserve"> have rights of access to information relating to assessment in accordance with the Data Protection Act 1998.  This includes comments made on examination scripts provided in the form of a transcript, but not the scripts themselves.</w:t>
      </w:r>
    </w:p>
    <w:p w14:paraId="42E62D15" w14:textId="77777777" w:rsidR="00633274" w:rsidRPr="005E552C" w:rsidRDefault="00633274" w:rsidP="0017345D">
      <w:pPr>
        <w:rPr>
          <w:sz w:val="22"/>
          <w:szCs w:val="22"/>
        </w:rPr>
      </w:pPr>
    </w:p>
    <w:p w14:paraId="135C66B5" w14:textId="77777777" w:rsidR="00633274" w:rsidRPr="005E552C" w:rsidRDefault="00633274" w:rsidP="0017345D">
      <w:pPr>
        <w:rPr>
          <w:sz w:val="22"/>
          <w:szCs w:val="22"/>
        </w:rPr>
      </w:pPr>
      <w:r w:rsidRPr="005E552C">
        <w:rPr>
          <w:sz w:val="22"/>
          <w:szCs w:val="22"/>
        </w:rPr>
        <w:t xml:space="preserve">A </w:t>
      </w:r>
      <w:r w:rsidR="00826EF8" w:rsidRPr="005E552C">
        <w:rPr>
          <w:sz w:val="22"/>
          <w:szCs w:val="22"/>
        </w:rPr>
        <w:t>Programme</w:t>
      </w:r>
      <w:r w:rsidRPr="005E552C">
        <w:rPr>
          <w:sz w:val="22"/>
          <w:szCs w:val="22"/>
        </w:rPr>
        <w:t xml:space="preserve"> may choose to release examination scripts to students to offer guidance and/or tutorial support.</w:t>
      </w:r>
    </w:p>
    <w:p w14:paraId="5ADCECB1" w14:textId="77777777" w:rsidR="00DC6EAF" w:rsidRPr="005E552C" w:rsidRDefault="00DC6EAF" w:rsidP="0017345D">
      <w:pPr>
        <w:rPr>
          <w:sz w:val="22"/>
          <w:szCs w:val="22"/>
        </w:rPr>
      </w:pPr>
    </w:p>
    <w:p w14:paraId="68713251" w14:textId="77777777" w:rsidR="0069292E" w:rsidRPr="005E552C" w:rsidRDefault="0069292E" w:rsidP="0017345D">
      <w:pPr>
        <w:rPr>
          <w:sz w:val="22"/>
          <w:szCs w:val="22"/>
        </w:rPr>
      </w:pPr>
    </w:p>
    <w:p w14:paraId="59A43C78" w14:textId="77777777" w:rsidR="00633274" w:rsidRPr="005E552C" w:rsidRDefault="00633274" w:rsidP="0017345D">
      <w:pPr>
        <w:rPr>
          <w:b/>
          <w:sz w:val="22"/>
          <w:szCs w:val="22"/>
        </w:rPr>
      </w:pPr>
      <w:r w:rsidRPr="005E552C">
        <w:rPr>
          <w:b/>
          <w:sz w:val="22"/>
          <w:szCs w:val="22"/>
        </w:rPr>
        <w:t>Clerical Checks</w:t>
      </w:r>
    </w:p>
    <w:p w14:paraId="0CB0A8C7" w14:textId="77777777" w:rsidR="00633274" w:rsidRPr="005E552C" w:rsidRDefault="00633274" w:rsidP="0017345D">
      <w:pPr>
        <w:rPr>
          <w:sz w:val="22"/>
          <w:szCs w:val="22"/>
        </w:rPr>
      </w:pPr>
    </w:p>
    <w:p w14:paraId="7047A452" w14:textId="77777777" w:rsidR="00633274" w:rsidRPr="005E552C" w:rsidRDefault="00633274" w:rsidP="0017345D">
      <w:pPr>
        <w:rPr>
          <w:sz w:val="22"/>
          <w:szCs w:val="22"/>
        </w:rPr>
      </w:pPr>
      <w:r w:rsidRPr="005E552C">
        <w:rPr>
          <w:sz w:val="22"/>
          <w:szCs w:val="22"/>
        </w:rPr>
        <w:t>In some instances, students may wish to clarify that their mark or marks have been calculated correctly.  This is separate from the Appeals procedure:</w:t>
      </w:r>
    </w:p>
    <w:p w14:paraId="0777C951" w14:textId="77777777" w:rsidR="00633274" w:rsidRPr="005E552C" w:rsidRDefault="00633274" w:rsidP="0017345D">
      <w:pPr>
        <w:rPr>
          <w:sz w:val="22"/>
          <w:szCs w:val="22"/>
        </w:rPr>
      </w:pPr>
    </w:p>
    <w:p w14:paraId="1972CEB8" w14:textId="77777777" w:rsidR="00633274" w:rsidRPr="005E552C" w:rsidRDefault="00633274" w:rsidP="0017345D">
      <w:pPr>
        <w:rPr>
          <w:sz w:val="22"/>
          <w:szCs w:val="22"/>
        </w:rPr>
      </w:pPr>
      <w:r w:rsidRPr="005E552C">
        <w:rPr>
          <w:sz w:val="22"/>
          <w:szCs w:val="22"/>
        </w:rPr>
        <w:t xml:space="preserve">Only one check per assessment is permitted, and the request must be submitted </w:t>
      </w:r>
      <w:r w:rsidR="00854F2F" w:rsidRPr="005E552C">
        <w:rPr>
          <w:sz w:val="22"/>
          <w:szCs w:val="22"/>
        </w:rPr>
        <w:t xml:space="preserve">to the School Head of Academic Services </w:t>
      </w:r>
      <w:r w:rsidRPr="005E552C">
        <w:rPr>
          <w:sz w:val="22"/>
          <w:szCs w:val="22"/>
        </w:rPr>
        <w:t xml:space="preserve">no more than 28 days following publication of the official results.  </w:t>
      </w:r>
    </w:p>
    <w:p w14:paraId="64711559" w14:textId="77777777" w:rsidR="00633274" w:rsidRPr="005E552C" w:rsidRDefault="00633274" w:rsidP="0017345D">
      <w:pPr>
        <w:rPr>
          <w:sz w:val="22"/>
          <w:szCs w:val="22"/>
        </w:rPr>
      </w:pPr>
    </w:p>
    <w:p w14:paraId="614CF37D" w14:textId="77777777" w:rsidR="00633274" w:rsidRPr="005E552C" w:rsidRDefault="00633274" w:rsidP="0017345D">
      <w:pPr>
        <w:rPr>
          <w:sz w:val="22"/>
          <w:szCs w:val="22"/>
        </w:rPr>
      </w:pPr>
      <w:r w:rsidRPr="005E552C">
        <w:rPr>
          <w:sz w:val="22"/>
          <w:szCs w:val="22"/>
        </w:rPr>
        <w:t xml:space="preserve">Notification of the receipt of the request will normally be provided to the student within 7 days of the date on which the request was received, with a full response provided within a further 21 days following that notification.  This will consist either of a new mark, or confirmation that the mark </w:t>
      </w:r>
      <w:r w:rsidR="001D1462" w:rsidRPr="005E552C">
        <w:rPr>
          <w:sz w:val="22"/>
          <w:szCs w:val="22"/>
        </w:rPr>
        <w:t>will</w:t>
      </w:r>
      <w:r w:rsidRPr="005E552C">
        <w:rPr>
          <w:sz w:val="22"/>
          <w:szCs w:val="22"/>
        </w:rPr>
        <w:t xml:space="preserve"> remain unchanged.</w:t>
      </w:r>
    </w:p>
    <w:p w14:paraId="6025DB6C" w14:textId="77777777" w:rsidR="00633274" w:rsidRPr="005E552C" w:rsidRDefault="00633274" w:rsidP="0017345D">
      <w:pPr>
        <w:rPr>
          <w:sz w:val="22"/>
          <w:szCs w:val="22"/>
        </w:rPr>
      </w:pPr>
    </w:p>
    <w:p w14:paraId="275FB659" w14:textId="77777777" w:rsidR="00633274" w:rsidRPr="005E552C" w:rsidRDefault="00633274" w:rsidP="0017345D">
      <w:pPr>
        <w:rPr>
          <w:sz w:val="22"/>
          <w:szCs w:val="22"/>
        </w:rPr>
      </w:pPr>
      <w:r w:rsidRPr="005E552C">
        <w:rPr>
          <w:sz w:val="22"/>
          <w:szCs w:val="22"/>
        </w:rPr>
        <w:t xml:space="preserve">Where a change of mark has occurred, the Assessment Board </w:t>
      </w:r>
      <w:r w:rsidR="001D1462" w:rsidRPr="005E552C">
        <w:rPr>
          <w:sz w:val="22"/>
          <w:szCs w:val="22"/>
        </w:rPr>
        <w:t>will</w:t>
      </w:r>
      <w:r w:rsidRPr="005E552C">
        <w:rPr>
          <w:sz w:val="22"/>
          <w:szCs w:val="22"/>
        </w:rPr>
        <w:t xml:space="preserve"> be notified and appropriate action taken.</w:t>
      </w:r>
    </w:p>
    <w:p w14:paraId="1DE32E54" w14:textId="77777777" w:rsidR="00633274" w:rsidRPr="005E552C" w:rsidRDefault="00633274" w:rsidP="0017345D">
      <w:pPr>
        <w:rPr>
          <w:b/>
          <w:sz w:val="22"/>
          <w:szCs w:val="22"/>
        </w:rPr>
      </w:pPr>
    </w:p>
    <w:p w14:paraId="2F75169F" w14:textId="77777777" w:rsidR="00633274" w:rsidRPr="005E552C" w:rsidRDefault="00633274" w:rsidP="0017345D">
      <w:pPr>
        <w:rPr>
          <w:b/>
          <w:sz w:val="22"/>
          <w:szCs w:val="22"/>
        </w:rPr>
      </w:pPr>
    </w:p>
    <w:p w14:paraId="39F19DE4" w14:textId="77777777" w:rsidR="00633274" w:rsidRPr="005E552C" w:rsidRDefault="00633274" w:rsidP="0017345D">
      <w:pPr>
        <w:rPr>
          <w:b/>
          <w:sz w:val="22"/>
          <w:szCs w:val="22"/>
        </w:rPr>
      </w:pPr>
      <w:r w:rsidRPr="005E552C">
        <w:rPr>
          <w:b/>
          <w:sz w:val="22"/>
          <w:szCs w:val="22"/>
        </w:rPr>
        <w:t>Retention of Student Marks and Work</w:t>
      </w:r>
    </w:p>
    <w:p w14:paraId="0542FC4A" w14:textId="77777777" w:rsidR="00633274" w:rsidRPr="005E552C" w:rsidRDefault="00633274" w:rsidP="0017345D">
      <w:pPr>
        <w:rPr>
          <w:sz w:val="22"/>
          <w:szCs w:val="22"/>
        </w:rPr>
      </w:pPr>
    </w:p>
    <w:p w14:paraId="75D548CB" w14:textId="77777777" w:rsidR="00633274" w:rsidRPr="005E552C" w:rsidRDefault="00633274" w:rsidP="0017345D">
      <w:pPr>
        <w:rPr>
          <w:sz w:val="22"/>
          <w:szCs w:val="22"/>
        </w:rPr>
      </w:pPr>
      <w:r w:rsidRPr="005E552C">
        <w:rPr>
          <w:sz w:val="22"/>
          <w:szCs w:val="22"/>
        </w:rPr>
        <w:t xml:space="preserve">Student marks and work </w:t>
      </w:r>
      <w:r w:rsidR="001D1462" w:rsidRPr="005E552C">
        <w:rPr>
          <w:sz w:val="22"/>
          <w:szCs w:val="22"/>
        </w:rPr>
        <w:t>will</w:t>
      </w:r>
      <w:r w:rsidRPr="005E552C">
        <w:rPr>
          <w:sz w:val="22"/>
          <w:szCs w:val="22"/>
        </w:rPr>
        <w:t xml:space="preserve"> be retained for at least the following minimum time periods:</w:t>
      </w:r>
      <w:r w:rsidRPr="005E552C">
        <w:rPr>
          <w:rStyle w:val="FootnoteReference"/>
          <w:rFonts w:cs="Arial"/>
          <w:sz w:val="22"/>
          <w:szCs w:val="22"/>
        </w:rPr>
        <w:footnoteReference w:id="3"/>
      </w:r>
    </w:p>
    <w:p w14:paraId="12569081" w14:textId="77777777" w:rsidR="00633274" w:rsidRPr="005E552C" w:rsidRDefault="00633274" w:rsidP="0017345D">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9"/>
        <w:gridCol w:w="3091"/>
      </w:tblGrid>
      <w:tr w:rsidR="00633274" w:rsidRPr="005E552C" w14:paraId="014CF7EA" w14:textId="77777777" w:rsidTr="006C7EAA">
        <w:tc>
          <w:tcPr>
            <w:tcW w:w="5949" w:type="dxa"/>
            <w:shd w:val="clear" w:color="auto" w:fill="auto"/>
          </w:tcPr>
          <w:p w14:paraId="1DF268FA" w14:textId="77777777" w:rsidR="00633274" w:rsidRPr="005E552C" w:rsidRDefault="00633274" w:rsidP="006C7EAA">
            <w:pPr>
              <w:spacing w:before="120" w:after="120"/>
              <w:rPr>
                <w:b/>
                <w:sz w:val="22"/>
                <w:szCs w:val="22"/>
              </w:rPr>
            </w:pPr>
            <w:r w:rsidRPr="005E552C">
              <w:rPr>
                <w:b/>
                <w:sz w:val="22"/>
                <w:szCs w:val="22"/>
              </w:rPr>
              <w:t>Item(s)</w:t>
            </w:r>
          </w:p>
        </w:tc>
        <w:tc>
          <w:tcPr>
            <w:tcW w:w="3091" w:type="dxa"/>
            <w:shd w:val="clear" w:color="auto" w:fill="auto"/>
          </w:tcPr>
          <w:p w14:paraId="77B1F690" w14:textId="77777777" w:rsidR="00633274" w:rsidRPr="005E552C" w:rsidRDefault="00633274" w:rsidP="006C7EAA">
            <w:pPr>
              <w:spacing w:before="120" w:after="120"/>
              <w:rPr>
                <w:b/>
                <w:sz w:val="22"/>
                <w:szCs w:val="22"/>
              </w:rPr>
            </w:pPr>
            <w:r w:rsidRPr="005E552C">
              <w:rPr>
                <w:b/>
                <w:sz w:val="22"/>
                <w:szCs w:val="22"/>
              </w:rPr>
              <w:t>Retention period</w:t>
            </w:r>
          </w:p>
        </w:tc>
      </w:tr>
      <w:tr w:rsidR="00633274" w:rsidRPr="005E552C" w14:paraId="68AE1C2A" w14:textId="77777777" w:rsidTr="006C7EAA">
        <w:tc>
          <w:tcPr>
            <w:tcW w:w="5949" w:type="dxa"/>
            <w:shd w:val="clear" w:color="auto" w:fill="auto"/>
          </w:tcPr>
          <w:p w14:paraId="00CF7A65" w14:textId="77777777" w:rsidR="00633274" w:rsidRPr="005E552C" w:rsidRDefault="00633274" w:rsidP="006C7EAA">
            <w:pPr>
              <w:spacing w:before="120" w:after="120"/>
              <w:rPr>
                <w:sz w:val="22"/>
                <w:szCs w:val="22"/>
              </w:rPr>
            </w:pPr>
            <w:r w:rsidRPr="005E552C">
              <w:rPr>
                <w:sz w:val="22"/>
                <w:szCs w:val="22"/>
              </w:rPr>
              <w:t>Coursework coversheets, feedback proforma and examination scripts (all formats):</w:t>
            </w:r>
          </w:p>
        </w:tc>
        <w:tc>
          <w:tcPr>
            <w:tcW w:w="3091" w:type="dxa"/>
            <w:shd w:val="clear" w:color="auto" w:fill="auto"/>
          </w:tcPr>
          <w:p w14:paraId="32971284" w14:textId="77777777" w:rsidR="00633274" w:rsidRPr="005E552C" w:rsidRDefault="00633274" w:rsidP="006C7EAA">
            <w:pPr>
              <w:spacing w:before="120" w:after="120"/>
              <w:rPr>
                <w:sz w:val="22"/>
                <w:szCs w:val="22"/>
              </w:rPr>
            </w:pPr>
            <w:r w:rsidRPr="005E552C">
              <w:rPr>
                <w:sz w:val="22"/>
                <w:szCs w:val="22"/>
              </w:rPr>
              <w:t>Current academic year, plus one additional year</w:t>
            </w:r>
          </w:p>
        </w:tc>
      </w:tr>
      <w:tr w:rsidR="00633274" w:rsidRPr="005E552C" w14:paraId="6204CFF0" w14:textId="77777777" w:rsidTr="006C7EAA">
        <w:tc>
          <w:tcPr>
            <w:tcW w:w="5949" w:type="dxa"/>
            <w:shd w:val="clear" w:color="auto" w:fill="auto"/>
          </w:tcPr>
          <w:p w14:paraId="7A7B7060" w14:textId="77777777" w:rsidR="00633274" w:rsidRPr="005E552C" w:rsidRDefault="00633274" w:rsidP="006C7EAA">
            <w:pPr>
              <w:spacing w:before="120" w:after="120"/>
              <w:rPr>
                <w:sz w:val="22"/>
                <w:szCs w:val="22"/>
              </w:rPr>
            </w:pPr>
            <w:r w:rsidRPr="005E552C">
              <w:rPr>
                <w:sz w:val="22"/>
                <w:szCs w:val="22"/>
              </w:rPr>
              <w:t xml:space="preserve">Records documenting marks </w:t>
            </w:r>
            <w:r w:rsidR="00826EF8" w:rsidRPr="005E552C">
              <w:rPr>
                <w:sz w:val="22"/>
                <w:szCs w:val="22"/>
              </w:rPr>
              <w:t>Award</w:t>
            </w:r>
            <w:r w:rsidRPr="005E552C">
              <w:rPr>
                <w:sz w:val="22"/>
                <w:szCs w:val="22"/>
              </w:rPr>
              <w:t xml:space="preserve">ed for submitted/completed assessments, as presented to the Assessment Board, including details of the consideration of </w:t>
            </w:r>
            <w:r w:rsidR="00826EF8" w:rsidRPr="005E552C">
              <w:rPr>
                <w:sz w:val="22"/>
                <w:szCs w:val="22"/>
              </w:rPr>
              <w:t>Extenuating Circumstance</w:t>
            </w:r>
            <w:r w:rsidRPr="005E552C">
              <w:rPr>
                <w:sz w:val="22"/>
                <w:szCs w:val="22"/>
              </w:rPr>
              <w:t xml:space="preserve">s and academic misconduct </w:t>
            </w:r>
          </w:p>
        </w:tc>
        <w:tc>
          <w:tcPr>
            <w:tcW w:w="3091" w:type="dxa"/>
            <w:shd w:val="clear" w:color="auto" w:fill="auto"/>
          </w:tcPr>
          <w:p w14:paraId="6C9317CC" w14:textId="77777777" w:rsidR="00633274" w:rsidRPr="005E552C" w:rsidRDefault="00633274" w:rsidP="006C7EAA">
            <w:pPr>
              <w:spacing w:before="120" w:after="120"/>
              <w:rPr>
                <w:sz w:val="22"/>
                <w:szCs w:val="22"/>
              </w:rPr>
            </w:pPr>
            <w:r w:rsidRPr="005E552C">
              <w:rPr>
                <w:sz w:val="22"/>
                <w:szCs w:val="22"/>
              </w:rPr>
              <w:t>Current academic year, plus six further academic years.</w:t>
            </w:r>
          </w:p>
        </w:tc>
      </w:tr>
      <w:tr w:rsidR="00633274" w:rsidRPr="005E552C" w14:paraId="5407F8B8" w14:textId="77777777" w:rsidTr="006C7EAA">
        <w:tc>
          <w:tcPr>
            <w:tcW w:w="5949" w:type="dxa"/>
            <w:shd w:val="clear" w:color="auto" w:fill="auto"/>
          </w:tcPr>
          <w:p w14:paraId="6DAA1A81" w14:textId="77777777" w:rsidR="00633274" w:rsidRPr="005E552C" w:rsidRDefault="00633274" w:rsidP="006C7EAA">
            <w:pPr>
              <w:spacing w:before="120" w:after="120"/>
              <w:rPr>
                <w:sz w:val="22"/>
                <w:szCs w:val="22"/>
              </w:rPr>
            </w:pPr>
            <w:r w:rsidRPr="005E552C">
              <w:rPr>
                <w:sz w:val="22"/>
                <w:szCs w:val="22"/>
              </w:rPr>
              <w:t>Records of appeals panels and decisions</w:t>
            </w:r>
          </w:p>
        </w:tc>
        <w:tc>
          <w:tcPr>
            <w:tcW w:w="3091" w:type="dxa"/>
            <w:shd w:val="clear" w:color="auto" w:fill="auto"/>
          </w:tcPr>
          <w:p w14:paraId="31C7AB6B" w14:textId="77777777" w:rsidR="00633274" w:rsidRPr="005E552C" w:rsidRDefault="00633274" w:rsidP="006C7EAA">
            <w:pPr>
              <w:spacing w:before="120" w:after="120"/>
              <w:rPr>
                <w:sz w:val="22"/>
                <w:szCs w:val="22"/>
              </w:rPr>
            </w:pPr>
            <w:r w:rsidRPr="005E552C">
              <w:rPr>
                <w:sz w:val="22"/>
                <w:szCs w:val="22"/>
              </w:rPr>
              <w:t>Current academic year, plus six further academic years.</w:t>
            </w:r>
          </w:p>
        </w:tc>
      </w:tr>
      <w:tr w:rsidR="00633274" w:rsidRPr="005E552C" w14:paraId="20E7DBD3" w14:textId="77777777" w:rsidTr="006C7EAA">
        <w:tc>
          <w:tcPr>
            <w:tcW w:w="5949" w:type="dxa"/>
            <w:shd w:val="clear" w:color="auto" w:fill="auto"/>
          </w:tcPr>
          <w:p w14:paraId="50DD844F" w14:textId="77777777" w:rsidR="00633274" w:rsidRPr="005E552C" w:rsidRDefault="00633274" w:rsidP="006C7EAA">
            <w:pPr>
              <w:spacing w:before="120" w:after="120"/>
              <w:rPr>
                <w:sz w:val="22"/>
                <w:szCs w:val="22"/>
              </w:rPr>
            </w:pPr>
            <w:r w:rsidRPr="005E552C">
              <w:rPr>
                <w:sz w:val="22"/>
                <w:szCs w:val="22"/>
              </w:rPr>
              <w:t xml:space="preserve">Records documenting </w:t>
            </w:r>
            <w:r w:rsidR="00826EF8" w:rsidRPr="005E552C">
              <w:rPr>
                <w:sz w:val="22"/>
                <w:szCs w:val="22"/>
              </w:rPr>
              <w:t>Award</w:t>
            </w:r>
            <w:r w:rsidRPr="005E552C">
              <w:rPr>
                <w:sz w:val="22"/>
                <w:szCs w:val="22"/>
              </w:rPr>
              <w:t xml:space="preserve">s, classifications, individual </w:t>
            </w:r>
            <w:r w:rsidR="00826EF8" w:rsidRPr="005E552C">
              <w:rPr>
                <w:sz w:val="22"/>
                <w:szCs w:val="22"/>
              </w:rPr>
              <w:t>Module</w:t>
            </w:r>
            <w:r w:rsidRPr="005E552C">
              <w:rPr>
                <w:sz w:val="22"/>
                <w:szCs w:val="22"/>
              </w:rPr>
              <w:t>s and assessment components</w:t>
            </w:r>
          </w:p>
        </w:tc>
        <w:tc>
          <w:tcPr>
            <w:tcW w:w="3091" w:type="dxa"/>
            <w:shd w:val="clear" w:color="auto" w:fill="auto"/>
          </w:tcPr>
          <w:p w14:paraId="5D299FE4" w14:textId="77777777" w:rsidR="00633274" w:rsidRPr="005E552C" w:rsidRDefault="00633274" w:rsidP="006C7EAA">
            <w:pPr>
              <w:spacing w:before="120" w:after="120"/>
              <w:rPr>
                <w:sz w:val="22"/>
                <w:szCs w:val="22"/>
              </w:rPr>
            </w:pPr>
            <w:r w:rsidRPr="005E552C">
              <w:rPr>
                <w:sz w:val="22"/>
                <w:szCs w:val="22"/>
              </w:rPr>
              <w:t xml:space="preserve">Current academic year, plus six further academic years.  </w:t>
            </w:r>
          </w:p>
        </w:tc>
      </w:tr>
    </w:tbl>
    <w:p w14:paraId="79E8FA00" w14:textId="77777777" w:rsidR="00B81A51" w:rsidRPr="005E552C" w:rsidRDefault="00B81A51" w:rsidP="0017345D">
      <w:pPr>
        <w:rPr>
          <w:sz w:val="22"/>
          <w:szCs w:val="22"/>
        </w:rPr>
      </w:pPr>
    </w:p>
    <w:p w14:paraId="79CBD5B9" w14:textId="77777777" w:rsidR="006A7BAF" w:rsidRPr="005E552C" w:rsidRDefault="00633274" w:rsidP="0017345D">
      <w:pPr>
        <w:rPr>
          <w:rFonts w:eastAsia="Times New Roman"/>
          <w:b/>
          <w:bCs/>
          <w:caps/>
          <w:sz w:val="22"/>
          <w:szCs w:val="22"/>
        </w:rPr>
      </w:pPr>
      <w:r w:rsidRPr="005E552C">
        <w:rPr>
          <w:sz w:val="22"/>
          <w:szCs w:val="22"/>
        </w:rPr>
        <w:t xml:space="preserve">At the end of the period of retention, retained work and the records of marks </w:t>
      </w:r>
      <w:r w:rsidR="001D1462" w:rsidRPr="005E552C">
        <w:rPr>
          <w:sz w:val="22"/>
          <w:szCs w:val="22"/>
        </w:rPr>
        <w:t>will</w:t>
      </w:r>
      <w:r w:rsidRPr="005E552C">
        <w:rPr>
          <w:sz w:val="22"/>
          <w:szCs w:val="22"/>
        </w:rPr>
        <w:t xml:space="preserve"> be disposed of confidentially.</w:t>
      </w:r>
      <w:r w:rsidR="006A7BAF" w:rsidRPr="005E552C">
        <w:rPr>
          <w:sz w:val="22"/>
          <w:szCs w:val="22"/>
        </w:rPr>
        <w:br w:type="page"/>
      </w:r>
    </w:p>
    <w:p w14:paraId="1BD300A3" w14:textId="77777777" w:rsidR="00C276B2" w:rsidRPr="005E552C" w:rsidRDefault="00704BD4" w:rsidP="00B97263">
      <w:pPr>
        <w:pStyle w:val="Heading1"/>
        <w:numPr>
          <w:ilvl w:val="0"/>
          <w:numId w:val="0"/>
        </w:numPr>
      </w:pPr>
      <w:bookmarkStart w:id="188" w:name="_Toc104465866"/>
      <w:r w:rsidRPr="005E552C">
        <w:lastRenderedPageBreak/>
        <w:t>APPENDIX 5</w:t>
      </w:r>
      <w:r w:rsidR="003D1641" w:rsidRPr="005E552C">
        <w:t xml:space="preserve"> - </w:t>
      </w:r>
      <w:r w:rsidR="00C276B2" w:rsidRPr="005E552C">
        <w:t>Glossary of Key Terms</w:t>
      </w:r>
      <w:bookmarkEnd w:id="188"/>
      <w:r w:rsidR="00C276B2" w:rsidRPr="005E552C">
        <w:t xml:space="preserve"> </w:t>
      </w:r>
    </w:p>
    <w:p w14:paraId="08CC2C62" w14:textId="77777777" w:rsidR="00AD31CD" w:rsidRPr="005E552C" w:rsidRDefault="00AD31CD" w:rsidP="00AD31CD">
      <w:pPr>
        <w:rPr>
          <w:sz w:val="22"/>
          <w:szCs w:val="22"/>
        </w:rPr>
      </w:pPr>
    </w:p>
    <w:p w14:paraId="1BCF63CD" w14:textId="77777777" w:rsidR="003860B3" w:rsidRPr="005E552C" w:rsidRDefault="003860B3" w:rsidP="001511DA">
      <w:pPr>
        <w:spacing w:before="120"/>
        <w:rPr>
          <w:rFonts w:cs="Arial"/>
          <w:b/>
          <w:sz w:val="22"/>
          <w:szCs w:val="22"/>
        </w:rPr>
      </w:pPr>
      <w:r w:rsidRPr="005E552C">
        <w:rPr>
          <w:rFonts w:cs="Arial"/>
          <w:b/>
          <w:sz w:val="22"/>
          <w:szCs w:val="22"/>
        </w:rPr>
        <w:t>Academic Appeal</w:t>
      </w:r>
    </w:p>
    <w:p w14:paraId="7E346BC9" w14:textId="77777777" w:rsidR="003860B3" w:rsidRPr="005E552C" w:rsidRDefault="003860B3" w:rsidP="0007465D">
      <w:pPr>
        <w:spacing w:before="120"/>
        <w:ind w:left="284"/>
        <w:rPr>
          <w:rFonts w:cs="Arial"/>
          <w:sz w:val="22"/>
          <w:szCs w:val="22"/>
        </w:rPr>
      </w:pPr>
      <w:r w:rsidRPr="005E552C">
        <w:rPr>
          <w:rFonts w:cs="Arial"/>
          <w:sz w:val="22"/>
          <w:szCs w:val="22"/>
        </w:rPr>
        <w:t>A request for a review of a decision of an Assessment Board on the grounds of a material error or undisclosed extenuating circumstances.</w:t>
      </w:r>
    </w:p>
    <w:p w14:paraId="3C1806B0" w14:textId="77777777" w:rsidR="003860B3" w:rsidRPr="005E552C" w:rsidRDefault="0007465D" w:rsidP="001511DA">
      <w:pPr>
        <w:spacing w:before="120"/>
        <w:rPr>
          <w:rFonts w:cs="Arial"/>
          <w:b/>
          <w:sz w:val="22"/>
          <w:szCs w:val="22"/>
        </w:rPr>
      </w:pPr>
      <w:r w:rsidRPr="005E552C">
        <w:rPr>
          <w:rFonts w:cs="Arial"/>
          <w:b/>
          <w:sz w:val="22"/>
          <w:szCs w:val="22"/>
        </w:rPr>
        <w:t>Academic Misconduct</w:t>
      </w:r>
    </w:p>
    <w:p w14:paraId="00C573C5" w14:textId="77777777" w:rsidR="003860B3" w:rsidRPr="005E552C" w:rsidRDefault="003860B3" w:rsidP="0007465D">
      <w:pPr>
        <w:spacing w:before="120"/>
        <w:ind w:left="284"/>
        <w:rPr>
          <w:rFonts w:cs="Arial"/>
          <w:sz w:val="22"/>
          <w:szCs w:val="22"/>
        </w:rPr>
      </w:pPr>
      <w:r w:rsidRPr="005E552C">
        <w:rPr>
          <w:rFonts w:cs="Arial"/>
          <w:sz w:val="22"/>
          <w:szCs w:val="22"/>
        </w:rPr>
        <w:t xml:space="preserve">Academic misconduct is any action that produces an improper advantage for the student in relation to his/her assessment or deliberately and unnecessarily disadvantages other students.  It can be committed intentionally or accidentally.  </w:t>
      </w:r>
    </w:p>
    <w:p w14:paraId="31F6FA46" w14:textId="77777777" w:rsidR="003860B3" w:rsidRPr="005E552C" w:rsidRDefault="003860B3" w:rsidP="001511DA">
      <w:pPr>
        <w:spacing w:before="120"/>
        <w:rPr>
          <w:rFonts w:cs="Arial"/>
          <w:b/>
          <w:sz w:val="22"/>
          <w:szCs w:val="22"/>
        </w:rPr>
      </w:pPr>
      <w:r w:rsidRPr="005E552C">
        <w:rPr>
          <w:rFonts w:cs="Arial"/>
          <w:b/>
          <w:sz w:val="22"/>
          <w:szCs w:val="22"/>
        </w:rPr>
        <w:t xml:space="preserve">Academic Misconduct Panel </w:t>
      </w:r>
    </w:p>
    <w:p w14:paraId="6AEC21A0" w14:textId="77777777" w:rsidR="003860B3" w:rsidRPr="005E552C" w:rsidRDefault="003860B3" w:rsidP="0007465D">
      <w:pPr>
        <w:spacing w:before="120"/>
        <w:ind w:left="284"/>
        <w:rPr>
          <w:rFonts w:cs="Arial"/>
          <w:sz w:val="22"/>
          <w:szCs w:val="22"/>
        </w:rPr>
      </w:pPr>
      <w:r w:rsidRPr="005E552C">
        <w:rPr>
          <w:rFonts w:cs="Arial"/>
          <w:sz w:val="22"/>
          <w:szCs w:val="22"/>
        </w:rPr>
        <w:t>Panels that are established by Boards of Studies that will consider Academic Misconduct cases.</w:t>
      </w:r>
    </w:p>
    <w:p w14:paraId="7FD2E66D" w14:textId="77777777" w:rsidR="003860B3" w:rsidRPr="005E552C" w:rsidRDefault="003860B3" w:rsidP="001511DA">
      <w:pPr>
        <w:spacing w:before="120"/>
        <w:rPr>
          <w:rFonts w:cs="Arial"/>
          <w:b/>
          <w:sz w:val="22"/>
          <w:szCs w:val="22"/>
        </w:rPr>
      </w:pPr>
      <w:r w:rsidRPr="005E552C">
        <w:rPr>
          <w:rFonts w:cs="Arial"/>
          <w:b/>
          <w:i/>
          <w:sz w:val="22"/>
          <w:szCs w:val="22"/>
        </w:rPr>
        <w:t>Aegrotat</w:t>
      </w:r>
      <w:r w:rsidRPr="005E552C">
        <w:rPr>
          <w:rFonts w:cs="Arial"/>
          <w:b/>
          <w:sz w:val="22"/>
          <w:szCs w:val="22"/>
        </w:rPr>
        <w:t xml:space="preserve"> Awards</w:t>
      </w:r>
    </w:p>
    <w:p w14:paraId="58DEF063" w14:textId="77777777" w:rsidR="003860B3" w:rsidRPr="005E552C" w:rsidRDefault="003860B3" w:rsidP="0007465D">
      <w:pPr>
        <w:spacing w:before="120"/>
        <w:ind w:left="284"/>
        <w:rPr>
          <w:rFonts w:cs="Arial"/>
          <w:sz w:val="22"/>
          <w:szCs w:val="22"/>
        </w:rPr>
      </w:pPr>
      <w:r w:rsidRPr="005E552C">
        <w:rPr>
          <w:rFonts w:cs="Arial"/>
          <w:sz w:val="22"/>
          <w:szCs w:val="22"/>
        </w:rPr>
        <w:t>An award for incomplete study that is unclassified and conferred in exceptional circumstances, such as in cases where a student's ability to complete an award is permanently compromised by severe illness.</w:t>
      </w:r>
    </w:p>
    <w:p w14:paraId="7BB8EB7D" w14:textId="77777777" w:rsidR="003860B3" w:rsidRPr="005E552C" w:rsidRDefault="0007465D" w:rsidP="001511DA">
      <w:pPr>
        <w:spacing w:before="120"/>
        <w:rPr>
          <w:rFonts w:cs="Arial"/>
          <w:b/>
          <w:sz w:val="22"/>
          <w:szCs w:val="22"/>
        </w:rPr>
      </w:pPr>
      <w:r w:rsidRPr="005E552C">
        <w:rPr>
          <w:rFonts w:cs="Arial"/>
          <w:b/>
          <w:sz w:val="22"/>
          <w:szCs w:val="22"/>
        </w:rPr>
        <w:t>Anonymous marking</w:t>
      </w:r>
    </w:p>
    <w:p w14:paraId="002F1F56" w14:textId="77777777" w:rsidR="003860B3" w:rsidRPr="005E552C" w:rsidRDefault="003860B3" w:rsidP="0007465D">
      <w:pPr>
        <w:spacing w:before="120"/>
        <w:ind w:left="284"/>
        <w:rPr>
          <w:rFonts w:cs="Arial"/>
          <w:sz w:val="22"/>
          <w:szCs w:val="22"/>
        </w:rPr>
      </w:pPr>
      <w:r w:rsidRPr="005E552C">
        <w:rPr>
          <w:rFonts w:cs="Arial"/>
          <w:sz w:val="22"/>
          <w:szCs w:val="22"/>
        </w:rPr>
        <w:t xml:space="preserve">A process where an assessment component is marked without the student’s name/identity being made known to the marker (this is also known as blind marking).  </w:t>
      </w:r>
    </w:p>
    <w:p w14:paraId="2AD1E2B6" w14:textId="77777777" w:rsidR="003860B3" w:rsidRPr="005E552C" w:rsidRDefault="003860B3" w:rsidP="001511DA">
      <w:pPr>
        <w:spacing w:before="120"/>
        <w:rPr>
          <w:rFonts w:cs="Arial"/>
          <w:sz w:val="22"/>
          <w:szCs w:val="22"/>
        </w:rPr>
      </w:pPr>
      <w:r w:rsidRPr="005E552C">
        <w:rPr>
          <w:rFonts w:cs="Arial"/>
          <w:b/>
          <w:sz w:val="22"/>
          <w:szCs w:val="22"/>
        </w:rPr>
        <w:t>Assessment</w:t>
      </w:r>
    </w:p>
    <w:p w14:paraId="50F329FF" w14:textId="77777777" w:rsidR="003860B3" w:rsidRPr="005E552C" w:rsidRDefault="003860B3" w:rsidP="0007465D">
      <w:pPr>
        <w:spacing w:before="120"/>
        <w:ind w:left="284"/>
        <w:rPr>
          <w:rFonts w:cs="Arial"/>
          <w:sz w:val="22"/>
          <w:szCs w:val="22"/>
        </w:rPr>
      </w:pPr>
      <w:r w:rsidRPr="005E552C">
        <w:rPr>
          <w:rFonts w:cs="Arial"/>
          <w:sz w:val="22"/>
          <w:szCs w:val="22"/>
        </w:rPr>
        <w:t xml:space="preserve">The method(s) used to determine the extent to which a student has achieved the intended learning outcomes of a programme, or element of a programme. </w:t>
      </w:r>
    </w:p>
    <w:p w14:paraId="1B9F079C" w14:textId="77777777" w:rsidR="003860B3" w:rsidRPr="005E552C" w:rsidRDefault="003860B3" w:rsidP="001511DA">
      <w:pPr>
        <w:spacing w:before="120"/>
        <w:rPr>
          <w:rFonts w:cs="Arial"/>
          <w:b/>
          <w:sz w:val="22"/>
          <w:szCs w:val="22"/>
        </w:rPr>
      </w:pPr>
      <w:r w:rsidRPr="005E552C">
        <w:rPr>
          <w:rFonts w:cs="Arial"/>
          <w:b/>
          <w:sz w:val="22"/>
          <w:szCs w:val="22"/>
        </w:rPr>
        <w:t xml:space="preserve">Assessment Board </w:t>
      </w:r>
    </w:p>
    <w:p w14:paraId="3EF3BBB2" w14:textId="77777777" w:rsidR="003860B3" w:rsidRPr="005E552C" w:rsidRDefault="003860B3" w:rsidP="0007465D">
      <w:pPr>
        <w:spacing w:before="120"/>
        <w:ind w:left="284"/>
        <w:rPr>
          <w:rFonts w:cs="Arial"/>
          <w:sz w:val="22"/>
          <w:szCs w:val="22"/>
        </w:rPr>
      </w:pPr>
      <w:r w:rsidRPr="005E552C">
        <w:rPr>
          <w:rFonts w:cs="Arial"/>
          <w:sz w:val="22"/>
          <w:szCs w:val="22"/>
        </w:rPr>
        <w:t xml:space="preserve">A sub-committee of Senate which approves decisions on students’ final marks, progression, award and withdrawal.  </w:t>
      </w:r>
    </w:p>
    <w:p w14:paraId="27747535" w14:textId="77777777" w:rsidR="003860B3" w:rsidRPr="005E552C" w:rsidRDefault="003860B3" w:rsidP="001511DA">
      <w:pPr>
        <w:spacing w:before="120"/>
        <w:rPr>
          <w:rFonts w:cs="Arial"/>
          <w:b/>
          <w:sz w:val="22"/>
          <w:szCs w:val="22"/>
        </w:rPr>
      </w:pPr>
      <w:r w:rsidRPr="005E552C">
        <w:rPr>
          <w:rFonts w:cs="Arial"/>
          <w:b/>
          <w:sz w:val="22"/>
          <w:szCs w:val="22"/>
        </w:rPr>
        <w:t>Assessment component</w:t>
      </w:r>
    </w:p>
    <w:p w14:paraId="39C1280E" w14:textId="77777777" w:rsidR="003860B3" w:rsidRPr="005E552C" w:rsidRDefault="003860B3" w:rsidP="0007465D">
      <w:pPr>
        <w:spacing w:before="120"/>
        <w:ind w:left="284"/>
        <w:rPr>
          <w:rFonts w:cs="Arial"/>
          <w:sz w:val="22"/>
          <w:szCs w:val="22"/>
        </w:rPr>
      </w:pPr>
      <w:r w:rsidRPr="005E552C">
        <w:rPr>
          <w:rFonts w:cs="Arial"/>
          <w:sz w:val="22"/>
          <w:szCs w:val="22"/>
        </w:rPr>
        <w:t xml:space="preserve"> A discrete element of assessment for a module (e.g. coursework, examination, performance). A module may have one or more assessment components.</w:t>
      </w:r>
    </w:p>
    <w:p w14:paraId="422A6499" w14:textId="77777777" w:rsidR="003860B3" w:rsidRPr="005E552C" w:rsidRDefault="003860B3" w:rsidP="001511DA">
      <w:pPr>
        <w:spacing w:before="120"/>
        <w:rPr>
          <w:rFonts w:cs="Arial"/>
          <w:b/>
          <w:sz w:val="22"/>
          <w:szCs w:val="22"/>
        </w:rPr>
      </w:pPr>
      <w:r w:rsidRPr="005E552C">
        <w:rPr>
          <w:rFonts w:cs="Arial"/>
          <w:b/>
          <w:sz w:val="22"/>
          <w:szCs w:val="22"/>
        </w:rPr>
        <w:t>Assessment criteria</w:t>
      </w:r>
    </w:p>
    <w:p w14:paraId="6F620E4E" w14:textId="77777777" w:rsidR="003860B3" w:rsidRPr="005E552C" w:rsidRDefault="003860B3" w:rsidP="0007465D">
      <w:pPr>
        <w:spacing w:before="120"/>
        <w:ind w:left="284"/>
        <w:rPr>
          <w:rFonts w:cs="Arial"/>
          <w:sz w:val="22"/>
          <w:szCs w:val="22"/>
        </w:rPr>
      </w:pPr>
      <w:r w:rsidRPr="005E552C">
        <w:rPr>
          <w:rFonts w:cs="Arial"/>
          <w:sz w:val="22"/>
          <w:szCs w:val="22"/>
        </w:rPr>
        <w:t>Assessment criteria provide mechanisms by which the quality of a student’s performance in an assessment can be measured. They explain what a student needs to demonstrate in order to complete an assessment successfully. These provide the minimum requirement expected of students. Assessment criteria will differ according to the discipline, the type of assessment and the level of the students. Assessment criteria is also known as grade related criteria.</w:t>
      </w:r>
    </w:p>
    <w:p w14:paraId="1FCBC68A" w14:textId="77777777" w:rsidR="003860B3" w:rsidRPr="005E552C" w:rsidRDefault="003860B3" w:rsidP="001511DA">
      <w:pPr>
        <w:spacing w:before="120"/>
        <w:rPr>
          <w:rFonts w:cs="Arial"/>
          <w:b/>
          <w:sz w:val="22"/>
          <w:szCs w:val="22"/>
        </w:rPr>
      </w:pPr>
      <w:r w:rsidRPr="005E552C">
        <w:rPr>
          <w:rFonts w:cs="Arial"/>
          <w:b/>
          <w:sz w:val="22"/>
          <w:szCs w:val="22"/>
        </w:rPr>
        <w:t>Award</w:t>
      </w:r>
    </w:p>
    <w:p w14:paraId="678C6DE1" w14:textId="77777777" w:rsidR="003860B3" w:rsidRPr="005E552C" w:rsidRDefault="003860B3" w:rsidP="0007465D">
      <w:pPr>
        <w:spacing w:before="120"/>
        <w:ind w:left="284"/>
        <w:rPr>
          <w:rFonts w:cs="Arial"/>
          <w:sz w:val="22"/>
          <w:szCs w:val="22"/>
        </w:rPr>
      </w:pPr>
      <w:r w:rsidRPr="005E552C">
        <w:rPr>
          <w:rFonts w:cs="Arial"/>
          <w:sz w:val="22"/>
          <w:szCs w:val="22"/>
        </w:rPr>
        <w:t>An award (is conferred on successful completion of an approved programme of study. The specific award title (e.g. Bachelor’s Degree with Honours) relates to the relevant national qualification descriptor for that higher education qualification.</w:t>
      </w:r>
      <w:r w:rsidRPr="005E552C">
        <w:rPr>
          <w:rStyle w:val="FootnoteReference"/>
          <w:rFonts w:cs="Arial"/>
          <w:sz w:val="22"/>
          <w:szCs w:val="22"/>
        </w:rPr>
        <w:footnoteReference w:id="4"/>
      </w:r>
    </w:p>
    <w:p w14:paraId="11603119" w14:textId="77777777" w:rsidR="003860B3" w:rsidRPr="005E552C" w:rsidRDefault="003860B3" w:rsidP="001511DA">
      <w:pPr>
        <w:spacing w:before="120"/>
        <w:rPr>
          <w:rFonts w:cs="Arial"/>
          <w:b/>
          <w:sz w:val="22"/>
          <w:szCs w:val="22"/>
        </w:rPr>
      </w:pPr>
      <w:r w:rsidRPr="005E552C">
        <w:rPr>
          <w:rFonts w:cs="Arial"/>
          <w:b/>
          <w:sz w:val="22"/>
          <w:szCs w:val="22"/>
        </w:rPr>
        <w:t xml:space="preserve">Capping </w:t>
      </w:r>
    </w:p>
    <w:p w14:paraId="32485630" w14:textId="77777777" w:rsidR="003860B3" w:rsidRPr="005E552C" w:rsidRDefault="003860B3" w:rsidP="0007465D">
      <w:pPr>
        <w:spacing w:before="120"/>
        <w:ind w:left="284"/>
        <w:rPr>
          <w:rFonts w:cs="Arial"/>
          <w:sz w:val="22"/>
          <w:szCs w:val="22"/>
        </w:rPr>
      </w:pPr>
      <w:r w:rsidRPr="005E552C">
        <w:rPr>
          <w:rFonts w:cs="Arial"/>
          <w:sz w:val="22"/>
          <w:szCs w:val="22"/>
        </w:rPr>
        <w:t xml:space="preserve">The restriction of the mark achieved on re-sitting an assessment component to the pass mark for the module. </w:t>
      </w:r>
    </w:p>
    <w:p w14:paraId="753CF221" w14:textId="77777777" w:rsidR="003860B3" w:rsidRPr="005E552C" w:rsidRDefault="003860B3" w:rsidP="001511DA">
      <w:pPr>
        <w:spacing w:before="120"/>
        <w:rPr>
          <w:rFonts w:cs="Arial"/>
          <w:b/>
          <w:sz w:val="22"/>
          <w:szCs w:val="22"/>
        </w:rPr>
      </w:pPr>
      <w:r w:rsidRPr="005E552C">
        <w:rPr>
          <w:rFonts w:cs="Arial"/>
          <w:b/>
          <w:sz w:val="22"/>
          <w:szCs w:val="22"/>
        </w:rPr>
        <w:t>Clerical check</w:t>
      </w:r>
    </w:p>
    <w:p w14:paraId="3E21CEA1" w14:textId="77777777" w:rsidR="00AD31CD" w:rsidRDefault="003860B3" w:rsidP="0007465D">
      <w:pPr>
        <w:spacing w:before="120"/>
        <w:ind w:left="284"/>
        <w:rPr>
          <w:rFonts w:cs="Arial"/>
          <w:sz w:val="22"/>
          <w:szCs w:val="22"/>
        </w:rPr>
      </w:pPr>
      <w:r w:rsidRPr="005E552C">
        <w:rPr>
          <w:rFonts w:cs="Arial"/>
          <w:sz w:val="22"/>
          <w:szCs w:val="22"/>
        </w:rPr>
        <w:lastRenderedPageBreak/>
        <w:t>A process where a student can request to ascertain that an examination script or a coursework assessment has been marked completely and marks have been added correctly and entered into the student record system correctly.</w:t>
      </w:r>
    </w:p>
    <w:p w14:paraId="3200CD08" w14:textId="77777777" w:rsidR="003860B3" w:rsidRPr="005E552C" w:rsidRDefault="003860B3" w:rsidP="001511DA">
      <w:pPr>
        <w:spacing w:before="120"/>
        <w:rPr>
          <w:rFonts w:cs="Arial"/>
          <w:b/>
          <w:sz w:val="22"/>
          <w:szCs w:val="22"/>
        </w:rPr>
      </w:pPr>
      <w:r w:rsidRPr="005E552C">
        <w:rPr>
          <w:rFonts w:cs="Arial"/>
          <w:b/>
          <w:sz w:val="22"/>
          <w:szCs w:val="22"/>
        </w:rPr>
        <w:t>Compensation</w:t>
      </w:r>
    </w:p>
    <w:p w14:paraId="69115B21" w14:textId="18739480" w:rsidR="00126B36" w:rsidRDefault="003860B3" w:rsidP="00126B36">
      <w:pPr>
        <w:spacing w:before="120"/>
        <w:ind w:left="284"/>
        <w:rPr>
          <w:rFonts w:cs="Arial"/>
          <w:sz w:val="22"/>
          <w:szCs w:val="22"/>
        </w:rPr>
      </w:pPr>
      <w:r w:rsidRPr="005E552C">
        <w:rPr>
          <w:rFonts w:cs="Arial"/>
          <w:sz w:val="22"/>
          <w:szCs w:val="22"/>
        </w:rPr>
        <w:t>This is the mechanism through which an Assessment Board awards credit for a module where the student has failed to achieve the module pass mark, and where the criteria for compensation within the Assessment Regulations have been met.  Not all modules are eligible for compensation. Details of which modules are eligible for compensation are set out in programme specifications.</w:t>
      </w:r>
    </w:p>
    <w:p w14:paraId="2319660A" w14:textId="32065628" w:rsidR="00126B36" w:rsidRPr="005E552C" w:rsidRDefault="00D00490" w:rsidP="00126B36">
      <w:pPr>
        <w:spacing w:before="120"/>
        <w:rPr>
          <w:rFonts w:cs="Arial"/>
          <w:b/>
          <w:sz w:val="22"/>
          <w:szCs w:val="22"/>
        </w:rPr>
      </w:pPr>
      <w:r>
        <w:rPr>
          <w:rFonts w:cs="Arial"/>
          <w:b/>
          <w:sz w:val="22"/>
          <w:szCs w:val="22"/>
        </w:rPr>
        <w:t>Core</w:t>
      </w:r>
      <w:r w:rsidR="00126B36" w:rsidRPr="005E552C">
        <w:rPr>
          <w:rFonts w:cs="Arial"/>
          <w:b/>
          <w:sz w:val="22"/>
          <w:szCs w:val="22"/>
        </w:rPr>
        <w:t xml:space="preserve"> Module</w:t>
      </w:r>
    </w:p>
    <w:p w14:paraId="25149EB6" w14:textId="47C31B37" w:rsidR="00126B36" w:rsidRPr="005E552C" w:rsidRDefault="00126B36" w:rsidP="00D00490">
      <w:pPr>
        <w:spacing w:before="120"/>
        <w:ind w:left="284"/>
        <w:rPr>
          <w:rFonts w:cs="Arial"/>
          <w:sz w:val="22"/>
          <w:szCs w:val="22"/>
        </w:rPr>
      </w:pPr>
      <w:r w:rsidRPr="005E552C">
        <w:rPr>
          <w:rFonts w:cs="Arial"/>
          <w:sz w:val="22"/>
          <w:szCs w:val="22"/>
        </w:rPr>
        <w:t xml:space="preserve">A module within the programme which </w:t>
      </w:r>
      <w:r w:rsidR="00D00490">
        <w:rPr>
          <w:rFonts w:cs="Arial"/>
          <w:sz w:val="22"/>
          <w:szCs w:val="22"/>
        </w:rPr>
        <w:t>must be taken by all the students on that programme of study.</w:t>
      </w:r>
    </w:p>
    <w:p w14:paraId="50D7EFA3" w14:textId="77777777" w:rsidR="003860B3" w:rsidRPr="005E552C" w:rsidRDefault="003860B3" w:rsidP="001511DA">
      <w:pPr>
        <w:spacing w:before="120"/>
        <w:rPr>
          <w:rFonts w:cs="Arial"/>
          <w:b/>
          <w:sz w:val="22"/>
          <w:szCs w:val="22"/>
        </w:rPr>
      </w:pPr>
      <w:r w:rsidRPr="005E552C">
        <w:rPr>
          <w:rFonts w:cs="Arial"/>
          <w:b/>
          <w:sz w:val="22"/>
          <w:szCs w:val="22"/>
        </w:rPr>
        <w:t xml:space="preserve">Credit </w:t>
      </w:r>
    </w:p>
    <w:p w14:paraId="07112453" w14:textId="77777777" w:rsidR="003860B3" w:rsidRPr="005E552C" w:rsidRDefault="003860B3" w:rsidP="0007465D">
      <w:pPr>
        <w:spacing w:before="120"/>
        <w:ind w:left="284"/>
        <w:rPr>
          <w:rFonts w:cs="Arial"/>
          <w:sz w:val="22"/>
          <w:szCs w:val="22"/>
        </w:rPr>
      </w:pPr>
      <w:r w:rsidRPr="005E552C">
        <w:rPr>
          <w:rFonts w:cs="Arial"/>
          <w:sz w:val="22"/>
          <w:szCs w:val="22"/>
        </w:rPr>
        <w:t>A means of quantifying and recording the achievement of assessed learning and of specifying academic level. One credit corresponds to a notional ten hours of student workload.</w:t>
      </w:r>
    </w:p>
    <w:p w14:paraId="37AB2B0A" w14:textId="77777777" w:rsidR="003860B3" w:rsidRPr="005E552C" w:rsidRDefault="003860B3" w:rsidP="001511DA">
      <w:pPr>
        <w:spacing w:before="120"/>
        <w:rPr>
          <w:rFonts w:cs="Arial"/>
          <w:b/>
          <w:sz w:val="22"/>
          <w:szCs w:val="22"/>
        </w:rPr>
      </w:pPr>
      <w:r w:rsidRPr="005E552C">
        <w:rPr>
          <w:rFonts w:cs="Arial"/>
          <w:b/>
          <w:sz w:val="22"/>
          <w:szCs w:val="22"/>
        </w:rPr>
        <w:t>Credit Framework</w:t>
      </w:r>
    </w:p>
    <w:p w14:paraId="3C9F02E3" w14:textId="77777777" w:rsidR="003860B3" w:rsidRPr="005E552C" w:rsidRDefault="003860B3" w:rsidP="0007465D">
      <w:pPr>
        <w:spacing w:before="120"/>
        <w:ind w:left="284"/>
        <w:rPr>
          <w:rFonts w:cs="Arial"/>
          <w:sz w:val="22"/>
          <w:szCs w:val="22"/>
        </w:rPr>
      </w:pPr>
      <w:r w:rsidRPr="005E552C">
        <w:rPr>
          <w:rFonts w:cs="Arial"/>
          <w:sz w:val="22"/>
          <w:szCs w:val="22"/>
        </w:rPr>
        <w:t xml:space="preserve">A guide to how academic programmes are structured and how student achievement is measured. The Framework is mapped to external requirements to ensure academic programmes are appropriately challenging for the level of the award. </w:t>
      </w:r>
    </w:p>
    <w:p w14:paraId="3B3E99A7" w14:textId="77777777" w:rsidR="003860B3" w:rsidRPr="005E552C" w:rsidRDefault="003860B3" w:rsidP="001511DA">
      <w:pPr>
        <w:spacing w:before="120"/>
        <w:rPr>
          <w:rFonts w:cs="Arial"/>
          <w:b/>
          <w:sz w:val="22"/>
          <w:szCs w:val="22"/>
        </w:rPr>
      </w:pPr>
      <w:r w:rsidRPr="005E552C">
        <w:rPr>
          <w:rFonts w:cs="Arial"/>
          <w:b/>
          <w:sz w:val="22"/>
          <w:szCs w:val="22"/>
        </w:rPr>
        <w:t>Discretion</w:t>
      </w:r>
    </w:p>
    <w:p w14:paraId="6B9977AD" w14:textId="77777777" w:rsidR="003860B3" w:rsidRPr="005E552C" w:rsidRDefault="003860B3" w:rsidP="0007465D">
      <w:pPr>
        <w:spacing w:before="120"/>
        <w:ind w:left="284"/>
        <w:rPr>
          <w:rFonts w:cs="Arial"/>
          <w:sz w:val="22"/>
          <w:szCs w:val="22"/>
        </w:rPr>
      </w:pPr>
      <w:r w:rsidRPr="005E552C">
        <w:rPr>
          <w:rFonts w:cs="Arial"/>
          <w:sz w:val="22"/>
          <w:szCs w:val="22"/>
        </w:rPr>
        <w:t>This is the process by which an Assessment Board uses its authority from Senate, where permitted within the Assessment Regulations, to act according to its academic judgement in relation to student performance.  Discretion should always be exercised to the benefit of the student, as determined by the Board and should be applied consistently across the cohort.</w:t>
      </w:r>
    </w:p>
    <w:p w14:paraId="79912A25" w14:textId="77777777" w:rsidR="003860B3" w:rsidRPr="005E552C" w:rsidRDefault="003860B3" w:rsidP="001511DA">
      <w:pPr>
        <w:spacing w:before="120"/>
        <w:rPr>
          <w:rFonts w:cs="Arial"/>
          <w:b/>
          <w:sz w:val="22"/>
          <w:szCs w:val="22"/>
        </w:rPr>
      </w:pPr>
      <w:r w:rsidRPr="005E552C">
        <w:rPr>
          <w:rFonts w:cs="Arial"/>
          <w:b/>
          <w:sz w:val="22"/>
          <w:szCs w:val="22"/>
        </w:rPr>
        <w:t>Double marking</w:t>
      </w:r>
    </w:p>
    <w:p w14:paraId="510AC8D9" w14:textId="77777777" w:rsidR="003860B3" w:rsidRPr="005E552C" w:rsidRDefault="003860B3" w:rsidP="0007465D">
      <w:pPr>
        <w:spacing w:before="120"/>
        <w:ind w:left="284"/>
        <w:rPr>
          <w:rFonts w:cs="Arial"/>
          <w:sz w:val="22"/>
          <w:szCs w:val="22"/>
        </w:rPr>
      </w:pPr>
      <w:r w:rsidRPr="005E552C">
        <w:rPr>
          <w:rFonts w:cs="Arial"/>
          <w:sz w:val="22"/>
          <w:szCs w:val="22"/>
        </w:rPr>
        <w:t xml:space="preserve">A process where an assessment is independently assessed by two markers and where each marker is not aware of the marks of the other marker. Marks must then be reconciled. </w:t>
      </w:r>
    </w:p>
    <w:p w14:paraId="25C80CF8" w14:textId="77777777" w:rsidR="003860B3" w:rsidRPr="005E552C" w:rsidRDefault="003860B3" w:rsidP="001511DA">
      <w:pPr>
        <w:spacing w:before="120"/>
        <w:rPr>
          <w:rFonts w:cs="Arial"/>
          <w:b/>
          <w:sz w:val="22"/>
          <w:szCs w:val="22"/>
        </w:rPr>
      </w:pPr>
      <w:r w:rsidRPr="005E552C">
        <w:rPr>
          <w:rFonts w:cs="Arial"/>
          <w:b/>
          <w:sz w:val="22"/>
          <w:szCs w:val="22"/>
        </w:rPr>
        <w:t>Dissertation</w:t>
      </w:r>
    </w:p>
    <w:p w14:paraId="06A63B4C" w14:textId="77777777" w:rsidR="003860B3" w:rsidRPr="005E552C" w:rsidRDefault="003860B3" w:rsidP="0007465D">
      <w:pPr>
        <w:spacing w:before="120"/>
        <w:ind w:left="284"/>
        <w:rPr>
          <w:rFonts w:cs="Arial"/>
          <w:sz w:val="22"/>
          <w:szCs w:val="22"/>
        </w:rPr>
      </w:pPr>
      <w:r w:rsidRPr="005E552C">
        <w:rPr>
          <w:rFonts w:cs="Arial"/>
          <w:sz w:val="22"/>
          <w:szCs w:val="22"/>
        </w:rPr>
        <w:t>A dissertation is an extended piece of writing based on extended reading and independent research.</w:t>
      </w:r>
    </w:p>
    <w:p w14:paraId="323D84BD" w14:textId="77777777" w:rsidR="003860B3" w:rsidRPr="005E552C" w:rsidRDefault="003860B3" w:rsidP="001511DA">
      <w:pPr>
        <w:spacing w:before="120"/>
        <w:rPr>
          <w:rFonts w:cs="Arial"/>
          <w:b/>
          <w:sz w:val="22"/>
          <w:szCs w:val="22"/>
        </w:rPr>
      </w:pPr>
      <w:r w:rsidRPr="005E552C">
        <w:rPr>
          <w:rFonts w:cs="Arial"/>
          <w:b/>
          <w:sz w:val="22"/>
          <w:szCs w:val="22"/>
        </w:rPr>
        <w:t>Elective Module</w:t>
      </w:r>
    </w:p>
    <w:p w14:paraId="7D1A0DFD" w14:textId="77777777" w:rsidR="003860B3" w:rsidRPr="005E552C" w:rsidRDefault="003860B3" w:rsidP="0007465D">
      <w:pPr>
        <w:spacing w:before="120"/>
        <w:ind w:left="284"/>
        <w:rPr>
          <w:rFonts w:cs="Arial"/>
          <w:sz w:val="22"/>
          <w:szCs w:val="22"/>
        </w:rPr>
      </w:pPr>
      <w:r w:rsidRPr="005E552C">
        <w:rPr>
          <w:rFonts w:cs="Arial"/>
          <w:sz w:val="22"/>
          <w:szCs w:val="22"/>
        </w:rPr>
        <w:t>A module within the programme which is optional and chosen by the student from a menu of elective modules</w:t>
      </w:r>
    </w:p>
    <w:p w14:paraId="6B97A01D" w14:textId="77777777" w:rsidR="003860B3" w:rsidRPr="005E552C" w:rsidRDefault="003860B3" w:rsidP="001511DA">
      <w:pPr>
        <w:spacing w:before="120"/>
        <w:rPr>
          <w:rFonts w:cs="Arial"/>
          <w:b/>
          <w:sz w:val="22"/>
          <w:szCs w:val="22"/>
        </w:rPr>
      </w:pPr>
      <w:r w:rsidRPr="005E552C">
        <w:rPr>
          <w:rFonts w:cs="Arial"/>
          <w:b/>
          <w:sz w:val="22"/>
          <w:szCs w:val="22"/>
        </w:rPr>
        <w:t>Examiner (Internal)</w:t>
      </w:r>
    </w:p>
    <w:p w14:paraId="32E66675" w14:textId="77777777" w:rsidR="003860B3" w:rsidRPr="005E552C" w:rsidRDefault="003860B3" w:rsidP="0007465D">
      <w:pPr>
        <w:spacing w:before="120"/>
        <w:ind w:left="284"/>
        <w:rPr>
          <w:rFonts w:cs="Arial"/>
          <w:sz w:val="22"/>
          <w:szCs w:val="22"/>
        </w:rPr>
      </w:pPr>
      <w:r w:rsidRPr="005E552C">
        <w:rPr>
          <w:rFonts w:cs="Arial"/>
          <w:sz w:val="22"/>
          <w:szCs w:val="22"/>
        </w:rPr>
        <w:t>An academic member of staff with responsibility for overseeing arrangements for the assessment of a module.</w:t>
      </w:r>
    </w:p>
    <w:p w14:paraId="4BF55BF6" w14:textId="77777777" w:rsidR="003860B3" w:rsidRPr="005E552C" w:rsidRDefault="003860B3" w:rsidP="001511DA">
      <w:pPr>
        <w:spacing w:before="120"/>
        <w:rPr>
          <w:rFonts w:cs="Arial"/>
          <w:b/>
          <w:sz w:val="22"/>
          <w:szCs w:val="22"/>
        </w:rPr>
      </w:pPr>
      <w:r w:rsidRPr="005E552C">
        <w:rPr>
          <w:rFonts w:cs="Arial"/>
          <w:b/>
          <w:sz w:val="22"/>
          <w:szCs w:val="22"/>
        </w:rPr>
        <w:t>Examiner (External)</w:t>
      </w:r>
    </w:p>
    <w:p w14:paraId="1ED5D4D2" w14:textId="77777777" w:rsidR="003860B3" w:rsidRPr="005E552C" w:rsidRDefault="003860B3" w:rsidP="0007465D">
      <w:pPr>
        <w:spacing w:before="120"/>
        <w:ind w:left="284"/>
        <w:rPr>
          <w:rFonts w:cs="Arial"/>
          <w:sz w:val="22"/>
          <w:szCs w:val="22"/>
        </w:rPr>
      </w:pPr>
      <w:r w:rsidRPr="005E552C">
        <w:rPr>
          <w:rFonts w:cs="Arial"/>
          <w:sz w:val="22"/>
          <w:szCs w:val="22"/>
        </w:rPr>
        <w:t xml:space="preserve">A senior academic or professional from another institution or other organisation who has the relevant expertise to monitor the assessment process for fairness and academic standards. </w:t>
      </w:r>
    </w:p>
    <w:p w14:paraId="0C5237B6" w14:textId="77777777" w:rsidR="003860B3" w:rsidRPr="005E552C" w:rsidRDefault="003860B3" w:rsidP="001511DA">
      <w:pPr>
        <w:spacing w:before="120"/>
        <w:rPr>
          <w:rFonts w:cs="Arial"/>
          <w:b/>
          <w:sz w:val="22"/>
          <w:szCs w:val="22"/>
        </w:rPr>
      </w:pPr>
      <w:r w:rsidRPr="005E552C">
        <w:rPr>
          <w:rFonts w:cs="Arial"/>
          <w:b/>
          <w:sz w:val="22"/>
          <w:szCs w:val="22"/>
        </w:rPr>
        <w:t>Exit Award</w:t>
      </w:r>
    </w:p>
    <w:p w14:paraId="492FF62B" w14:textId="77777777" w:rsidR="003860B3" w:rsidRPr="005E552C" w:rsidRDefault="003860B3" w:rsidP="0007465D">
      <w:pPr>
        <w:spacing w:before="120"/>
        <w:ind w:left="284"/>
        <w:rPr>
          <w:rFonts w:cs="Arial"/>
          <w:sz w:val="22"/>
          <w:szCs w:val="22"/>
        </w:rPr>
      </w:pPr>
      <w:r w:rsidRPr="005E552C">
        <w:rPr>
          <w:rFonts w:cs="Arial"/>
          <w:sz w:val="22"/>
          <w:szCs w:val="22"/>
        </w:rPr>
        <w:t xml:space="preserve">An award made to a student who does not complete the programme for which they originally registered to recognise the credit that they have achieved at the point of withdrawal from the programme. Available exit awards and their credit requirements are set out in the programme specifications. </w:t>
      </w:r>
    </w:p>
    <w:p w14:paraId="50039A2D" w14:textId="77777777" w:rsidR="003860B3" w:rsidRPr="005E552C" w:rsidRDefault="003860B3" w:rsidP="001511DA">
      <w:pPr>
        <w:spacing w:before="120"/>
        <w:rPr>
          <w:rFonts w:cs="Arial"/>
          <w:b/>
          <w:sz w:val="22"/>
          <w:szCs w:val="22"/>
        </w:rPr>
      </w:pPr>
      <w:r w:rsidRPr="005E552C">
        <w:rPr>
          <w:rFonts w:cs="Arial"/>
          <w:b/>
          <w:sz w:val="22"/>
          <w:szCs w:val="22"/>
        </w:rPr>
        <w:t xml:space="preserve">Extenuating Circumstances </w:t>
      </w:r>
    </w:p>
    <w:p w14:paraId="353E7FEC" w14:textId="77777777" w:rsidR="003860B3" w:rsidRPr="005E552C" w:rsidRDefault="003860B3" w:rsidP="0007465D">
      <w:pPr>
        <w:spacing w:before="120"/>
        <w:ind w:left="284"/>
        <w:rPr>
          <w:rFonts w:cs="Arial"/>
          <w:sz w:val="22"/>
          <w:szCs w:val="22"/>
        </w:rPr>
      </w:pPr>
      <w:r w:rsidRPr="005E552C">
        <w:rPr>
          <w:rFonts w:cs="Arial"/>
          <w:sz w:val="22"/>
          <w:szCs w:val="22"/>
          <w:lang w:val="en"/>
        </w:rPr>
        <w:lastRenderedPageBreak/>
        <w:t>Circumstances which are unforeseen and outside a student’s control and which can be shown to have had a direct and substantial impact on their academic results. This may include an impact on capacity to study prior to an assessment, on ability to complete an assessment, and/or on performance during an assessment.</w:t>
      </w:r>
      <w:r w:rsidRPr="005E552C" w:rsidDel="00BB180E">
        <w:rPr>
          <w:rFonts w:cs="Arial"/>
          <w:sz w:val="22"/>
          <w:szCs w:val="22"/>
        </w:rPr>
        <w:t xml:space="preserve"> </w:t>
      </w:r>
    </w:p>
    <w:p w14:paraId="39BE56D4" w14:textId="77777777" w:rsidR="003860B3" w:rsidRPr="005E552C" w:rsidRDefault="003860B3" w:rsidP="001511DA">
      <w:pPr>
        <w:spacing w:before="120"/>
        <w:rPr>
          <w:rFonts w:cs="Arial"/>
          <w:b/>
          <w:sz w:val="22"/>
          <w:szCs w:val="22"/>
        </w:rPr>
      </w:pPr>
      <w:r w:rsidRPr="005E552C">
        <w:rPr>
          <w:rFonts w:cs="Arial"/>
          <w:b/>
          <w:sz w:val="22"/>
          <w:szCs w:val="22"/>
        </w:rPr>
        <w:t>Extenuating Circumstances Panels</w:t>
      </w:r>
      <w:r w:rsidRPr="005E552C">
        <w:rPr>
          <w:rFonts w:cs="Arial"/>
          <w:b/>
          <w:sz w:val="22"/>
          <w:szCs w:val="22"/>
        </w:rPr>
        <w:tab/>
      </w:r>
    </w:p>
    <w:p w14:paraId="5615D18A" w14:textId="77777777" w:rsidR="003860B3" w:rsidRPr="005E552C" w:rsidRDefault="003860B3" w:rsidP="0007465D">
      <w:pPr>
        <w:spacing w:before="120"/>
        <w:ind w:left="284"/>
        <w:rPr>
          <w:rFonts w:cs="Arial"/>
          <w:sz w:val="22"/>
          <w:szCs w:val="22"/>
        </w:rPr>
      </w:pPr>
      <w:r w:rsidRPr="005E552C">
        <w:rPr>
          <w:rFonts w:cs="Arial"/>
          <w:sz w:val="22"/>
          <w:szCs w:val="22"/>
        </w:rPr>
        <w:t>Panels that are established by Boards of Studies that will consider Extenuating Circumstances cases.</w:t>
      </w:r>
    </w:p>
    <w:p w14:paraId="1E1482C3" w14:textId="77777777" w:rsidR="003860B3" w:rsidRPr="005E552C" w:rsidRDefault="003860B3" w:rsidP="001511DA">
      <w:pPr>
        <w:spacing w:before="120"/>
        <w:rPr>
          <w:rFonts w:cs="Arial"/>
          <w:b/>
          <w:sz w:val="22"/>
          <w:szCs w:val="22"/>
        </w:rPr>
      </w:pPr>
      <w:r w:rsidRPr="005E552C">
        <w:rPr>
          <w:rFonts w:cs="Arial"/>
          <w:b/>
          <w:sz w:val="22"/>
          <w:szCs w:val="22"/>
        </w:rPr>
        <w:t>Feedback</w:t>
      </w:r>
      <w:r w:rsidRPr="005E552C">
        <w:rPr>
          <w:rFonts w:cs="Arial"/>
          <w:b/>
          <w:sz w:val="22"/>
          <w:szCs w:val="22"/>
        </w:rPr>
        <w:tab/>
      </w:r>
    </w:p>
    <w:p w14:paraId="13E92E56" w14:textId="77777777" w:rsidR="00AD31CD" w:rsidRDefault="003860B3" w:rsidP="0007465D">
      <w:pPr>
        <w:spacing w:before="120"/>
        <w:ind w:left="284"/>
        <w:rPr>
          <w:rFonts w:cs="Arial"/>
          <w:sz w:val="22"/>
          <w:szCs w:val="22"/>
        </w:rPr>
      </w:pPr>
      <w:r w:rsidRPr="005E552C">
        <w:rPr>
          <w:rFonts w:cs="Arial"/>
          <w:sz w:val="22"/>
          <w:szCs w:val="22"/>
        </w:rPr>
        <w:t>Comments given to students regarding their performance in an assessment to support their learning and academic development.</w:t>
      </w:r>
    </w:p>
    <w:p w14:paraId="73A35542" w14:textId="77777777" w:rsidR="003860B3" w:rsidRPr="005E552C" w:rsidRDefault="003860B3" w:rsidP="001511DA">
      <w:pPr>
        <w:spacing w:before="120"/>
        <w:rPr>
          <w:rFonts w:cs="Arial"/>
          <w:b/>
          <w:sz w:val="22"/>
          <w:szCs w:val="22"/>
        </w:rPr>
      </w:pPr>
      <w:r w:rsidRPr="005E552C">
        <w:rPr>
          <w:rFonts w:cs="Arial"/>
          <w:b/>
          <w:sz w:val="22"/>
          <w:szCs w:val="22"/>
        </w:rPr>
        <w:t>Formative assessment</w:t>
      </w:r>
      <w:r w:rsidRPr="005E552C">
        <w:rPr>
          <w:rFonts w:cs="Arial"/>
          <w:b/>
          <w:sz w:val="22"/>
          <w:szCs w:val="22"/>
        </w:rPr>
        <w:tab/>
      </w:r>
    </w:p>
    <w:p w14:paraId="5C0AB1C5" w14:textId="77777777" w:rsidR="003860B3" w:rsidRPr="005E552C" w:rsidRDefault="003860B3" w:rsidP="0007465D">
      <w:pPr>
        <w:spacing w:before="120"/>
        <w:ind w:left="284"/>
        <w:rPr>
          <w:rFonts w:cs="Arial"/>
          <w:sz w:val="22"/>
          <w:szCs w:val="22"/>
        </w:rPr>
      </w:pPr>
      <w:r w:rsidRPr="005E552C">
        <w:rPr>
          <w:rFonts w:cs="Arial"/>
          <w:sz w:val="22"/>
          <w:szCs w:val="22"/>
        </w:rPr>
        <w:t xml:space="preserve">An assessment task which does not form part of the formal assessment requirements for a module. It has a developmental purpose and is designed to help learners learn more effectively by giving them feedback on their performance and on how it can be improved and/or maintained. </w:t>
      </w:r>
    </w:p>
    <w:p w14:paraId="2152C8E1" w14:textId="77777777" w:rsidR="003860B3" w:rsidRPr="005E552C" w:rsidRDefault="0007465D" w:rsidP="001511DA">
      <w:pPr>
        <w:spacing w:before="120"/>
        <w:rPr>
          <w:rFonts w:cs="Arial"/>
          <w:b/>
          <w:sz w:val="22"/>
          <w:szCs w:val="22"/>
        </w:rPr>
      </w:pPr>
      <w:r w:rsidRPr="005E552C">
        <w:rPr>
          <w:rFonts w:cs="Arial"/>
          <w:b/>
          <w:sz w:val="22"/>
          <w:szCs w:val="22"/>
        </w:rPr>
        <w:t>Home School</w:t>
      </w:r>
    </w:p>
    <w:p w14:paraId="7FF1324E" w14:textId="77777777" w:rsidR="003860B3" w:rsidRPr="005E552C" w:rsidRDefault="003860B3" w:rsidP="0007465D">
      <w:pPr>
        <w:spacing w:before="120"/>
        <w:ind w:left="284"/>
        <w:rPr>
          <w:rFonts w:cs="Arial"/>
          <w:sz w:val="22"/>
          <w:szCs w:val="22"/>
        </w:rPr>
      </w:pPr>
      <w:r w:rsidRPr="005E552C">
        <w:rPr>
          <w:rFonts w:cs="Arial"/>
          <w:sz w:val="22"/>
          <w:szCs w:val="22"/>
        </w:rPr>
        <w:t>The School that owns a programme or module.</w:t>
      </w:r>
    </w:p>
    <w:p w14:paraId="6323E0FB" w14:textId="77777777" w:rsidR="003860B3" w:rsidRPr="005E552C" w:rsidRDefault="003860B3" w:rsidP="001511DA">
      <w:pPr>
        <w:spacing w:before="120"/>
        <w:rPr>
          <w:rFonts w:cs="Arial"/>
          <w:b/>
          <w:sz w:val="22"/>
          <w:szCs w:val="22"/>
        </w:rPr>
      </w:pPr>
      <w:r w:rsidRPr="005E552C">
        <w:rPr>
          <w:rFonts w:cs="Arial"/>
          <w:b/>
          <w:sz w:val="22"/>
          <w:szCs w:val="22"/>
        </w:rPr>
        <w:t xml:space="preserve">Integrated Masters degree </w:t>
      </w:r>
    </w:p>
    <w:p w14:paraId="727AE6C1" w14:textId="77777777" w:rsidR="003860B3" w:rsidRPr="005E552C" w:rsidRDefault="003860B3" w:rsidP="0007465D">
      <w:pPr>
        <w:spacing w:before="120"/>
        <w:ind w:left="284"/>
        <w:rPr>
          <w:rFonts w:cs="Arial"/>
          <w:sz w:val="22"/>
          <w:szCs w:val="22"/>
        </w:rPr>
      </w:pPr>
      <w:r w:rsidRPr="005E552C">
        <w:rPr>
          <w:rFonts w:cs="Arial"/>
          <w:sz w:val="22"/>
          <w:szCs w:val="22"/>
        </w:rPr>
        <w:t>An extended programme, normally lasting four y</w:t>
      </w:r>
      <w:r w:rsidR="00AB0748" w:rsidRPr="005E552C">
        <w:rPr>
          <w:rFonts w:cs="Arial"/>
          <w:sz w:val="22"/>
          <w:szCs w:val="22"/>
        </w:rPr>
        <w:t>ears, combing study at bachelor</w:t>
      </w:r>
      <w:r w:rsidRPr="005E552C">
        <w:rPr>
          <w:rFonts w:cs="Arial"/>
          <w:sz w:val="22"/>
          <w:szCs w:val="22"/>
        </w:rPr>
        <w:t>s and masters level, which meet the qualification descriptors for these awards in full. Students are normally required to meet specified criteria set out in the relevant programme specification in order to progress to level 7 (masters level) study.  The Senate approved Integrated Masters Programmes are detailed in Senate Regulation 15 (Undergraduate Programmes).</w:t>
      </w:r>
    </w:p>
    <w:p w14:paraId="6FF377B1" w14:textId="77777777" w:rsidR="003860B3" w:rsidRPr="005E552C" w:rsidRDefault="003860B3" w:rsidP="001511DA">
      <w:pPr>
        <w:spacing w:before="120"/>
        <w:rPr>
          <w:rFonts w:cs="Arial"/>
          <w:b/>
          <w:sz w:val="22"/>
          <w:szCs w:val="22"/>
        </w:rPr>
      </w:pPr>
      <w:r w:rsidRPr="005E552C">
        <w:rPr>
          <w:rFonts w:cs="Arial"/>
          <w:b/>
          <w:sz w:val="22"/>
          <w:szCs w:val="22"/>
        </w:rPr>
        <w:t>Interim Assessment Panel</w:t>
      </w:r>
    </w:p>
    <w:p w14:paraId="6A43AB9F" w14:textId="77777777" w:rsidR="003860B3" w:rsidRPr="005E552C" w:rsidRDefault="003860B3" w:rsidP="0007465D">
      <w:pPr>
        <w:spacing w:before="120"/>
        <w:ind w:left="284"/>
        <w:rPr>
          <w:rFonts w:cs="Arial"/>
          <w:sz w:val="22"/>
          <w:szCs w:val="22"/>
        </w:rPr>
      </w:pPr>
      <w:r w:rsidRPr="005E552C">
        <w:rPr>
          <w:rFonts w:cs="Arial"/>
          <w:sz w:val="22"/>
          <w:szCs w:val="22"/>
        </w:rPr>
        <w:t>A panel which is advisory to the Assessment Board and which make provisional decisions on student achievement in modules up to a specified point, which is not the progression or award point for that Programme Stage.</w:t>
      </w:r>
    </w:p>
    <w:p w14:paraId="411BE960" w14:textId="77777777" w:rsidR="003860B3" w:rsidRPr="005E552C" w:rsidRDefault="003860B3" w:rsidP="001511DA">
      <w:pPr>
        <w:spacing w:before="120"/>
        <w:rPr>
          <w:rFonts w:cs="Arial"/>
          <w:b/>
          <w:sz w:val="22"/>
          <w:szCs w:val="22"/>
        </w:rPr>
      </w:pPr>
      <w:r w:rsidRPr="005E552C">
        <w:rPr>
          <w:rFonts w:cs="Arial"/>
          <w:b/>
          <w:sz w:val="22"/>
          <w:szCs w:val="22"/>
        </w:rPr>
        <w:t>Learning Outcome</w:t>
      </w:r>
    </w:p>
    <w:p w14:paraId="66D4CFF4" w14:textId="77777777" w:rsidR="003860B3" w:rsidRPr="005E552C" w:rsidRDefault="003860B3" w:rsidP="0007465D">
      <w:pPr>
        <w:spacing w:before="120"/>
        <w:ind w:left="284"/>
        <w:rPr>
          <w:rFonts w:cs="Arial"/>
          <w:sz w:val="22"/>
          <w:szCs w:val="22"/>
        </w:rPr>
      </w:pPr>
      <w:r w:rsidRPr="005E552C">
        <w:rPr>
          <w:rFonts w:cs="Arial"/>
          <w:sz w:val="22"/>
          <w:szCs w:val="22"/>
        </w:rPr>
        <w:t xml:space="preserve">A learning outcome describes what a student should be able to do as a result of their learning on a particular module. These statements are important to help students to understand what is expected of them and what learning will be assessed. </w:t>
      </w:r>
    </w:p>
    <w:p w14:paraId="0D3AB9CE" w14:textId="77777777" w:rsidR="003860B3" w:rsidRPr="005E552C" w:rsidRDefault="003860B3" w:rsidP="001511DA">
      <w:pPr>
        <w:spacing w:before="120"/>
        <w:rPr>
          <w:rFonts w:cs="Arial"/>
          <w:b/>
          <w:sz w:val="22"/>
          <w:szCs w:val="22"/>
        </w:rPr>
      </w:pPr>
      <w:r w:rsidRPr="005E552C">
        <w:rPr>
          <w:rFonts w:cs="Arial"/>
          <w:b/>
          <w:sz w:val="22"/>
          <w:szCs w:val="22"/>
        </w:rPr>
        <w:t>Marking</w:t>
      </w:r>
      <w:r w:rsidRPr="005E552C">
        <w:rPr>
          <w:rFonts w:cs="Arial"/>
          <w:b/>
          <w:sz w:val="22"/>
          <w:szCs w:val="22"/>
        </w:rPr>
        <w:tab/>
      </w:r>
    </w:p>
    <w:p w14:paraId="20F6D879" w14:textId="77777777" w:rsidR="003860B3" w:rsidRPr="005E552C" w:rsidRDefault="003860B3" w:rsidP="0007465D">
      <w:pPr>
        <w:spacing w:before="120"/>
        <w:ind w:left="284"/>
        <w:rPr>
          <w:rFonts w:cs="Arial"/>
          <w:sz w:val="22"/>
          <w:szCs w:val="22"/>
        </w:rPr>
      </w:pPr>
      <w:r w:rsidRPr="005E552C">
        <w:rPr>
          <w:rFonts w:cs="Arial"/>
          <w:sz w:val="22"/>
          <w:szCs w:val="22"/>
        </w:rPr>
        <w:t xml:space="preserve">The process used to assess a student’s achievement of learning outcomes and the academic standards in a given assessment component.  </w:t>
      </w:r>
    </w:p>
    <w:p w14:paraId="38DB5C1F" w14:textId="77777777" w:rsidR="003860B3" w:rsidRPr="005E552C" w:rsidRDefault="003860B3" w:rsidP="001511DA">
      <w:pPr>
        <w:spacing w:before="120"/>
        <w:rPr>
          <w:rFonts w:cs="Arial"/>
          <w:b/>
          <w:sz w:val="22"/>
          <w:szCs w:val="22"/>
        </w:rPr>
      </w:pPr>
      <w:r w:rsidRPr="005E552C">
        <w:rPr>
          <w:rFonts w:cs="Arial"/>
          <w:b/>
          <w:sz w:val="22"/>
          <w:szCs w:val="22"/>
        </w:rPr>
        <w:t>Minimum Qualifying Mark</w:t>
      </w:r>
    </w:p>
    <w:p w14:paraId="5269D3A6" w14:textId="77777777" w:rsidR="003860B3" w:rsidRPr="005E552C" w:rsidRDefault="003860B3" w:rsidP="0007465D">
      <w:pPr>
        <w:spacing w:before="120"/>
        <w:ind w:left="284"/>
        <w:rPr>
          <w:rFonts w:cs="Arial"/>
          <w:sz w:val="22"/>
          <w:szCs w:val="22"/>
        </w:rPr>
      </w:pPr>
      <w:r w:rsidRPr="005E552C">
        <w:rPr>
          <w:rFonts w:cs="Arial"/>
          <w:sz w:val="22"/>
          <w:szCs w:val="22"/>
        </w:rPr>
        <w:t xml:space="preserve">A </w:t>
      </w:r>
      <w:r w:rsidR="00224C8B" w:rsidRPr="005E552C">
        <w:rPr>
          <w:rFonts w:cs="Arial"/>
          <w:sz w:val="22"/>
          <w:szCs w:val="22"/>
        </w:rPr>
        <w:t>specific</w:t>
      </w:r>
      <w:r w:rsidRPr="005E552C">
        <w:rPr>
          <w:rFonts w:cs="Arial"/>
          <w:sz w:val="22"/>
          <w:szCs w:val="22"/>
        </w:rPr>
        <w:t xml:space="preserve"> pass requirement for an individual assessment componen</w:t>
      </w:r>
      <w:r w:rsidR="00FA5497" w:rsidRPr="005E552C">
        <w:rPr>
          <w:rFonts w:cs="Arial"/>
          <w:sz w:val="22"/>
          <w:szCs w:val="22"/>
        </w:rPr>
        <w:t>t</w:t>
      </w:r>
      <w:r w:rsidRPr="005E552C">
        <w:rPr>
          <w:rFonts w:cs="Arial"/>
          <w:sz w:val="22"/>
          <w:szCs w:val="22"/>
        </w:rPr>
        <w:t xml:space="preserve"> which must be met for the module to be passed, in addition to the module pass mark being achieved in order for the module to be passed.</w:t>
      </w:r>
    </w:p>
    <w:p w14:paraId="40E95E99" w14:textId="77777777" w:rsidR="003860B3" w:rsidRPr="005E552C" w:rsidRDefault="003860B3" w:rsidP="001511DA">
      <w:pPr>
        <w:spacing w:before="120"/>
        <w:rPr>
          <w:rFonts w:cs="Arial"/>
          <w:b/>
          <w:sz w:val="22"/>
          <w:szCs w:val="22"/>
        </w:rPr>
      </w:pPr>
      <w:r w:rsidRPr="005E552C">
        <w:rPr>
          <w:rFonts w:cs="Arial"/>
          <w:b/>
          <w:sz w:val="22"/>
          <w:szCs w:val="22"/>
        </w:rPr>
        <w:t xml:space="preserve">Moderation </w:t>
      </w:r>
    </w:p>
    <w:p w14:paraId="53DEDE82" w14:textId="77777777" w:rsidR="003860B3" w:rsidRPr="005E552C" w:rsidRDefault="003860B3" w:rsidP="0007465D">
      <w:pPr>
        <w:spacing w:before="120"/>
        <w:ind w:left="284"/>
        <w:rPr>
          <w:rFonts w:cs="Arial"/>
          <w:bCs/>
          <w:sz w:val="22"/>
          <w:szCs w:val="22"/>
        </w:rPr>
      </w:pPr>
      <w:r w:rsidRPr="005E552C">
        <w:rPr>
          <w:rFonts w:cs="Arial"/>
          <w:sz w:val="22"/>
          <w:szCs w:val="22"/>
        </w:rPr>
        <w:t xml:space="preserve">A process intended to assure that an assessment outcome is fair and reliable and that assessment criteria have been applied consistently. </w:t>
      </w:r>
      <w:r w:rsidRPr="005E552C">
        <w:rPr>
          <w:rFonts w:cs="Arial"/>
          <w:bCs/>
          <w:sz w:val="22"/>
          <w:szCs w:val="22"/>
        </w:rPr>
        <w:t>Forms of moderation include:</w:t>
      </w:r>
    </w:p>
    <w:p w14:paraId="280B13A5" w14:textId="77777777" w:rsidR="003860B3" w:rsidRPr="005E552C" w:rsidRDefault="003860B3" w:rsidP="00EA318C">
      <w:pPr>
        <w:numPr>
          <w:ilvl w:val="0"/>
          <w:numId w:val="57"/>
        </w:numPr>
        <w:spacing w:before="120"/>
        <w:ind w:left="993" w:hanging="426"/>
        <w:rPr>
          <w:rFonts w:cs="Arial"/>
          <w:bCs/>
          <w:sz w:val="22"/>
          <w:szCs w:val="22"/>
        </w:rPr>
      </w:pPr>
      <w:r w:rsidRPr="005E552C">
        <w:rPr>
          <w:rFonts w:cs="Arial"/>
          <w:bCs/>
          <w:sz w:val="22"/>
          <w:szCs w:val="22"/>
        </w:rPr>
        <w:t>Sampling, either by an internal or external examiner</w:t>
      </w:r>
    </w:p>
    <w:p w14:paraId="4BFD626E" w14:textId="77777777" w:rsidR="003860B3" w:rsidRPr="005E552C" w:rsidRDefault="003860B3" w:rsidP="00EA318C">
      <w:pPr>
        <w:numPr>
          <w:ilvl w:val="0"/>
          <w:numId w:val="57"/>
        </w:numPr>
        <w:spacing w:before="120"/>
        <w:ind w:left="993" w:hanging="426"/>
        <w:rPr>
          <w:rFonts w:cs="Arial"/>
          <w:bCs/>
          <w:sz w:val="22"/>
          <w:szCs w:val="22"/>
        </w:rPr>
      </w:pPr>
      <w:r w:rsidRPr="005E552C">
        <w:rPr>
          <w:rFonts w:cs="Arial"/>
          <w:bCs/>
          <w:sz w:val="22"/>
          <w:szCs w:val="22"/>
        </w:rPr>
        <w:t>Additional marking, for example of borderlines, firsts and fails, or where there is significant difference between the marks of different markers that cannot be resolved without the opinion of another marker.</w:t>
      </w:r>
    </w:p>
    <w:p w14:paraId="52B5E65C" w14:textId="77777777" w:rsidR="003860B3" w:rsidRPr="005E552C" w:rsidRDefault="003860B3" w:rsidP="00EA318C">
      <w:pPr>
        <w:numPr>
          <w:ilvl w:val="0"/>
          <w:numId w:val="57"/>
        </w:numPr>
        <w:spacing w:before="120"/>
        <w:ind w:left="993" w:hanging="426"/>
        <w:rPr>
          <w:rFonts w:cs="Arial"/>
          <w:bCs/>
          <w:sz w:val="22"/>
          <w:szCs w:val="22"/>
        </w:rPr>
      </w:pPr>
      <w:r w:rsidRPr="005E552C">
        <w:rPr>
          <w:rFonts w:cs="Arial"/>
          <w:bCs/>
          <w:sz w:val="22"/>
          <w:szCs w:val="22"/>
        </w:rPr>
        <w:lastRenderedPageBreak/>
        <w:t>Review of marks, where there is a significant difference between several assessment marks, within or between parts of a programme, which indicate the marks may need to be reconsidered.</w:t>
      </w:r>
    </w:p>
    <w:p w14:paraId="27532D71" w14:textId="77777777" w:rsidR="003860B3" w:rsidRPr="005E552C" w:rsidRDefault="003860B3" w:rsidP="001511DA">
      <w:pPr>
        <w:spacing w:before="120"/>
        <w:rPr>
          <w:rFonts w:cs="Arial"/>
          <w:b/>
          <w:sz w:val="22"/>
          <w:szCs w:val="22"/>
        </w:rPr>
      </w:pPr>
      <w:r w:rsidRPr="005E552C">
        <w:rPr>
          <w:rFonts w:cs="Arial"/>
          <w:b/>
          <w:sz w:val="22"/>
          <w:szCs w:val="22"/>
        </w:rPr>
        <w:t>Module</w:t>
      </w:r>
    </w:p>
    <w:p w14:paraId="3D030F9C" w14:textId="77777777" w:rsidR="003860B3" w:rsidRPr="005E552C" w:rsidRDefault="003860B3" w:rsidP="0007465D">
      <w:pPr>
        <w:spacing w:before="120"/>
        <w:ind w:left="284"/>
        <w:rPr>
          <w:rFonts w:cs="Arial"/>
          <w:sz w:val="22"/>
          <w:szCs w:val="22"/>
        </w:rPr>
      </w:pPr>
      <w:r w:rsidRPr="005E552C">
        <w:rPr>
          <w:rFonts w:cs="Arial"/>
          <w:sz w:val="22"/>
          <w:szCs w:val="22"/>
        </w:rPr>
        <w:t xml:space="preserve">The smallest sub-division of learning and assessment for which credit is awarded within </w:t>
      </w:r>
      <w:r w:rsidR="008A0ECA" w:rsidRPr="005E552C">
        <w:rPr>
          <w:rFonts w:cs="Arial"/>
          <w:sz w:val="22"/>
          <w:szCs w:val="22"/>
        </w:rPr>
        <w:t>City</w:t>
      </w:r>
      <w:r w:rsidRPr="005E552C">
        <w:rPr>
          <w:rFonts w:cs="Arial"/>
          <w:sz w:val="22"/>
          <w:szCs w:val="22"/>
        </w:rPr>
        <w:t xml:space="preserve">’s Credit Framework. Modules are of different sizes and have correspondingly different credit values. </w:t>
      </w:r>
    </w:p>
    <w:p w14:paraId="397A990E" w14:textId="77777777" w:rsidR="003860B3" w:rsidRPr="005E552C" w:rsidRDefault="003860B3" w:rsidP="001511DA">
      <w:pPr>
        <w:spacing w:before="120"/>
        <w:rPr>
          <w:rFonts w:cs="Arial"/>
          <w:b/>
          <w:sz w:val="22"/>
          <w:szCs w:val="22"/>
        </w:rPr>
      </w:pPr>
      <w:r w:rsidRPr="005E552C">
        <w:rPr>
          <w:rFonts w:cs="Arial"/>
          <w:b/>
          <w:sz w:val="22"/>
          <w:szCs w:val="22"/>
        </w:rPr>
        <w:t>Module Panel</w:t>
      </w:r>
    </w:p>
    <w:p w14:paraId="2F4E8F92" w14:textId="77777777" w:rsidR="003860B3" w:rsidRPr="005E552C" w:rsidRDefault="003860B3" w:rsidP="0007465D">
      <w:pPr>
        <w:spacing w:before="120"/>
        <w:ind w:left="284"/>
        <w:rPr>
          <w:rFonts w:cs="Arial"/>
          <w:sz w:val="22"/>
          <w:szCs w:val="22"/>
        </w:rPr>
      </w:pPr>
      <w:r w:rsidRPr="005E552C">
        <w:rPr>
          <w:rFonts w:cs="Arial"/>
          <w:sz w:val="22"/>
          <w:szCs w:val="22"/>
        </w:rPr>
        <w:t>A panel that is advisory to the Assessment Board that takes place at a designated point within a stage of a programme, which considers student achievement in a module.</w:t>
      </w:r>
    </w:p>
    <w:p w14:paraId="73E69393" w14:textId="77777777" w:rsidR="003860B3" w:rsidRPr="005E552C" w:rsidRDefault="003860B3" w:rsidP="001511DA">
      <w:pPr>
        <w:spacing w:before="120"/>
        <w:rPr>
          <w:rFonts w:cs="Arial"/>
          <w:b/>
          <w:sz w:val="22"/>
          <w:szCs w:val="22"/>
        </w:rPr>
      </w:pPr>
      <w:r w:rsidRPr="005E552C">
        <w:rPr>
          <w:rFonts w:cs="Arial"/>
          <w:b/>
          <w:sz w:val="22"/>
          <w:szCs w:val="22"/>
        </w:rPr>
        <w:t xml:space="preserve">Module Specification </w:t>
      </w:r>
    </w:p>
    <w:p w14:paraId="6FB86FCD" w14:textId="77777777" w:rsidR="003860B3" w:rsidRPr="005E552C" w:rsidRDefault="003860B3" w:rsidP="0007465D">
      <w:pPr>
        <w:spacing w:before="120"/>
        <w:ind w:left="284"/>
        <w:rPr>
          <w:rFonts w:cs="Arial"/>
          <w:sz w:val="22"/>
          <w:szCs w:val="22"/>
        </w:rPr>
      </w:pPr>
      <w:r w:rsidRPr="005E552C">
        <w:rPr>
          <w:rFonts w:cs="Arial"/>
          <w:sz w:val="22"/>
          <w:szCs w:val="22"/>
        </w:rPr>
        <w:t xml:space="preserve">The approved and authoritative statement of the teaching, learning and assessment requirements for a module. </w:t>
      </w:r>
    </w:p>
    <w:p w14:paraId="11A5FFFD" w14:textId="77777777" w:rsidR="003860B3" w:rsidRPr="005E552C" w:rsidRDefault="003860B3" w:rsidP="001511DA">
      <w:pPr>
        <w:spacing w:before="120"/>
        <w:rPr>
          <w:rFonts w:cs="Arial"/>
          <w:b/>
          <w:sz w:val="22"/>
          <w:szCs w:val="22"/>
        </w:rPr>
      </w:pPr>
      <w:r w:rsidRPr="005E552C">
        <w:rPr>
          <w:rFonts w:cs="Arial"/>
          <w:b/>
          <w:sz w:val="22"/>
          <w:szCs w:val="22"/>
        </w:rPr>
        <w:t>Ordinary Degree</w:t>
      </w:r>
    </w:p>
    <w:p w14:paraId="285A51C5" w14:textId="77777777" w:rsidR="003860B3" w:rsidRPr="005E552C" w:rsidRDefault="003860B3" w:rsidP="0007465D">
      <w:pPr>
        <w:spacing w:before="120"/>
        <w:ind w:left="284"/>
        <w:rPr>
          <w:rFonts w:cs="Arial"/>
          <w:sz w:val="22"/>
          <w:szCs w:val="22"/>
        </w:rPr>
      </w:pPr>
      <w:r w:rsidRPr="005E552C">
        <w:rPr>
          <w:rFonts w:cs="Arial"/>
          <w:sz w:val="22"/>
          <w:szCs w:val="22"/>
        </w:rPr>
        <w:t>A bachelors degree awarded without honours because the requirements for the honours degree have not been fully met</w:t>
      </w:r>
    </w:p>
    <w:p w14:paraId="2BFFC9A2" w14:textId="77777777" w:rsidR="003860B3" w:rsidRPr="005E552C" w:rsidRDefault="003860B3" w:rsidP="001511DA">
      <w:pPr>
        <w:spacing w:before="120"/>
        <w:rPr>
          <w:rFonts w:cs="Arial"/>
          <w:b/>
          <w:sz w:val="22"/>
          <w:szCs w:val="22"/>
        </w:rPr>
      </w:pPr>
      <w:r w:rsidRPr="005E552C">
        <w:rPr>
          <w:rFonts w:cs="Arial"/>
          <w:b/>
          <w:sz w:val="22"/>
          <w:szCs w:val="22"/>
        </w:rPr>
        <w:t>Partial Repeat Year</w:t>
      </w:r>
    </w:p>
    <w:p w14:paraId="0EE7283E" w14:textId="77777777" w:rsidR="003860B3" w:rsidRPr="005E552C" w:rsidRDefault="003860B3" w:rsidP="0007465D">
      <w:pPr>
        <w:spacing w:before="120"/>
        <w:ind w:left="284"/>
        <w:rPr>
          <w:rFonts w:cs="Arial"/>
          <w:sz w:val="22"/>
          <w:szCs w:val="22"/>
        </w:rPr>
      </w:pPr>
      <w:r w:rsidRPr="005E552C">
        <w:rPr>
          <w:rFonts w:cs="Arial"/>
          <w:sz w:val="22"/>
          <w:szCs w:val="22"/>
        </w:rPr>
        <w:t>A student completing a partial repeat year undertakes the learning associated with failed modules and/or assessment components for a second time, prior to attempting the failed assessments again and is not permitted to progress to the next Programme Stage.</w:t>
      </w:r>
    </w:p>
    <w:p w14:paraId="54FF8493" w14:textId="77777777" w:rsidR="003860B3" w:rsidRPr="005E552C" w:rsidRDefault="003860B3" w:rsidP="001511DA">
      <w:pPr>
        <w:spacing w:before="120"/>
        <w:rPr>
          <w:rFonts w:cs="Arial"/>
          <w:b/>
          <w:sz w:val="22"/>
          <w:szCs w:val="22"/>
        </w:rPr>
      </w:pPr>
      <w:r w:rsidRPr="005E552C">
        <w:rPr>
          <w:rFonts w:cs="Arial"/>
          <w:b/>
          <w:sz w:val="22"/>
          <w:szCs w:val="22"/>
        </w:rPr>
        <w:t xml:space="preserve">Pass/fail assessment </w:t>
      </w:r>
    </w:p>
    <w:p w14:paraId="698DE220" w14:textId="77777777" w:rsidR="003860B3" w:rsidRPr="005E552C" w:rsidRDefault="003860B3" w:rsidP="0007465D">
      <w:pPr>
        <w:spacing w:before="120"/>
        <w:ind w:left="284"/>
        <w:rPr>
          <w:rFonts w:cs="Arial"/>
          <w:sz w:val="22"/>
          <w:szCs w:val="22"/>
        </w:rPr>
      </w:pPr>
      <w:r w:rsidRPr="005E552C">
        <w:rPr>
          <w:rFonts w:cs="Arial"/>
          <w:sz w:val="22"/>
          <w:szCs w:val="22"/>
        </w:rPr>
        <w:t>An assessment component for which no marks are awarded and the outcome is either pass or fail. Credit is awarded for successful completion but the assessment does not contribute to the Programme Stage mark or degree mark.</w:t>
      </w:r>
    </w:p>
    <w:p w14:paraId="0328E6F5" w14:textId="77777777" w:rsidR="003860B3" w:rsidRPr="005E552C" w:rsidRDefault="003860B3" w:rsidP="001511DA">
      <w:pPr>
        <w:spacing w:before="120"/>
        <w:rPr>
          <w:rFonts w:cs="Arial"/>
          <w:b/>
          <w:sz w:val="22"/>
          <w:szCs w:val="22"/>
        </w:rPr>
      </w:pPr>
      <w:r w:rsidRPr="005E552C">
        <w:rPr>
          <w:rFonts w:cs="Arial"/>
          <w:b/>
          <w:sz w:val="22"/>
          <w:szCs w:val="22"/>
        </w:rPr>
        <w:t xml:space="preserve">Placement </w:t>
      </w:r>
    </w:p>
    <w:p w14:paraId="5330E5BF" w14:textId="77777777" w:rsidR="003860B3" w:rsidRPr="005E552C" w:rsidRDefault="003860B3" w:rsidP="0007465D">
      <w:pPr>
        <w:spacing w:before="120"/>
        <w:ind w:left="284"/>
        <w:rPr>
          <w:rFonts w:cs="Arial"/>
          <w:sz w:val="22"/>
          <w:szCs w:val="22"/>
        </w:rPr>
      </w:pPr>
      <w:r w:rsidRPr="005E552C">
        <w:rPr>
          <w:rFonts w:cs="Arial"/>
          <w:sz w:val="22"/>
          <w:szCs w:val="22"/>
        </w:rPr>
        <w:t xml:space="preserve">A period of approved work-based learning or study in a host organisation or institution approved by </w:t>
      </w:r>
      <w:r w:rsidR="008A0ECA" w:rsidRPr="005E552C">
        <w:rPr>
          <w:rFonts w:cs="Arial"/>
          <w:sz w:val="22"/>
          <w:szCs w:val="22"/>
        </w:rPr>
        <w:t>City</w:t>
      </w:r>
      <w:r w:rsidRPr="005E552C">
        <w:rPr>
          <w:rFonts w:cs="Arial"/>
          <w:sz w:val="22"/>
          <w:szCs w:val="22"/>
        </w:rPr>
        <w:t xml:space="preserve"> for this purpose, as defined in the requirements of a specific award. </w:t>
      </w:r>
    </w:p>
    <w:p w14:paraId="15EAB8B1" w14:textId="77777777" w:rsidR="003860B3" w:rsidRPr="005E552C" w:rsidRDefault="003860B3" w:rsidP="001511DA">
      <w:pPr>
        <w:spacing w:before="120"/>
        <w:rPr>
          <w:rFonts w:cs="Arial"/>
          <w:b/>
          <w:sz w:val="22"/>
          <w:szCs w:val="22"/>
        </w:rPr>
      </w:pPr>
      <w:r w:rsidRPr="005E552C">
        <w:rPr>
          <w:rFonts w:cs="Arial"/>
          <w:b/>
          <w:sz w:val="22"/>
          <w:szCs w:val="22"/>
        </w:rPr>
        <w:t>Posthumous Awards</w:t>
      </w:r>
    </w:p>
    <w:p w14:paraId="68BC22C8" w14:textId="77777777" w:rsidR="003860B3" w:rsidRPr="005E552C" w:rsidRDefault="003860B3" w:rsidP="0007465D">
      <w:pPr>
        <w:spacing w:before="120"/>
        <w:ind w:left="284"/>
        <w:rPr>
          <w:rFonts w:cs="Arial"/>
          <w:sz w:val="22"/>
          <w:szCs w:val="22"/>
        </w:rPr>
      </w:pPr>
      <w:r w:rsidRPr="005E552C">
        <w:rPr>
          <w:rFonts w:cs="Arial"/>
          <w:sz w:val="22"/>
          <w:szCs w:val="22"/>
        </w:rPr>
        <w:t xml:space="preserve">An award made to a student who has died prior to completing a programme but has met the requirements for such an award. </w:t>
      </w:r>
    </w:p>
    <w:p w14:paraId="148F539C" w14:textId="77777777" w:rsidR="003860B3" w:rsidRPr="005E552C" w:rsidRDefault="003860B3" w:rsidP="001511DA">
      <w:pPr>
        <w:spacing w:before="120"/>
        <w:rPr>
          <w:rFonts w:cs="Arial"/>
          <w:b/>
          <w:sz w:val="22"/>
          <w:szCs w:val="22"/>
        </w:rPr>
      </w:pPr>
      <w:r w:rsidRPr="005E552C">
        <w:rPr>
          <w:rFonts w:cs="Arial"/>
          <w:b/>
          <w:sz w:val="22"/>
          <w:szCs w:val="22"/>
        </w:rPr>
        <w:t>Preliminary Assessment Panel</w:t>
      </w:r>
    </w:p>
    <w:p w14:paraId="5987524D" w14:textId="77777777" w:rsidR="003860B3" w:rsidRPr="005E552C" w:rsidRDefault="003860B3" w:rsidP="0007465D">
      <w:pPr>
        <w:spacing w:before="120"/>
        <w:ind w:left="284"/>
        <w:rPr>
          <w:rFonts w:cs="Arial"/>
          <w:sz w:val="22"/>
          <w:szCs w:val="22"/>
        </w:rPr>
      </w:pPr>
      <w:r w:rsidRPr="005E552C">
        <w:rPr>
          <w:rFonts w:cs="Arial"/>
          <w:sz w:val="22"/>
          <w:szCs w:val="22"/>
        </w:rPr>
        <w:t>A panel that is advisory to the Assessment Board and that undertakes preliminary preparation tasks in advance of the Assessment Board meeting.</w:t>
      </w:r>
    </w:p>
    <w:p w14:paraId="376D2A84" w14:textId="77777777" w:rsidR="003860B3" w:rsidRPr="005E552C" w:rsidRDefault="003860B3" w:rsidP="001511DA">
      <w:pPr>
        <w:spacing w:before="120"/>
        <w:rPr>
          <w:rFonts w:cs="Arial"/>
          <w:b/>
          <w:sz w:val="22"/>
          <w:szCs w:val="22"/>
        </w:rPr>
      </w:pPr>
      <w:r w:rsidRPr="005E552C">
        <w:rPr>
          <w:rFonts w:cs="Arial"/>
          <w:b/>
          <w:sz w:val="22"/>
          <w:szCs w:val="22"/>
        </w:rPr>
        <w:t>Professional, Statutory Regulatory Body (PSRB)</w:t>
      </w:r>
    </w:p>
    <w:p w14:paraId="7204DBEC" w14:textId="77777777" w:rsidR="003860B3" w:rsidRPr="005E552C" w:rsidRDefault="003860B3" w:rsidP="0007465D">
      <w:pPr>
        <w:spacing w:before="120"/>
        <w:ind w:left="284"/>
        <w:rPr>
          <w:rFonts w:cs="Arial"/>
          <w:sz w:val="22"/>
          <w:szCs w:val="22"/>
        </w:rPr>
      </w:pPr>
      <w:r w:rsidRPr="005E552C">
        <w:rPr>
          <w:rFonts w:cs="Arial"/>
          <w:sz w:val="22"/>
          <w:szCs w:val="22"/>
        </w:rPr>
        <w:t xml:space="preserve">PRSB is a term for a very diverse group of professional bodies, regulators and those with statutory authority over a specific profession or group of professionals </w:t>
      </w:r>
    </w:p>
    <w:p w14:paraId="3F75E1FF" w14:textId="77777777" w:rsidR="003860B3" w:rsidRPr="005E552C" w:rsidRDefault="003860B3" w:rsidP="001511DA">
      <w:pPr>
        <w:spacing w:before="120"/>
        <w:rPr>
          <w:rFonts w:cs="Arial"/>
          <w:b/>
          <w:sz w:val="22"/>
          <w:szCs w:val="22"/>
        </w:rPr>
      </w:pPr>
      <w:r w:rsidRPr="005E552C">
        <w:rPr>
          <w:rFonts w:cs="Arial"/>
          <w:b/>
          <w:sz w:val="22"/>
          <w:szCs w:val="22"/>
        </w:rPr>
        <w:t xml:space="preserve">Programme </w:t>
      </w:r>
    </w:p>
    <w:p w14:paraId="286BD7D1" w14:textId="77777777" w:rsidR="003860B3" w:rsidRPr="005E552C" w:rsidRDefault="003860B3" w:rsidP="0007465D">
      <w:pPr>
        <w:spacing w:before="120"/>
        <w:ind w:left="284"/>
        <w:rPr>
          <w:rFonts w:cs="Arial"/>
          <w:sz w:val="22"/>
          <w:szCs w:val="22"/>
        </w:rPr>
      </w:pPr>
      <w:r w:rsidRPr="005E552C">
        <w:rPr>
          <w:rFonts w:cs="Arial"/>
          <w:sz w:val="22"/>
          <w:szCs w:val="22"/>
        </w:rPr>
        <w:t>A scheme of study that leads to a City</w:t>
      </w:r>
      <w:r w:rsidR="008A0ECA" w:rsidRPr="005E552C">
        <w:rPr>
          <w:rFonts w:cs="Arial"/>
          <w:sz w:val="22"/>
          <w:szCs w:val="22"/>
        </w:rPr>
        <w:t>,</w:t>
      </w:r>
      <w:r w:rsidRPr="005E552C">
        <w:rPr>
          <w:rFonts w:cs="Arial"/>
          <w:sz w:val="22"/>
          <w:szCs w:val="22"/>
        </w:rPr>
        <w:t xml:space="preserve"> University</w:t>
      </w:r>
      <w:r w:rsidR="008A0ECA" w:rsidRPr="005E552C">
        <w:rPr>
          <w:rFonts w:cs="Arial"/>
          <w:sz w:val="22"/>
          <w:szCs w:val="22"/>
        </w:rPr>
        <w:t xml:space="preserve"> of</w:t>
      </w:r>
      <w:r w:rsidRPr="005E552C">
        <w:rPr>
          <w:rFonts w:cs="Arial"/>
          <w:sz w:val="22"/>
          <w:szCs w:val="22"/>
        </w:rPr>
        <w:t xml:space="preserve"> London award. </w:t>
      </w:r>
    </w:p>
    <w:p w14:paraId="4C434125" w14:textId="77777777" w:rsidR="007647C8" w:rsidRPr="005E552C" w:rsidRDefault="007647C8" w:rsidP="007647C8">
      <w:pPr>
        <w:spacing w:before="120"/>
        <w:rPr>
          <w:rFonts w:cs="Arial"/>
          <w:b/>
          <w:sz w:val="22"/>
          <w:szCs w:val="22"/>
        </w:rPr>
      </w:pPr>
      <w:r w:rsidRPr="005E552C">
        <w:rPr>
          <w:rFonts w:cs="Arial"/>
          <w:b/>
          <w:sz w:val="22"/>
          <w:szCs w:val="22"/>
        </w:rPr>
        <w:t>Programme Outcome</w:t>
      </w:r>
    </w:p>
    <w:p w14:paraId="4B270893" w14:textId="77777777" w:rsidR="007647C8" w:rsidRPr="005E552C" w:rsidRDefault="007647C8" w:rsidP="0007465D">
      <w:pPr>
        <w:spacing w:before="120"/>
        <w:ind w:left="284"/>
        <w:rPr>
          <w:rFonts w:cs="Arial"/>
          <w:sz w:val="22"/>
          <w:szCs w:val="22"/>
        </w:rPr>
      </w:pPr>
      <w:r w:rsidRPr="005E552C">
        <w:rPr>
          <w:rFonts w:cs="Arial"/>
          <w:sz w:val="22"/>
          <w:szCs w:val="22"/>
        </w:rPr>
        <w:t>A set of outcomes a student must achieve to satisfy the overall programme requirements for the award in order to pass.</w:t>
      </w:r>
    </w:p>
    <w:p w14:paraId="3380CAF7" w14:textId="77777777" w:rsidR="00653FE2" w:rsidRPr="005E552C" w:rsidRDefault="007647C8" w:rsidP="00653FE2">
      <w:pPr>
        <w:spacing w:before="120"/>
        <w:rPr>
          <w:rFonts w:cs="Arial"/>
          <w:b/>
          <w:sz w:val="22"/>
          <w:szCs w:val="22"/>
        </w:rPr>
      </w:pPr>
      <w:r w:rsidRPr="005E552C">
        <w:rPr>
          <w:rFonts w:cs="Arial"/>
          <w:b/>
          <w:sz w:val="22"/>
          <w:szCs w:val="22"/>
        </w:rPr>
        <w:t>Programme Regulation</w:t>
      </w:r>
    </w:p>
    <w:p w14:paraId="6EF73E38" w14:textId="77777777" w:rsidR="00653FE2" w:rsidRPr="005E552C" w:rsidRDefault="00653FE2" w:rsidP="0007465D">
      <w:pPr>
        <w:spacing w:before="120"/>
        <w:ind w:left="284"/>
        <w:rPr>
          <w:rFonts w:cs="Arial"/>
          <w:sz w:val="22"/>
          <w:szCs w:val="22"/>
        </w:rPr>
      </w:pPr>
      <w:r w:rsidRPr="005E552C">
        <w:rPr>
          <w:rFonts w:cs="Arial"/>
          <w:sz w:val="22"/>
          <w:szCs w:val="22"/>
        </w:rPr>
        <w:t>Variations to specific sections of the main Assessment Regulations which have been approved by Senate to apply to a particular programme, normally to meet the requirements of a PSRB.</w:t>
      </w:r>
    </w:p>
    <w:p w14:paraId="1E1AD80B" w14:textId="77777777" w:rsidR="004C7562" w:rsidRDefault="004C7562" w:rsidP="00653FE2">
      <w:pPr>
        <w:spacing w:before="120"/>
        <w:rPr>
          <w:rFonts w:cs="Arial"/>
          <w:b/>
          <w:sz w:val="22"/>
          <w:szCs w:val="22"/>
        </w:rPr>
      </w:pPr>
    </w:p>
    <w:p w14:paraId="06DECE7B" w14:textId="77777777" w:rsidR="004C7562" w:rsidRDefault="004C7562" w:rsidP="00653FE2">
      <w:pPr>
        <w:spacing w:before="120"/>
        <w:rPr>
          <w:rFonts w:cs="Arial"/>
          <w:b/>
          <w:sz w:val="22"/>
          <w:szCs w:val="22"/>
        </w:rPr>
      </w:pPr>
    </w:p>
    <w:p w14:paraId="2CA3E5CE" w14:textId="77777777" w:rsidR="00653FE2" w:rsidRPr="005E552C" w:rsidRDefault="00653FE2" w:rsidP="00653FE2">
      <w:pPr>
        <w:spacing w:before="120"/>
        <w:rPr>
          <w:rFonts w:cs="Arial"/>
          <w:b/>
          <w:sz w:val="22"/>
          <w:szCs w:val="22"/>
        </w:rPr>
      </w:pPr>
      <w:r w:rsidRPr="005E552C">
        <w:rPr>
          <w:rFonts w:cs="Arial"/>
          <w:b/>
          <w:sz w:val="22"/>
          <w:szCs w:val="22"/>
        </w:rPr>
        <w:t xml:space="preserve">Programme Specification </w:t>
      </w:r>
    </w:p>
    <w:p w14:paraId="26B3CE41" w14:textId="77777777" w:rsidR="00653FE2" w:rsidRPr="005E552C" w:rsidRDefault="00653FE2" w:rsidP="0007465D">
      <w:pPr>
        <w:spacing w:before="120"/>
        <w:ind w:left="284"/>
        <w:rPr>
          <w:rFonts w:cs="Arial"/>
          <w:sz w:val="22"/>
          <w:szCs w:val="22"/>
        </w:rPr>
      </w:pPr>
      <w:r w:rsidRPr="005E552C">
        <w:rPr>
          <w:rFonts w:cs="Arial"/>
          <w:sz w:val="22"/>
          <w:szCs w:val="22"/>
        </w:rPr>
        <w:t xml:space="preserve">The approved and authoritative statement of the teaching, learning and assessment requirements for a programme leading to a </w:t>
      </w:r>
      <w:r w:rsidR="00B32D6E" w:rsidRPr="005E552C">
        <w:rPr>
          <w:rFonts w:cs="Arial"/>
          <w:sz w:val="22"/>
          <w:szCs w:val="22"/>
        </w:rPr>
        <w:t>City</w:t>
      </w:r>
      <w:r w:rsidRPr="005E552C">
        <w:rPr>
          <w:rFonts w:cs="Arial"/>
          <w:sz w:val="22"/>
          <w:szCs w:val="22"/>
        </w:rPr>
        <w:t xml:space="preserve"> award. </w:t>
      </w:r>
    </w:p>
    <w:p w14:paraId="5AFC52DA" w14:textId="77777777" w:rsidR="00653FE2" w:rsidRPr="005E552C" w:rsidRDefault="00653FE2" w:rsidP="00653FE2">
      <w:pPr>
        <w:spacing w:before="120"/>
        <w:rPr>
          <w:rFonts w:cs="Arial"/>
          <w:b/>
          <w:sz w:val="22"/>
          <w:szCs w:val="22"/>
        </w:rPr>
      </w:pPr>
      <w:r w:rsidRPr="005E552C">
        <w:rPr>
          <w:rFonts w:cs="Arial"/>
          <w:b/>
          <w:sz w:val="22"/>
          <w:szCs w:val="22"/>
        </w:rPr>
        <w:t>Programme Stage</w:t>
      </w:r>
    </w:p>
    <w:p w14:paraId="1D035ABA" w14:textId="77777777" w:rsidR="00653FE2" w:rsidRPr="005E552C" w:rsidRDefault="00653FE2" w:rsidP="0007465D">
      <w:pPr>
        <w:spacing w:before="120"/>
        <w:ind w:left="284"/>
        <w:rPr>
          <w:rFonts w:cs="Arial"/>
          <w:sz w:val="22"/>
          <w:szCs w:val="22"/>
        </w:rPr>
      </w:pPr>
      <w:r w:rsidRPr="005E552C">
        <w:rPr>
          <w:rFonts w:cs="Arial"/>
          <w:sz w:val="22"/>
          <w:szCs w:val="22"/>
        </w:rPr>
        <w:t>Undergraduate programmes are normally divided into Programme Stages.  Each Programme Stage is made up of several modules which need to be passed before progression to the next Programme Stage. A Programme Stage normally equates to one academic year of study for a full time undergraduate student.</w:t>
      </w:r>
    </w:p>
    <w:p w14:paraId="24BC49C5" w14:textId="77777777" w:rsidR="007647C8" w:rsidRPr="005E552C" w:rsidRDefault="007647C8" w:rsidP="007647C8">
      <w:pPr>
        <w:spacing w:before="120"/>
        <w:rPr>
          <w:rFonts w:cs="Arial"/>
          <w:b/>
          <w:sz w:val="22"/>
          <w:szCs w:val="22"/>
        </w:rPr>
      </w:pPr>
      <w:r w:rsidRPr="005E552C">
        <w:rPr>
          <w:rFonts w:cs="Arial"/>
          <w:b/>
          <w:sz w:val="22"/>
          <w:szCs w:val="22"/>
        </w:rPr>
        <w:t>Progression</w:t>
      </w:r>
      <w:r w:rsidRPr="005E552C">
        <w:rPr>
          <w:rFonts w:cs="Arial"/>
          <w:b/>
          <w:sz w:val="22"/>
          <w:szCs w:val="22"/>
        </w:rPr>
        <w:tab/>
      </w:r>
    </w:p>
    <w:p w14:paraId="6666C6E2" w14:textId="77777777" w:rsidR="007647C8" w:rsidRPr="005E552C" w:rsidRDefault="007647C8" w:rsidP="0007465D">
      <w:pPr>
        <w:spacing w:before="120"/>
        <w:ind w:left="284"/>
        <w:rPr>
          <w:rFonts w:cs="Arial"/>
          <w:sz w:val="22"/>
          <w:szCs w:val="22"/>
        </w:rPr>
      </w:pPr>
      <w:r w:rsidRPr="005E552C">
        <w:rPr>
          <w:rFonts w:cs="Arial"/>
          <w:sz w:val="22"/>
          <w:szCs w:val="22"/>
        </w:rPr>
        <w:t>The requirements that must be met for a student to proceed to the next Programme Stage or block of study.</w:t>
      </w:r>
    </w:p>
    <w:p w14:paraId="0FE8AE69" w14:textId="77777777" w:rsidR="003860B3" w:rsidRPr="005E552C" w:rsidRDefault="003860B3" w:rsidP="001511DA">
      <w:pPr>
        <w:spacing w:before="120"/>
        <w:rPr>
          <w:rFonts w:cs="Arial"/>
          <w:b/>
          <w:sz w:val="22"/>
          <w:szCs w:val="22"/>
        </w:rPr>
      </w:pPr>
      <w:r w:rsidRPr="005E552C">
        <w:rPr>
          <w:rFonts w:cs="Arial"/>
          <w:b/>
          <w:sz w:val="22"/>
          <w:szCs w:val="22"/>
        </w:rPr>
        <w:t>Project</w:t>
      </w:r>
    </w:p>
    <w:p w14:paraId="6C77B19B" w14:textId="77777777" w:rsidR="00AA7A24" w:rsidRPr="005E552C" w:rsidRDefault="003860B3" w:rsidP="008A3426">
      <w:pPr>
        <w:spacing w:before="120"/>
        <w:ind w:left="284"/>
        <w:rPr>
          <w:rFonts w:cs="Arial"/>
          <w:b/>
          <w:sz w:val="22"/>
          <w:szCs w:val="22"/>
        </w:rPr>
      </w:pPr>
      <w:r w:rsidRPr="005E552C">
        <w:rPr>
          <w:rFonts w:cs="Arial"/>
          <w:sz w:val="22"/>
          <w:szCs w:val="22"/>
        </w:rPr>
        <w:t>An extended piece of work submitted by a student as a result of a task which might encompass applying theory to practice.</w:t>
      </w:r>
      <w:r w:rsidR="00AD31CD" w:rsidRPr="005E552C">
        <w:rPr>
          <w:rFonts w:cs="Arial"/>
          <w:sz w:val="22"/>
          <w:szCs w:val="22"/>
        </w:rPr>
        <w:br/>
      </w:r>
    </w:p>
    <w:p w14:paraId="46E581BE" w14:textId="77777777" w:rsidR="003860B3" w:rsidRPr="005E552C" w:rsidRDefault="0007465D" w:rsidP="0007465D">
      <w:pPr>
        <w:spacing w:after="200" w:line="276" w:lineRule="auto"/>
        <w:rPr>
          <w:rFonts w:cs="Arial"/>
          <w:b/>
          <w:sz w:val="22"/>
          <w:szCs w:val="22"/>
        </w:rPr>
      </w:pPr>
      <w:r w:rsidRPr="005E552C">
        <w:rPr>
          <w:rFonts w:cs="Arial"/>
          <w:b/>
          <w:sz w:val="22"/>
          <w:szCs w:val="22"/>
        </w:rPr>
        <w:t>Provisional marks</w:t>
      </w:r>
    </w:p>
    <w:p w14:paraId="6DAF285E" w14:textId="77777777" w:rsidR="00AD31CD" w:rsidRPr="005E552C" w:rsidRDefault="003860B3" w:rsidP="0007465D">
      <w:pPr>
        <w:spacing w:before="120"/>
        <w:ind w:left="284"/>
        <w:rPr>
          <w:rFonts w:cs="Arial"/>
          <w:sz w:val="22"/>
          <w:szCs w:val="22"/>
        </w:rPr>
      </w:pPr>
      <w:r w:rsidRPr="005E552C">
        <w:rPr>
          <w:rFonts w:cs="Arial"/>
          <w:sz w:val="22"/>
          <w:szCs w:val="22"/>
        </w:rPr>
        <w:t>Marks for an individual assessment within a Module given to a student before the marks have been approved by the Assessment Board.  Provisional marks will be accompanied by a statement that they are provisional subject to the approval of the Assessment Board and Senate</w:t>
      </w:r>
      <w:r w:rsidR="00AD31CD" w:rsidRPr="005E552C">
        <w:rPr>
          <w:rFonts w:cs="Arial"/>
          <w:sz w:val="22"/>
          <w:szCs w:val="22"/>
        </w:rPr>
        <w:t>.</w:t>
      </w:r>
      <w:r w:rsidRPr="005E552C">
        <w:rPr>
          <w:rFonts w:cs="Arial"/>
          <w:sz w:val="22"/>
          <w:szCs w:val="22"/>
        </w:rPr>
        <w:t xml:space="preserve"> </w:t>
      </w:r>
    </w:p>
    <w:p w14:paraId="73AC8FE3" w14:textId="77777777" w:rsidR="003860B3" w:rsidRPr="005E552C" w:rsidRDefault="003860B3" w:rsidP="001511DA">
      <w:pPr>
        <w:spacing w:before="120"/>
        <w:rPr>
          <w:rFonts w:cs="Arial"/>
          <w:b/>
          <w:sz w:val="22"/>
          <w:szCs w:val="22"/>
        </w:rPr>
      </w:pPr>
      <w:r w:rsidRPr="005E552C">
        <w:rPr>
          <w:rFonts w:cs="Arial"/>
          <w:b/>
          <w:sz w:val="22"/>
          <w:szCs w:val="22"/>
        </w:rPr>
        <w:t xml:space="preserve">Recognition of Prior Experiential Learning - RPEL </w:t>
      </w:r>
    </w:p>
    <w:p w14:paraId="3E18ED7A" w14:textId="77777777" w:rsidR="003860B3" w:rsidRPr="005E552C" w:rsidRDefault="003860B3" w:rsidP="0007465D">
      <w:pPr>
        <w:spacing w:before="120"/>
        <w:ind w:left="284"/>
        <w:rPr>
          <w:rFonts w:cs="Arial"/>
          <w:sz w:val="22"/>
          <w:szCs w:val="22"/>
        </w:rPr>
      </w:pPr>
      <w:r w:rsidRPr="005E552C">
        <w:rPr>
          <w:rFonts w:cs="Arial"/>
          <w:sz w:val="22"/>
          <w:szCs w:val="22"/>
        </w:rPr>
        <w:t xml:space="preserve">Experiential learning undertaken outside </w:t>
      </w:r>
      <w:r w:rsidR="008A0ECA" w:rsidRPr="005E552C">
        <w:rPr>
          <w:rFonts w:cs="Arial"/>
          <w:sz w:val="22"/>
          <w:szCs w:val="22"/>
        </w:rPr>
        <w:t>City</w:t>
      </w:r>
      <w:r w:rsidRPr="005E552C">
        <w:rPr>
          <w:rFonts w:cs="Arial"/>
          <w:sz w:val="22"/>
          <w:szCs w:val="22"/>
        </w:rPr>
        <w:t xml:space="preserve"> which is assessed and recognised by </w:t>
      </w:r>
      <w:r w:rsidR="008A0ECA" w:rsidRPr="005E552C">
        <w:rPr>
          <w:rFonts w:cs="Arial"/>
          <w:sz w:val="22"/>
          <w:szCs w:val="22"/>
        </w:rPr>
        <w:t>City</w:t>
      </w:r>
      <w:r w:rsidRPr="005E552C">
        <w:rPr>
          <w:rFonts w:cs="Arial"/>
          <w:sz w:val="22"/>
          <w:szCs w:val="22"/>
        </w:rPr>
        <w:t xml:space="preserve"> for the award of </w:t>
      </w:r>
      <w:r w:rsidR="00B32D6E" w:rsidRPr="005E552C">
        <w:rPr>
          <w:rFonts w:cs="Arial"/>
          <w:sz w:val="22"/>
          <w:szCs w:val="22"/>
        </w:rPr>
        <w:t>City</w:t>
      </w:r>
      <w:r w:rsidRPr="005E552C">
        <w:rPr>
          <w:rFonts w:cs="Arial"/>
          <w:sz w:val="22"/>
          <w:szCs w:val="22"/>
        </w:rPr>
        <w:t xml:space="preserve"> credit within a programme. </w:t>
      </w:r>
    </w:p>
    <w:p w14:paraId="5D5B3E74" w14:textId="77777777" w:rsidR="003860B3" w:rsidRPr="005E552C" w:rsidRDefault="003860B3" w:rsidP="001511DA">
      <w:pPr>
        <w:spacing w:before="120"/>
        <w:rPr>
          <w:rFonts w:cs="Arial"/>
          <w:b/>
          <w:sz w:val="22"/>
          <w:szCs w:val="22"/>
        </w:rPr>
      </w:pPr>
      <w:r w:rsidRPr="005E552C">
        <w:rPr>
          <w:rFonts w:cs="Arial"/>
          <w:sz w:val="22"/>
          <w:szCs w:val="22"/>
        </w:rPr>
        <w:t xml:space="preserve"> </w:t>
      </w:r>
      <w:r w:rsidRPr="005E552C">
        <w:rPr>
          <w:rFonts w:cs="Arial"/>
          <w:b/>
          <w:sz w:val="22"/>
          <w:szCs w:val="22"/>
        </w:rPr>
        <w:t xml:space="preserve">Recognition of Prior Learning - RPL </w:t>
      </w:r>
    </w:p>
    <w:p w14:paraId="1077DFE1" w14:textId="77777777" w:rsidR="003860B3" w:rsidRPr="005E552C" w:rsidRDefault="003860B3" w:rsidP="0007465D">
      <w:pPr>
        <w:spacing w:before="120"/>
        <w:ind w:left="284"/>
        <w:rPr>
          <w:rFonts w:cs="Arial"/>
          <w:sz w:val="22"/>
          <w:szCs w:val="22"/>
        </w:rPr>
      </w:pPr>
      <w:r w:rsidRPr="005E552C">
        <w:rPr>
          <w:rFonts w:cs="Arial"/>
          <w:sz w:val="22"/>
          <w:szCs w:val="22"/>
        </w:rPr>
        <w:t xml:space="preserve">Learning which has been previously accredited or otherwise certificated by an institution of higher education, including </w:t>
      </w:r>
      <w:r w:rsidR="008A0ECA" w:rsidRPr="005E552C">
        <w:rPr>
          <w:rFonts w:cs="Arial"/>
          <w:sz w:val="22"/>
          <w:szCs w:val="22"/>
        </w:rPr>
        <w:t>City</w:t>
      </w:r>
      <w:r w:rsidRPr="005E552C">
        <w:rPr>
          <w:rFonts w:cs="Arial"/>
          <w:sz w:val="22"/>
          <w:szCs w:val="22"/>
        </w:rPr>
        <w:t xml:space="preserve">, or other external body and is recognised by </w:t>
      </w:r>
      <w:r w:rsidR="008A0ECA" w:rsidRPr="005E552C">
        <w:rPr>
          <w:rFonts w:cs="Arial"/>
          <w:sz w:val="22"/>
          <w:szCs w:val="22"/>
        </w:rPr>
        <w:t>City</w:t>
      </w:r>
      <w:r w:rsidRPr="005E552C">
        <w:rPr>
          <w:rFonts w:cs="Arial"/>
          <w:sz w:val="22"/>
          <w:szCs w:val="22"/>
        </w:rPr>
        <w:t xml:space="preserve"> for the award of </w:t>
      </w:r>
      <w:r w:rsidR="00B32D6E" w:rsidRPr="005E552C">
        <w:rPr>
          <w:rFonts w:cs="Arial"/>
          <w:sz w:val="22"/>
          <w:szCs w:val="22"/>
        </w:rPr>
        <w:t>City</w:t>
      </w:r>
      <w:r w:rsidRPr="005E552C">
        <w:rPr>
          <w:rFonts w:cs="Arial"/>
          <w:sz w:val="22"/>
          <w:szCs w:val="22"/>
        </w:rPr>
        <w:t xml:space="preserve"> credit within a programme. </w:t>
      </w:r>
    </w:p>
    <w:p w14:paraId="61D47841" w14:textId="77777777" w:rsidR="003860B3" w:rsidRPr="005E552C" w:rsidRDefault="003860B3" w:rsidP="001511DA">
      <w:pPr>
        <w:spacing w:before="120"/>
        <w:rPr>
          <w:rFonts w:cs="Arial"/>
          <w:b/>
          <w:sz w:val="22"/>
          <w:szCs w:val="22"/>
        </w:rPr>
      </w:pPr>
      <w:r w:rsidRPr="005E552C">
        <w:rPr>
          <w:rFonts w:cs="Arial"/>
          <w:b/>
          <w:sz w:val="22"/>
          <w:szCs w:val="22"/>
        </w:rPr>
        <w:t xml:space="preserve">Registration </w:t>
      </w:r>
    </w:p>
    <w:p w14:paraId="2F163453" w14:textId="77777777" w:rsidR="003860B3" w:rsidRPr="005E552C" w:rsidRDefault="003860B3" w:rsidP="0007465D">
      <w:pPr>
        <w:spacing w:before="120"/>
        <w:ind w:left="284"/>
        <w:rPr>
          <w:rFonts w:cs="Arial"/>
          <w:sz w:val="22"/>
          <w:szCs w:val="22"/>
        </w:rPr>
      </w:pPr>
      <w:r w:rsidRPr="005E552C">
        <w:rPr>
          <w:rFonts w:cs="Arial"/>
          <w:sz w:val="22"/>
          <w:szCs w:val="22"/>
        </w:rPr>
        <w:t xml:space="preserve">The process by which students, at the start of each academic session, verify personal and financial details and confirm their ongoing membership of </w:t>
      </w:r>
      <w:r w:rsidR="008A0ECA" w:rsidRPr="005E552C">
        <w:rPr>
          <w:rFonts w:cs="Arial"/>
          <w:sz w:val="22"/>
          <w:szCs w:val="22"/>
        </w:rPr>
        <w:t>City</w:t>
      </w:r>
      <w:r w:rsidRPr="005E552C">
        <w:rPr>
          <w:rFonts w:cs="Arial"/>
          <w:sz w:val="22"/>
          <w:szCs w:val="22"/>
        </w:rPr>
        <w:t xml:space="preserve"> and acceptance of the Regulations. </w:t>
      </w:r>
    </w:p>
    <w:p w14:paraId="01E21E69" w14:textId="77777777" w:rsidR="003860B3" w:rsidRPr="005E552C" w:rsidRDefault="003860B3" w:rsidP="001511DA">
      <w:pPr>
        <w:keepNext/>
        <w:keepLines/>
        <w:spacing w:before="120"/>
        <w:rPr>
          <w:rFonts w:cs="Arial"/>
          <w:b/>
          <w:sz w:val="22"/>
          <w:szCs w:val="22"/>
        </w:rPr>
      </w:pPr>
      <w:r w:rsidRPr="005E552C">
        <w:rPr>
          <w:rFonts w:cs="Arial"/>
          <w:b/>
          <w:sz w:val="22"/>
          <w:szCs w:val="22"/>
        </w:rPr>
        <w:t xml:space="preserve">Resit </w:t>
      </w:r>
    </w:p>
    <w:p w14:paraId="5AB555D8" w14:textId="77777777" w:rsidR="003860B3" w:rsidRPr="005E552C" w:rsidRDefault="001678DA" w:rsidP="0007465D">
      <w:pPr>
        <w:keepNext/>
        <w:keepLines/>
        <w:spacing w:before="120"/>
        <w:ind w:left="284"/>
        <w:rPr>
          <w:rFonts w:cs="Arial"/>
          <w:sz w:val="22"/>
          <w:szCs w:val="22"/>
        </w:rPr>
      </w:pPr>
      <w:r w:rsidRPr="005E552C">
        <w:rPr>
          <w:rFonts w:cs="Arial"/>
          <w:sz w:val="22"/>
          <w:szCs w:val="22"/>
        </w:rPr>
        <w:t>A</w:t>
      </w:r>
      <w:r w:rsidR="003860B3" w:rsidRPr="005E552C">
        <w:rPr>
          <w:rFonts w:cs="Arial"/>
          <w:sz w:val="22"/>
          <w:szCs w:val="22"/>
        </w:rPr>
        <w:t xml:space="preserve"> second attempt at an assessment component or module following a failure at first attempt.  </w:t>
      </w:r>
    </w:p>
    <w:p w14:paraId="79AB260B" w14:textId="77777777" w:rsidR="003860B3" w:rsidRPr="005E552C" w:rsidRDefault="003860B3" w:rsidP="001511DA">
      <w:pPr>
        <w:spacing w:before="120"/>
        <w:rPr>
          <w:rFonts w:cs="Arial"/>
          <w:b/>
          <w:sz w:val="22"/>
          <w:szCs w:val="22"/>
        </w:rPr>
      </w:pPr>
      <w:r w:rsidRPr="005E552C">
        <w:rPr>
          <w:rFonts w:cs="Arial"/>
          <w:b/>
          <w:sz w:val="22"/>
          <w:szCs w:val="22"/>
        </w:rPr>
        <w:t>Rounding of marks</w:t>
      </w:r>
    </w:p>
    <w:p w14:paraId="35DF7E64" w14:textId="77777777" w:rsidR="003860B3" w:rsidRPr="005E552C" w:rsidRDefault="003860B3" w:rsidP="0007465D">
      <w:pPr>
        <w:spacing w:before="120"/>
        <w:ind w:left="284"/>
        <w:rPr>
          <w:rFonts w:cs="Arial"/>
          <w:sz w:val="22"/>
          <w:szCs w:val="22"/>
        </w:rPr>
      </w:pPr>
      <w:r w:rsidRPr="005E552C">
        <w:rPr>
          <w:rFonts w:cs="Arial"/>
          <w:sz w:val="22"/>
          <w:szCs w:val="22"/>
        </w:rPr>
        <w:t>Refers to the process to create a whole number from one that has one or more decimal places, according to the rules set out in the Assessment Regulations</w:t>
      </w:r>
    </w:p>
    <w:p w14:paraId="5A0088AF" w14:textId="77777777" w:rsidR="003860B3" w:rsidRPr="005E552C" w:rsidRDefault="003860B3" w:rsidP="001511DA">
      <w:pPr>
        <w:spacing w:before="120"/>
        <w:rPr>
          <w:rFonts w:cs="Arial"/>
          <w:b/>
          <w:sz w:val="22"/>
          <w:szCs w:val="22"/>
        </w:rPr>
      </w:pPr>
      <w:r w:rsidRPr="005E552C">
        <w:rPr>
          <w:rFonts w:cs="Arial"/>
          <w:b/>
          <w:sz w:val="22"/>
          <w:szCs w:val="22"/>
        </w:rPr>
        <w:t>Second Marking</w:t>
      </w:r>
    </w:p>
    <w:p w14:paraId="618890EA" w14:textId="77777777" w:rsidR="003860B3" w:rsidRPr="005E552C" w:rsidRDefault="003860B3" w:rsidP="0007465D">
      <w:pPr>
        <w:spacing w:before="120"/>
        <w:ind w:left="284"/>
        <w:rPr>
          <w:rFonts w:cs="Arial"/>
          <w:sz w:val="22"/>
          <w:szCs w:val="22"/>
        </w:rPr>
      </w:pPr>
      <w:r w:rsidRPr="005E552C">
        <w:rPr>
          <w:rFonts w:cs="Arial"/>
          <w:sz w:val="22"/>
          <w:szCs w:val="22"/>
        </w:rPr>
        <w:t xml:space="preserve">A process where an assessment is independently assessed by more than one marker but where marks from the first marker are known to the second marker. </w:t>
      </w:r>
    </w:p>
    <w:p w14:paraId="4F2C5E10" w14:textId="77777777" w:rsidR="00460A60" w:rsidRPr="005E552C" w:rsidRDefault="00460A60" w:rsidP="00460A60">
      <w:pPr>
        <w:spacing w:before="120"/>
        <w:rPr>
          <w:rFonts w:cs="Arial"/>
          <w:b/>
          <w:sz w:val="22"/>
          <w:szCs w:val="22"/>
        </w:rPr>
      </w:pPr>
      <w:r w:rsidRPr="005E552C">
        <w:rPr>
          <w:rFonts w:cs="Arial"/>
          <w:b/>
          <w:sz w:val="22"/>
          <w:szCs w:val="22"/>
        </w:rPr>
        <w:t>Senate</w:t>
      </w:r>
    </w:p>
    <w:p w14:paraId="74216BB8" w14:textId="77777777" w:rsidR="00460A60" w:rsidRPr="005E552C" w:rsidRDefault="00460A60" w:rsidP="0007465D">
      <w:pPr>
        <w:spacing w:before="120"/>
        <w:ind w:left="284"/>
        <w:rPr>
          <w:rFonts w:cs="Arial"/>
          <w:sz w:val="22"/>
          <w:szCs w:val="22"/>
        </w:rPr>
      </w:pPr>
      <w:r w:rsidRPr="005E552C">
        <w:rPr>
          <w:rFonts w:cs="Arial"/>
          <w:sz w:val="22"/>
          <w:szCs w:val="22"/>
        </w:rPr>
        <w:t xml:space="preserve">The </w:t>
      </w:r>
      <w:r w:rsidR="008A0ECA" w:rsidRPr="005E552C">
        <w:rPr>
          <w:rFonts w:cs="Arial"/>
          <w:sz w:val="22"/>
          <w:szCs w:val="22"/>
        </w:rPr>
        <w:t>C</w:t>
      </w:r>
      <w:r w:rsidRPr="005E552C">
        <w:rPr>
          <w:rFonts w:cs="Arial"/>
          <w:sz w:val="22"/>
          <w:szCs w:val="22"/>
        </w:rPr>
        <w:t xml:space="preserve">ity </w:t>
      </w:r>
      <w:r w:rsidR="008A0ECA" w:rsidRPr="005E552C">
        <w:rPr>
          <w:rFonts w:cs="Arial"/>
          <w:sz w:val="22"/>
          <w:szCs w:val="22"/>
        </w:rPr>
        <w:t>body</w:t>
      </w:r>
      <w:r w:rsidRPr="005E552C">
        <w:rPr>
          <w:rFonts w:cs="Arial"/>
          <w:sz w:val="22"/>
          <w:szCs w:val="22"/>
        </w:rPr>
        <w:t xml:space="preserve"> which has </w:t>
      </w:r>
      <w:r w:rsidR="008A0ECA" w:rsidRPr="005E552C">
        <w:rPr>
          <w:rFonts w:cs="Arial"/>
          <w:sz w:val="22"/>
          <w:szCs w:val="22"/>
        </w:rPr>
        <w:t xml:space="preserve">delegated </w:t>
      </w:r>
      <w:r w:rsidRPr="005E552C">
        <w:rPr>
          <w:rFonts w:cs="Arial"/>
          <w:sz w:val="22"/>
          <w:szCs w:val="22"/>
        </w:rPr>
        <w:t>authority</w:t>
      </w:r>
      <w:r w:rsidR="008A0ECA" w:rsidRPr="005E552C">
        <w:rPr>
          <w:rFonts w:cs="Arial"/>
          <w:sz w:val="22"/>
          <w:szCs w:val="22"/>
        </w:rPr>
        <w:t xml:space="preserve"> from Council (City’s governing body)</w:t>
      </w:r>
      <w:r w:rsidRPr="005E552C">
        <w:rPr>
          <w:rFonts w:cs="Arial"/>
          <w:sz w:val="22"/>
          <w:szCs w:val="22"/>
        </w:rPr>
        <w:t xml:space="preserve"> for the enhancement of academic quality and assurance of academic standards.</w:t>
      </w:r>
    </w:p>
    <w:p w14:paraId="412E5EDD" w14:textId="77777777" w:rsidR="003860B3" w:rsidRPr="005E552C" w:rsidRDefault="003860B3" w:rsidP="001511DA">
      <w:pPr>
        <w:spacing w:before="120"/>
        <w:rPr>
          <w:rFonts w:cs="Arial"/>
          <w:b/>
          <w:sz w:val="22"/>
          <w:szCs w:val="22"/>
        </w:rPr>
      </w:pPr>
      <w:r w:rsidRPr="005E552C">
        <w:rPr>
          <w:rFonts w:cs="Arial"/>
          <w:b/>
          <w:sz w:val="22"/>
          <w:szCs w:val="22"/>
        </w:rPr>
        <w:t>Special Scheme of Study</w:t>
      </w:r>
    </w:p>
    <w:p w14:paraId="2AFA2937" w14:textId="77777777" w:rsidR="003860B3" w:rsidRPr="005E552C" w:rsidRDefault="003860B3" w:rsidP="0007465D">
      <w:pPr>
        <w:spacing w:before="120"/>
        <w:ind w:left="284"/>
        <w:rPr>
          <w:rFonts w:cs="Arial"/>
          <w:sz w:val="22"/>
          <w:szCs w:val="22"/>
        </w:rPr>
      </w:pPr>
      <w:r w:rsidRPr="005E552C">
        <w:rPr>
          <w:rFonts w:cs="Arial"/>
          <w:sz w:val="22"/>
          <w:szCs w:val="22"/>
        </w:rPr>
        <w:lastRenderedPageBreak/>
        <w:t>The adjustment of a programme of study for an individual student approved by the relevant Board of Studies or Assessment Board</w:t>
      </w:r>
      <w:r w:rsidRPr="005E552C" w:rsidDel="00891CD1">
        <w:rPr>
          <w:rFonts w:cs="Arial"/>
          <w:sz w:val="22"/>
          <w:szCs w:val="22"/>
        </w:rPr>
        <w:t xml:space="preserve"> </w:t>
      </w:r>
    </w:p>
    <w:p w14:paraId="5A0BF028" w14:textId="77777777" w:rsidR="003860B3" w:rsidRPr="005E552C" w:rsidRDefault="0007465D" w:rsidP="001511DA">
      <w:pPr>
        <w:spacing w:before="120"/>
        <w:rPr>
          <w:rFonts w:cs="Arial"/>
          <w:b/>
          <w:sz w:val="22"/>
          <w:szCs w:val="22"/>
        </w:rPr>
      </w:pPr>
      <w:r w:rsidRPr="005E552C">
        <w:rPr>
          <w:rFonts w:cs="Arial"/>
          <w:b/>
          <w:sz w:val="22"/>
          <w:szCs w:val="22"/>
        </w:rPr>
        <w:t>Summative assessment</w:t>
      </w:r>
    </w:p>
    <w:p w14:paraId="17090BD2" w14:textId="77777777" w:rsidR="003860B3" w:rsidRPr="005E552C" w:rsidRDefault="003860B3" w:rsidP="0007465D">
      <w:pPr>
        <w:spacing w:before="120"/>
        <w:ind w:left="284"/>
        <w:rPr>
          <w:rFonts w:cs="Arial"/>
          <w:sz w:val="22"/>
          <w:szCs w:val="22"/>
        </w:rPr>
      </w:pPr>
      <w:r w:rsidRPr="005E552C">
        <w:rPr>
          <w:rFonts w:cs="Arial"/>
          <w:sz w:val="22"/>
          <w:szCs w:val="22"/>
        </w:rPr>
        <w:t xml:space="preserve">A form of assessment used to indicate the extent of a learner's success in meeting the assessment criteria used to gauge the intended learning outcomes of a module or programme. </w:t>
      </w:r>
    </w:p>
    <w:p w14:paraId="5117303C" w14:textId="77777777" w:rsidR="003860B3" w:rsidRPr="005E552C" w:rsidRDefault="0007465D" w:rsidP="001511DA">
      <w:pPr>
        <w:spacing w:before="120"/>
        <w:rPr>
          <w:rFonts w:cs="Arial"/>
          <w:b/>
          <w:sz w:val="22"/>
          <w:szCs w:val="22"/>
        </w:rPr>
      </w:pPr>
      <w:r w:rsidRPr="005E552C">
        <w:rPr>
          <w:rFonts w:cs="Arial"/>
          <w:b/>
          <w:sz w:val="22"/>
          <w:szCs w:val="22"/>
        </w:rPr>
        <w:t>Transcript</w:t>
      </w:r>
    </w:p>
    <w:p w14:paraId="01A24970" w14:textId="77777777" w:rsidR="003860B3" w:rsidRPr="005E552C" w:rsidRDefault="003860B3" w:rsidP="0007465D">
      <w:pPr>
        <w:spacing w:before="120"/>
        <w:ind w:left="284"/>
        <w:rPr>
          <w:rFonts w:cs="Arial"/>
          <w:sz w:val="22"/>
          <w:szCs w:val="22"/>
        </w:rPr>
      </w:pPr>
      <w:r w:rsidRPr="005E552C">
        <w:rPr>
          <w:rFonts w:cs="Arial"/>
          <w:sz w:val="22"/>
          <w:szCs w:val="22"/>
        </w:rPr>
        <w:t>A formal record of the academic achievement of a student, identifying (as a minimum) the modules passed, the marks achieved, the level and credit value of the completed modules.</w:t>
      </w:r>
    </w:p>
    <w:p w14:paraId="49E806C8" w14:textId="77777777" w:rsidR="00413797" w:rsidRPr="005E552C" w:rsidRDefault="0007465D" w:rsidP="00413797">
      <w:pPr>
        <w:spacing w:before="120"/>
        <w:rPr>
          <w:rFonts w:cs="Arial"/>
          <w:b/>
          <w:sz w:val="22"/>
          <w:szCs w:val="22"/>
        </w:rPr>
      </w:pPr>
      <w:r w:rsidRPr="005E552C">
        <w:rPr>
          <w:rFonts w:cs="Arial"/>
          <w:b/>
          <w:sz w:val="22"/>
          <w:szCs w:val="22"/>
        </w:rPr>
        <w:t>Validated Programme</w:t>
      </w:r>
    </w:p>
    <w:p w14:paraId="6559103B" w14:textId="77777777" w:rsidR="00413797" w:rsidRPr="005E552C" w:rsidRDefault="0007465D" w:rsidP="0007465D">
      <w:pPr>
        <w:spacing w:before="120"/>
        <w:ind w:left="284"/>
        <w:rPr>
          <w:rFonts w:cs="Arial"/>
          <w:sz w:val="22"/>
          <w:szCs w:val="22"/>
        </w:rPr>
      </w:pPr>
      <w:r w:rsidRPr="005E552C">
        <w:rPr>
          <w:rFonts w:cs="Arial"/>
          <w:sz w:val="22"/>
          <w:szCs w:val="22"/>
        </w:rPr>
        <w:t>A programme that is</w:t>
      </w:r>
      <w:r w:rsidR="00413797" w:rsidRPr="005E552C">
        <w:rPr>
          <w:rFonts w:cs="Arial"/>
          <w:sz w:val="22"/>
          <w:szCs w:val="22"/>
        </w:rPr>
        <w:t xml:space="preserve"> designed and delivered by a</w:t>
      </w:r>
      <w:r w:rsidRPr="005E552C">
        <w:rPr>
          <w:rFonts w:cs="Arial"/>
          <w:sz w:val="22"/>
          <w:szCs w:val="22"/>
        </w:rPr>
        <w:t>n approved</w:t>
      </w:r>
      <w:r w:rsidR="00413797" w:rsidRPr="005E552C">
        <w:rPr>
          <w:rFonts w:cs="Arial"/>
          <w:sz w:val="22"/>
          <w:szCs w:val="22"/>
        </w:rPr>
        <w:t xml:space="preserve"> partner institution </w:t>
      </w:r>
      <w:r w:rsidRPr="005E552C">
        <w:rPr>
          <w:rFonts w:cs="Arial"/>
          <w:sz w:val="22"/>
          <w:szCs w:val="22"/>
        </w:rPr>
        <w:t>that</w:t>
      </w:r>
      <w:r w:rsidR="00413797" w:rsidRPr="005E552C">
        <w:rPr>
          <w:rFonts w:cs="Arial"/>
          <w:sz w:val="22"/>
          <w:szCs w:val="22"/>
        </w:rPr>
        <w:t xml:space="preserve"> lead</w:t>
      </w:r>
      <w:r w:rsidRPr="005E552C">
        <w:rPr>
          <w:rFonts w:cs="Arial"/>
          <w:sz w:val="22"/>
          <w:szCs w:val="22"/>
        </w:rPr>
        <w:t>s</w:t>
      </w:r>
      <w:r w:rsidR="00413797" w:rsidRPr="005E552C">
        <w:rPr>
          <w:rFonts w:cs="Arial"/>
          <w:sz w:val="22"/>
          <w:szCs w:val="22"/>
        </w:rPr>
        <w:t xml:space="preserve"> to a City award.</w:t>
      </w:r>
    </w:p>
    <w:p w14:paraId="24D08A1E" w14:textId="77777777" w:rsidR="003860B3" w:rsidRPr="005E552C" w:rsidRDefault="0007465D" w:rsidP="001511DA">
      <w:pPr>
        <w:spacing w:before="120"/>
        <w:rPr>
          <w:rFonts w:cs="Arial"/>
          <w:b/>
          <w:sz w:val="22"/>
          <w:szCs w:val="22"/>
        </w:rPr>
      </w:pPr>
      <w:r w:rsidRPr="005E552C">
        <w:rPr>
          <w:rFonts w:cs="Arial"/>
          <w:b/>
          <w:sz w:val="22"/>
          <w:szCs w:val="22"/>
        </w:rPr>
        <w:t>Weighting at award level</w:t>
      </w:r>
    </w:p>
    <w:p w14:paraId="6F4F5CD7" w14:textId="77777777" w:rsidR="003860B3" w:rsidRPr="005E552C" w:rsidRDefault="003860B3" w:rsidP="0007465D">
      <w:pPr>
        <w:spacing w:before="120"/>
        <w:ind w:left="284"/>
        <w:rPr>
          <w:rFonts w:cs="Arial"/>
          <w:sz w:val="22"/>
          <w:szCs w:val="22"/>
        </w:rPr>
      </w:pPr>
      <w:r w:rsidRPr="005E552C">
        <w:rPr>
          <w:rFonts w:cs="Arial"/>
          <w:sz w:val="22"/>
          <w:szCs w:val="22"/>
        </w:rPr>
        <w:t>The proportion that each module mark and each Programme Stage/block of study contributes to the calculation of the overall aggregate mark for an award. The weighting of a module mark normally relates to the credit value of each module as a proportion of the total credit for Programme Stage/block of study. The weighting of each Programme Stage/block of study in the overall aggregate mark for an award is set out in the relevant programme specification.</w:t>
      </w:r>
    </w:p>
    <w:p w14:paraId="52A989EF" w14:textId="77777777" w:rsidR="003860B3" w:rsidRPr="005E552C" w:rsidRDefault="003860B3" w:rsidP="001511DA">
      <w:pPr>
        <w:spacing w:before="120"/>
        <w:rPr>
          <w:rFonts w:cs="Arial"/>
          <w:b/>
          <w:sz w:val="22"/>
          <w:szCs w:val="22"/>
        </w:rPr>
      </w:pPr>
      <w:r w:rsidRPr="005E552C">
        <w:rPr>
          <w:rFonts w:cs="Arial"/>
          <w:b/>
          <w:sz w:val="22"/>
          <w:szCs w:val="22"/>
        </w:rPr>
        <w:t>Weighting at module level</w:t>
      </w:r>
      <w:r w:rsidRPr="005E552C">
        <w:rPr>
          <w:rFonts w:cs="Arial"/>
          <w:b/>
          <w:sz w:val="22"/>
          <w:szCs w:val="22"/>
        </w:rPr>
        <w:tab/>
      </w:r>
    </w:p>
    <w:p w14:paraId="4D1D69F8" w14:textId="77777777" w:rsidR="00413797" w:rsidRPr="005E552C" w:rsidRDefault="003860B3" w:rsidP="0007465D">
      <w:pPr>
        <w:spacing w:before="120"/>
        <w:ind w:left="284"/>
        <w:rPr>
          <w:rFonts w:cs="Arial"/>
          <w:sz w:val="22"/>
          <w:szCs w:val="22"/>
        </w:rPr>
      </w:pPr>
      <w:r w:rsidRPr="005E552C">
        <w:rPr>
          <w:rFonts w:cs="Arial"/>
          <w:sz w:val="22"/>
          <w:szCs w:val="22"/>
        </w:rPr>
        <w:t>The proportion that each assessment component contributes to the calculation of the aggregate module mark. The weighting of each component in the aggregate module mark is set out in the relevant module specification.</w:t>
      </w:r>
    </w:p>
    <w:p w14:paraId="7C772841" w14:textId="77777777" w:rsidR="00A508F1" w:rsidRPr="005E552C" w:rsidRDefault="00A508F1" w:rsidP="0007465D">
      <w:pPr>
        <w:spacing w:before="120"/>
        <w:ind w:left="284"/>
        <w:rPr>
          <w:rFonts w:cs="Arial"/>
          <w:sz w:val="22"/>
          <w:szCs w:val="22"/>
        </w:rPr>
      </w:pPr>
    </w:p>
    <w:p w14:paraId="02504BAA" w14:textId="77777777" w:rsidR="00A508F1" w:rsidRPr="005E552C" w:rsidRDefault="00A508F1" w:rsidP="0007465D">
      <w:pPr>
        <w:spacing w:before="120"/>
        <w:ind w:left="284"/>
        <w:rPr>
          <w:rFonts w:cs="Arial"/>
          <w:sz w:val="22"/>
          <w:szCs w:val="22"/>
        </w:rPr>
      </w:pPr>
    </w:p>
    <w:p w14:paraId="5D736A95" w14:textId="77777777" w:rsidR="00A508F1" w:rsidRPr="005E552C" w:rsidRDefault="008A3426" w:rsidP="00B97263">
      <w:pPr>
        <w:pStyle w:val="Heading1"/>
        <w:numPr>
          <w:ilvl w:val="0"/>
          <w:numId w:val="0"/>
        </w:numPr>
      </w:pPr>
      <w:r>
        <w:br w:type="page"/>
      </w:r>
      <w:bookmarkStart w:id="189" w:name="_Toc104465867"/>
      <w:r w:rsidR="00A508F1" w:rsidRPr="005E552C">
        <w:lastRenderedPageBreak/>
        <w:t>APPENDIX 6 – Summary of previous updates to assessment regulations</w:t>
      </w:r>
      <w:bookmarkEnd w:id="189"/>
      <w:r w:rsidR="00A508F1" w:rsidRPr="005E552C">
        <w:t xml:space="preserve"> </w:t>
      </w:r>
    </w:p>
    <w:p w14:paraId="2FCCCE51" w14:textId="77777777" w:rsidR="00A508F1" w:rsidRPr="005E552C" w:rsidRDefault="00A508F1" w:rsidP="00A508F1">
      <w:pPr>
        <w:shd w:val="clear" w:color="auto" w:fill="FFFFFF"/>
        <w:rPr>
          <w:sz w:val="22"/>
          <w:szCs w:val="22"/>
        </w:rPr>
      </w:pPr>
    </w:p>
    <w:p w14:paraId="5F13D164" w14:textId="77777777" w:rsidR="00C05D45" w:rsidRPr="005E552C" w:rsidRDefault="00C05D45" w:rsidP="00A508F1">
      <w:pPr>
        <w:shd w:val="clear" w:color="auto" w:fill="FFFFFF"/>
        <w:rPr>
          <w:sz w:val="22"/>
          <w:szCs w:val="22"/>
        </w:rPr>
      </w:pPr>
      <w:r w:rsidRPr="005E552C">
        <w:rPr>
          <w:sz w:val="22"/>
          <w:szCs w:val="22"/>
        </w:rPr>
        <w:t>These Regulations were approved by Senate in July 2016 following a period of consultation with academic and professional services staff and the Students’ Union. Annual updates to the Regulations are detailed below:</w:t>
      </w:r>
    </w:p>
    <w:p w14:paraId="1654CC9C" w14:textId="77777777" w:rsidR="00A508F1" w:rsidRPr="005E552C" w:rsidRDefault="00A508F1" w:rsidP="00A508F1">
      <w:pPr>
        <w:shd w:val="clear" w:color="auto" w:fill="FFFFFF"/>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4"/>
        <w:gridCol w:w="1076"/>
        <w:gridCol w:w="5670"/>
        <w:gridCol w:w="1304"/>
      </w:tblGrid>
      <w:tr w:rsidR="0073069F" w:rsidRPr="005E552C" w14:paraId="7DB72619" w14:textId="77777777" w:rsidTr="0051210F">
        <w:tc>
          <w:tcPr>
            <w:tcW w:w="1584" w:type="dxa"/>
            <w:shd w:val="clear" w:color="auto" w:fill="auto"/>
          </w:tcPr>
          <w:p w14:paraId="4E3A49FF" w14:textId="77777777" w:rsidR="0073069F" w:rsidRPr="005E552C" w:rsidRDefault="0073069F" w:rsidP="009506D9">
            <w:pPr>
              <w:spacing w:before="120" w:after="120"/>
              <w:jc w:val="center"/>
              <w:rPr>
                <w:b/>
                <w:sz w:val="22"/>
                <w:szCs w:val="22"/>
              </w:rPr>
            </w:pPr>
            <w:r w:rsidRPr="005E552C">
              <w:rPr>
                <w:b/>
                <w:sz w:val="22"/>
                <w:szCs w:val="22"/>
              </w:rPr>
              <w:t>Academic Year</w:t>
            </w:r>
          </w:p>
        </w:tc>
        <w:tc>
          <w:tcPr>
            <w:tcW w:w="1076" w:type="dxa"/>
            <w:shd w:val="clear" w:color="auto" w:fill="auto"/>
          </w:tcPr>
          <w:p w14:paraId="2D35A6DC" w14:textId="77777777" w:rsidR="0073069F" w:rsidRPr="005E552C" w:rsidRDefault="0073069F" w:rsidP="009506D9">
            <w:pPr>
              <w:spacing w:before="120" w:after="120"/>
              <w:rPr>
                <w:b/>
                <w:sz w:val="22"/>
                <w:szCs w:val="22"/>
              </w:rPr>
            </w:pPr>
            <w:r w:rsidRPr="005E552C">
              <w:rPr>
                <w:b/>
                <w:sz w:val="22"/>
                <w:szCs w:val="22"/>
              </w:rPr>
              <w:t>Version</w:t>
            </w:r>
          </w:p>
        </w:tc>
        <w:tc>
          <w:tcPr>
            <w:tcW w:w="5670" w:type="dxa"/>
            <w:shd w:val="clear" w:color="auto" w:fill="auto"/>
          </w:tcPr>
          <w:p w14:paraId="7E4F1CFC" w14:textId="77777777" w:rsidR="0073069F" w:rsidRPr="005E552C" w:rsidRDefault="0073069F" w:rsidP="009506D9">
            <w:pPr>
              <w:spacing w:before="120" w:after="120"/>
              <w:rPr>
                <w:b/>
                <w:sz w:val="22"/>
                <w:szCs w:val="22"/>
              </w:rPr>
            </w:pPr>
            <w:r w:rsidRPr="005E552C">
              <w:rPr>
                <w:b/>
                <w:sz w:val="22"/>
                <w:szCs w:val="22"/>
              </w:rPr>
              <w:t>Details</w:t>
            </w:r>
          </w:p>
        </w:tc>
        <w:tc>
          <w:tcPr>
            <w:tcW w:w="1304" w:type="dxa"/>
            <w:shd w:val="clear" w:color="auto" w:fill="auto"/>
          </w:tcPr>
          <w:p w14:paraId="3C17F24C" w14:textId="77777777" w:rsidR="0073069F" w:rsidRPr="005E552C" w:rsidRDefault="0073069F" w:rsidP="009506D9">
            <w:pPr>
              <w:spacing w:before="120" w:after="120"/>
              <w:jc w:val="center"/>
              <w:rPr>
                <w:b/>
                <w:sz w:val="22"/>
                <w:szCs w:val="22"/>
              </w:rPr>
            </w:pPr>
            <w:r w:rsidRPr="005E552C">
              <w:rPr>
                <w:b/>
                <w:sz w:val="22"/>
                <w:szCs w:val="22"/>
              </w:rPr>
              <w:t>Approved by Senate</w:t>
            </w:r>
          </w:p>
        </w:tc>
      </w:tr>
      <w:tr w:rsidR="0073069F" w:rsidRPr="005E552C" w14:paraId="1B23A40C" w14:textId="77777777" w:rsidTr="0051210F">
        <w:tc>
          <w:tcPr>
            <w:tcW w:w="1584" w:type="dxa"/>
            <w:shd w:val="clear" w:color="auto" w:fill="auto"/>
          </w:tcPr>
          <w:p w14:paraId="763D7AC6" w14:textId="77777777" w:rsidR="0073069F" w:rsidRPr="005E552C" w:rsidRDefault="0073069F" w:rsidP="009506D9">
            <w:pPr>
              <w:spacing w:before="120" w:after="120"/>
              <w:jc w:val="center"/>
              <w:rPr>
                <w:sz w:val="22"/>
                <w:szCs w:val="22"/>
              </w:rPr>
            </w:pPr>
            <w:r w:rsidRPr="005E552C">
              <w:rPr>
                <w:sz w:val="22"/>
                <w:szCs w:val="22"/>
              </w:rPr>
              <w:t>2017/18</w:t>
            </w:r>
          </w:p>
        </w:tc>
        <w:tc>
          <w:tcPr>
            <w:tcW w:w="1076" w:type="dxa"/>
            <w:shd w:val="clear" w:color="auto" w:fill="auto"/>
          </w:tcPr>
          <w:p w14:paraId="2F9BFB23" w14:textId="77777777" w:rsidR="0073069F" w:rsidRPr="005E552C" w:rsidRDefault="0073069F" w:rsidP="009506D9">
            <w:pPr>
              <w:pStyle w:val="ListParagraph"/>
              <w:shd w:val="clear" w:color="auto" w:fill="FFFFFF"/>
              <w:spacing w:before="120" w:after="120"/>
              <w:ind w:left="0"/>
              <w:contextualSpacing w:val="0"/>
              <w:jc w:val="center"/>
              <w:rPr>
                <w:sz w:val="22"/>
                <w:szCs w:val="22"/>
              </w:rPr>
            </w:pPr>
            <w:r w:rsidRPr="005E552C">
              <w:rPr>
                <w:sz w:val="22"/>
                <w:szCs w:val="22"/>
              </w:rPr>
              <w:t>1.3</w:t>
            </w:r>
          </w:p>
        </w:tc>
        <w:tc>
          <w:tcPr>
            <w:tcW w:w="5670" w:type="dxa"/>
            <w:shd w:val="clear" w:color="auto" w:fill="auto"/>
          </w:tcPr>
          <w:p w14:paraId="0DFE3546" w14:textId="77777777" w:rsidR="0073069F" w:rsidRPr="005E552C" w:rsidRDefault="0073069F" w:rsidP="009506D9">
            <w:pPr>
              <w:pStyle w:val="ListParagraph"/>
              <w:shd w:val="clear" w:color="auto" w:fill="FFFFFF"/>
              <w:spacing w:before="120" w:after="120"/>
              <w:ind w:left="0"/>
              <w:contextualSpacing w:val="0"/>
              <w:rPr>
                <w:rFonts w:cs="Arial"/>
                <w:sz w:val="22"/>
                <w:szCs w:val="22"/>
              </w:rPr>
            </w:pPr>
            <w:r w:rsidRPr="005E552C">
              <w:rPr>
                <w:sz w:val="22"/>
                <w:szCs w:val="22"/>
              </w:rPr>
              <w:t>4.7 Failure of a Module (</w:t>
            </w:r>
            <w:r w:rsidRPr="005E552C">
              <w:rPr>
                <w:rFonts w:cs="Arial"/>
                <w:sz w:val="22"/>
                <w:szCs w:val="22"/>
                <w:lang w:val="en"/>
              </w:rPr>
              <w:t xml:space="preserve">Minor amendment for clarification relating to </w:t>
            </w:r>
            <w:r w:rsidRPr="005E552C">
              <w:rPr>
                <w:rFonts w:cs="Arial"/>
                <w:sz w:val="22"/>
                <w:szCs w:val="22"/>
              </w:rPr>
              <w:t>text within paragraph 4.7.3 Partial Repeat Year)</w:t>
            </w:r>
          </w:p>
        </w:tc>
        <w:tc>
          <w:tcPr>
            <w:tcW w:w="1304" w:type="dxa"/>
            <w:shd w:val="clear" w:color="auto" w:fill="auto"/>
          </w:tcPr>
          <w:p w14:paraId="6C4E83D0" w14:textId="77777777" w:rsidR="0073069F" w:rsidRPr="005E552C" w:rsidRDefault="0073069F" w:rsidP="009506D9">
            <w:pPr>
              <w:spacing w:before="120" w:after="120"/>
              <w:jc w:val="center"/>
              <w:rPr>
                <w:sz w:val="22"/>
                <w:szCs w:val="22"/>
              </w:rPr>
            </w:pPr>
            <w:r w:rsidRPr="005E552C">
              <w:rPr>
                <w:sz w:val="22"/>
                <w:szCs w:val="22"/>
              </w:rPr>
              <w:t>May 2017</w:t>
            </w:r>
          </w:p>
        </w:tc>
      </w:tr>
      <w:tr w:rsidR="0073069F" w:rsidRPr="005E552C" w14:paraId="7890E42F" w14:textId="77777777" w:rsidTr="0051210F">
        <w:tc>
          <w:tcPr>
            <w:tcW w:w="1584" w:type="dxa"/>
            <w:shd w:val="clear" w:color="auto" w:fill="auto"/>
          </w:tcPr>
          <w:p w14:paraId="41591FF9" w14:textId="77777777" w:rsidR="0073069F" w:rsidRPr="005E552C" w:rsidRDefault="0073069F" w:rsidP="009506D9">
            <w:pPr>
              <w:spacing w:before="120" w:after="120"/>
              <w:jc w:val="center"/>
              <w:rPr>
                <w:sz w:val="22"/>
                <w:szCs w:val="22"/>
              </w:rPr>
            </w:pPr>
            <w:r w:rsidRPr="005E552C">
              <w:rPr>
                <w:sz w:val="22"/>
                <w:szCs w:val="22"/>
              </w:rPr>
              <w:t>2017/18</w:t>
            </w:r>
          </w:p>
        </w:tc>
        <w:tc>
          <w:tcPr>
            <w:tcW w:w="1076" w:type="dxa"/>
            <w:shd w:val="clear" w:color="auto" w:fill="auto"/>
          </w:tcPr>
          <w:p w14:paraId="132C7577" w14:textId="77777777" w:rsidR="0073069F" w:rsidRPr="005E552C" w:rsidRDefault="0073069F" w:rsidP="009506D9">
            <w:pPr>
              <w:pStyle w:val="ListParagraph"/>
              <w:shd w:val="clear" w:color="auto" w:fill="FFFFFF"/>
              <w:spacing w:before="120" w:after="120"/>
              <w:ind w:left="0"/>
              <w:contextualSpacing w:val="0"/>
              <w:jc w:val="center"/>
              <w:rPr>
                <w:rFonts w:cs="Arial"/>
                <w:sz w:val="22"/>
                <w:szCs w:val="22"/>
              </w:rPr>
            </w:pPr>
            <w:r w:rsidRPr="005E552C">
              <w:rPr>
                <w:rFonts w:cs="Arial"/>
                <w:sz w:val="22"/>
                <w:szCs w:val="22"/>
              </w:rPr>
              <w:t>1.3</w:t>
            </w:r>
          </w:p>
        </w:tc>
        <w:tc>
          <w:tcPr>
            <w:tcW w:w="5670" w:type="dxa"/>
            <w:shd w:val="clear" w:color="auto" w:fill="auto"/>
          </w:tcPr>
          <w:p w14:paraId="2BA32030" w14:textId="77777777" w:rsidR="0073069F" w:rsidRPr="005E552C" w:rsidRDefault="0073069F" w:rsidP="009506D9">
            <w:pPr>
              <w:pStyle w:val="ListParagraph"/>
              <w:shd w:val="clear" w:color="auto" w:fill="FFFFFF"/>
              <w:spacing w:before="120" w:after="120"/>
              <w:ind w:left="0"/>
              <w:contextualSpacing w:val="0"/>
              <w:rPr>
                <w:rFonts w:cs="Arial"/>
                <w:sz w:val="22"/>
                <w:szCs w:val="22"/>
                <w:lang w:val="en"/>
              </w:rPr>
            </w:pPr>
            <w:r w:rsidRPr="005E552C">
              <w:rPr>
                <w:rFonts w:cs="Arial"/>
                <w:sz w:val="22"/>
                <w:szCs w:val="22"/>
              </w:rPr>
              <w:t>4.8.3 Assessment Board consideration of Extenuating Circumstances Recommendations (Update to item iv relating to consideration of recommendations from Extenuating Circumstances Panels)</w:t>
            </w:r>
            <w:r w:rsidRPr="005E552C">
              <w:rPr>
                <w:rFonts w:cs="Arial"/>
                <w:sz w:val="22"/>
                <w:szCs w:val="22"/>
                <w:lang w:val="en"/>
              </w:rPr>
              <w:t xml:space="preserve">  </w:t>
            </w:r>
          </w:p>
        </w:tc>
        <w:tc>
          <w:tcPr>
            <w:tcW w:w="1304" w:type="dxa"/>
            <w:shd w:val="clear" w:color="auto" w:fill="auto"/>
          </w:tcPr>
          <w:p w14:paraId="2C168FA1" w14:textId="77777777" w:rsidR="0073069F" w:rsidRPr="005E552C" w:rsidRDefault="0073069F" w:rsidP="009506D9">
            <w:pPr>
              <w:spacing w:before="120" w:after="120"/>
              <w:jc w:val="center"/>
              <w:rPr>
                <w:sz w:val="22"/>
                <w:szCs w:val="22"/>
              </w:rPr>
            </w:pPr>
            <w:r w:rsidRPr="005E552C">
              <w:rPr>
                <w:sz w:val="22"/>
                <w:szCs w:val="22"/>
              </w:rPr>
              <w:t>May 2017</w:t>
            </w:r>
          </w:p>
        </w:tc>
      </w:tr>
      <w:tr w:rsidR="0073069F" w:rsidRPr="005E552C" w14:paraId="0C2D7930" w14:textId="77777777" w:rsidTr="0051210F">
        <w:tc>
          <w:tcPr>
            <w:tcW w:w="1584" w:type="dxa"/>
            <w:shd w:val="clear" w:color="auto" w:fill="auto"/>
          </w:tcPr>
          <w:p w14:paraId="698ED0F7" w14:textId="77777777" w:rsidR="0073069F" w:rsidRPr="005E552C" w:rsidRDefault="0073069F" w:rsidP="009506D9">
            <w:pPr>
              <w:spacing w:before="120" w:after="120"/>
              <w:jc w:val="center"/>
              <w:rPr>
                <w:sz w:val="22"/>
                <w:szCs w:val="22"/>
              </w:rPr>
            </w:pPr>
            <w:r w:rsidRPr="005E552C">
              <w:rPr>
                <w:sz w:val="22"/>
                <w:szCs w:val="22"/>
              </w:rPr>
              <w:t>2017/18</w:t>
            </w:r>
          </w:p>
        </w:tc>
        <w:tc>
          <w:tcPr>
            <w:tcW w:w="1076" w:type="dxa"/>
            <w:shd w:val="clear" w:color="auto" w:fill="auto"/>
          </w:tcPr>
          <w:p w14:paraId="26F3712B" w14:textId="77777777" w:rsidR="0073069F" w:rsidRPr="005E552C" w:rsidRDefault="0073069F" w:rsidP="009506D9">
            <w:pPr>
              <w:spacing w:before="120" w:after="120"/>
              <w:jc w:val="center"/>
              <w:rPr>
                <w:sz w:val="22"/>
                <w:szCs w:val="22"/>
              </w:rPr>
            </w:pPr>
            <w:r w:rsidRPr="005E552C">
              <w:rPr>
                <w:sz w:val="22"/>
                <w:szCs w:val="22"/>
              </w:rPr>
              <w:t>1.4</w:t>
            </w:r>
          </w:p>
        </w:tc>
        <w:tc>
          <w:tcPr>
            <w:tcW w:w="5670" w:type="dxa"/>
            <w:shd w:val="clear" w:color="auto" w:fill="auto"/>
          </w:tcPr>
          <w:p w14:paraId="64494580" w14:textId="77777777" w:rsidR="0073069F" w:rsidRPr="005E552C" w:rsidRDefault="0073069F" w:rsidP="009506D9">
            <w:pPr>
              <w:spacing w:before="120" w:after="120"/>
              <w:rPr>
                <w:sz w:val="22"/>
                <w:szCs w:val="22"/>
              </w:rPr>
            </w:pPr>
            <w:r w:rsidRPr="005E552C">
              <w:rPr>
                <w:sz w:val="22"/>
                <w:szCs w:val="22"/>
              </w:rPr>
              <w:t>Minor updates to terminology</w:t>
            </w:r>
          </w:p>
        </w:tc>
        <w:tc>
          <w:tcPr>
            <w:tcW w:w="1304" w:type="dxa"/>
            <w:shd w:val="clear" w:color="auto" w:fill="auto"/>
          </w:tcPr>
          <w:p w14:paraId="69FC3942" w14:textId="77777777" w:rsidR="0073069F" w:rsidRPr="005E552C" w:rsidRDefault="0073069F" w:rsidP="009506D9">
            <w:pPr>
              <w:spacing w:before="120" w:after="120"/>
              <w:jc w:val="center"/>
              <w:rPr>
                <w:sz w:val="22"/>
                <w:szCs w:val="22"/>
              </w:rPr>
            </w:pPr>
            <w:r w:rsidRPr="005E552C">
              <w:rPr>
                <w:sz w:val="22"/>
                <w:szCs w:val="22"/>
              </w:rPr>
              <w:t>July 2017</w:t>
            </w:r>
          </w:p>
        </w:tc>
      </w:tr>
      <w:tr w:rsidR="00F030D3" w:rsidRPr="005E552C" w14:paraId="5A05DBC9" w14:textId="77777777" w:rsidTr="0051210F">
        <w:tc>
          <w:tcPr>
            <w:tcW w:w="1584" w:type="dxa"/>
            <w:shd w:val="clear" w:color="auto" w:fill="auto"/>
          </w:tcPr>
          <w:p w14:paraId="478EE29B" w14:textId="77777777" w:rsidR="00F030D3" w:rsidRPr="005E552C" w:rsidRDefault="00F030D3" w:rsidP="009506D9">
            <w:pPr>
              <w:spacing w:before="120" w:after="120"/>
              <w:jc w:val="center"/>
              <w:rPr>
                <w:sz w:val="22"/>
                <w:szCs w:val="22"/>
              </w:rPr>
            </w:pPr>
            <w:r w:rsidRPr="005E552C">
              <w:rPr>
                <w:sz w:val="22"/>
                <w:szCs w:val="22"/>
              </w:rPr>
              <w:t>2018/19</w:t>
            </w:r>
          </w:p>
        </w:tc>
        <w:tc>
          <w:tcPr>
            <w:tcW w:w="1076" w:type="dxa"/>
            <w:shd w:val="clear" w:color="auto" w:fill="auto"/>
          </w:tcPr>
          <w:p w14:paraId="4F9828AD" w14:textId="77777777" w:rsidR="00F030D3" w:rsidRPr="005E552C" w:rsidRDefault="00F030D3" w:rsidP="009506D9">
            <w:pPr>
              <w:spacing w:before="120" w:after="120"/>
              <w:jc w:val="center"/>
              <w:rPr>
                <w:sz w:val="22"/>
                <w:szCs w:val="22"/>
              </w:rPr>
            </w:pPr>
            <w:r w:rsidRPr="005E552C">
              <w:rPr>
                <w:sz w:val="22"/>
                <w:szCs w:val="22"/>
              </w:rPr>
              <w:t>1.5</w:t>
            </w:r>
          </w:p>
        </w:tc>
        <w:tc>
          <w:tcPr>
            <w:tcW w:w="5670" w:type="dxa"/>
            <w:shd w:val="clear" w:color="auto" w:fill="auto"/>
          </w:tcPr>
          <w:p w14:paraId="1B5D62EB" w14:textId="77777777" w:rsidR="00F030D3" w:rsidRPr="005E552C" w:rsidRDefault="00F030D3" w:rsidP="00913F8C">
            <w:pPr>
              <w:spacing w:before="120" w:after="120"/>
              <w:rPr>
                <w:sz w:val="22"/>
                <w:szCs w:val="22"/>
              </w:rPr>
            </w:pPr>
            <w:r w:rsidRPr="005E552C">
              <w:rPr>
                <w:sz w:val="22"/>
                <w:szCs w:val="22"/>
              </w:rPr>
              <w:t>Updates to Programme Regulations for SHS (</w:t>
            </w:r>
            <w:r w:rsidR="00913F8C" w:rsidRPr="005E552C">
              <w:rPr>
                <w:sz w:val="22"/>
                <w:szCs w:val="22"/>
              </w:rPr>
              <w:t>Foundation Degree in Healthcare – Nursing Associate</w:t>
            </w:r>
            <w:r w:rsidRPr="005E552C">
              <w:rPr>
                <w:sz w:val="22"/>
                <w:szCs w:val="22"/>
              </w:rPr>
              <w:t>) and LEaD (MA in Academic Practice)</w:t>
            </w:r>
          </w:p>
        </w:tc>
        <w:tc>
          <w:tcPr>
            <w:tcW w:w="1304" w:type="dxa"/>
            <w:shd w:val="clear" w:color="auto" w:fill="auto"/>
          </w:tcPr>
          <w:p w14:paraId="68A8A4B0" w14:textId="77777777" w:rsidR="00F030D3" w:rsidRPr="005E552C" w:rsidRDefault="00F030D3" w:rsidP="009506D9">
            <w:pPr>
              <w:spacing w:before="120" w:after="120"/>
              <w:jc w:val="center"/>
              <w:rPr>
                <w:sz w:val="22"/>
                <w:szCs w:val="22"/>
              </w:rPr>
            </w:pPr>
            <w:r w:rsidRPr="005E552C">
              <w:rPr>
                <w:sz w:val="22"/>
                <w:szCs w:val="22"/>
              </w:rPr>
              <w:t>January 2019</w:t>
            </w:r>
          </w:p>
          <w:p w14:paraId="28C2F38B" w14:textId="77777777" w:rsidR="00F030D3" w:rsidRPr="005E552C" w:rsidRDefault="00F030D3" w:rsidP="009506D9">
            <w:pPr>
              <w:spacing w:before="120" w:after="120"/>
              <w:jc w:val="center"/>
              <w:rPr>
                <w:sz w:val="22"/>
                <w:szCs w:val="22"/>
              </w:rPr>
            </w:pPr>
          </w:p>
        </w:tc>
      </w:tr>
      <w:tr w:rsidR="000729A8" w:rsidRPr="005E552C" w14:paraId="3AE0B998" w14:textId="77777777" w:rsidTr="0051210F">
        <w:tc>
          <w:tcPr>
            <w:tcW w:w="1584" w:type="dxa"/>
            <w:shd w:val="clear" w:color="auto" w:fill="auto"/>
          </w:tcPr>
          <w:p w14:paraId="2DCD8204" w14:textId="77777777" w:rsidR="000729A8" w:rsidRPr="005E552C" w:rsidRDefault="000729A8" w:rsidP="009506D9">
            <w:pPr>
              <w:spacing w:before="120" w:after="120"/>
              <w:jc w:val="center"/>
              <w:rPr>
                <w:sz w:val="22"/>
                <w:szCs w:val="22"/>
              </w:rPr>
            </w:pPr>
            <w:r w:rsidRPr="005E552C">
              <w:rPr>
                <w:sz w:val="22"/>
                <w:szCs w:val="22"/>
              </w:rPr>
              <w:t>2018/19</w:t>
            </w:r>
          </w:p>
        </w:tc>
        <w:tc>
          <w:tcPr>
            <w:tcW w:w="1076" w:type="dxa"/>
            <w:shd w:val="clear" w:color="auto" w:fill="auto"/>
          </w:tcPr>
          <w:p w14:paraId="40019EAE" w14:textId="77777777" w:rsidR="000729A8" w:rsidRPr="005E552C" w:rsidRDefault="000729A8" w:rsidP="009506D9">
            <w:pPr>
              <w:spacing w:before="120" w:after="120"/>
              <w:jc w:val="center"/>
              <w:rPr>
                <w:sz w:val="22"/>
                <w:szCs w:val="22"/>
              </w:rPr>
            </w:pPr>
            <w:r w:rsidRPr="005E552C">
              <w:rPr>
                <w:sz w:val="22"/>
                <w:szCs w:val="22"/>
              </w:rPr>
              <w:t>1.6</w:t>
            </w:r>
          </w:p>
        </w:tc>
        <w:tc>
          <w:tcPr>
            <w:tcW w:w="5670" w:type="dxa"/>
            <w:shd w:val="clear" w:color="auto" w:fill="auto"/>
          </w:tcPr>
          <w:p w14:paraId="19316124" w14:textId="77777777" w:rsidR="000729A8" w:rsidRPr="005E552C" w:rsidRDefault="000729A8" w:rsidP="00EA318C">
            <w:pPr>
              <w:numPr>
                <w:ilvl w:val="0"/>
                <w:numId w:val="82"/>
              </w:numPr>
              <w:shd w:val="clear" w:color="auto" w:fill="FFFFFF"/>
              <w:ind w:right="417"/>
              <w:rPr>
                <w:sz w:val="22"/>
                <w:szCs w:val="22"/>
              </w:rPr>
            </w:pPr>
            <w:r w:rsidRPr="005E552C">
              <w:rPr>
                <w:sz w:val="22"/>
                <w:szCs w:val="22"/>
              </w:rPr>
              <w:t xml:space="preserve">4.7 Failure of a Module (minor amendment to note that, where the criteria in 4.7 are met, an Assessment Board may permit </w:t>
            </w:r>
            <w:r w:rsidRPr="005E552C">
              <w:rPr>
                <w:rFonts w:cs="Arial"/>
                <w:sz w:val="22"/>
                <w:szCs w:val="22"/>
              </w:rPr>
              <w:t>students who have had approved Extenuating Circumstances (ECs) at any point during the academic year to trail a limited amount of assessment (no more than 15 credits), for example if they had ECs at the first sit and are taking their first attempt during the resit period (without ECs) and fail that attempt.</w:t>
            </w:r>
          </w:p>
          <w:p w14:paraId="16685316" w14:textId="77777777" w:rsidR="000729A8" w:rsidRPr="005E552C" w:rsidRDefault="000729A8" w:rsidP="000729A8">
            <w:pPr>
              <w:shd w:val="clear" w:color="auto" w:fill="FFFFFF"/>
              <w:ind w:left="720" w:right="417"/>
              <w:rPr>
                <w:sz w:val="22"/>
                <w:szCs w:val="22"/>
              </w:rPr>
            </w:pPr>
          </w:p>
          <w:p w14:paraId="3B481E87" w14:textId="77777777" w:rsidR="000729A8" w:rsidRPr="005E552C" w:rsidRDefault="000729A8" w:rsidP="00EA318C">
            <w:pPr>
              <w:numPr>
                <w:ilvl w:val="0"/>
                <w:numId w:val="82"/>
              </w:numPr>
              <w:shd w:val="clear" w:color="auto" w:fill="FFFFFF"/>
              <w:ind w:right="417"/>
              <w:rPr>
                <w:sz w:val="22"/>
                <w:szCs w:val="22"/>
              </w:rPr>
            </w:pPr>
            <w:r w:rsidRPr="005E552C">
              <w:rPr>
                <w:sz w:val="22"/>
                <w:szCs w:val="22"/>
              </w:rPr>
              <w:t>5.7.3 (minor amendment to align the wording in section 5.7.3 with Appendix 2 Membership of Assessment Boards and Panels).</w:t>
            </w:r>
          </w:p>
          <w:p w14:paraId="58C7E8F9" w14:textId="77777777" w:rsidR="000729A8" w:rsidRPr="005E552C" w:rsidRDefault="000729A8" w:rsidP="000729A8">
            <w:pPr>
              <w:pStyle w:val="ListParagraph"/>
              <w:rPr>
                <w:sz w:val="22"/>
                <w:szCs w:val="22"/>
              </w:rPr>
            </w:pPr>
          </w:p>
          <w:p w14:paraId="084180B0" w14:textId="77777777" w:rsidR="000729A8" w:rsidRPr="005E552C" w:rsidRDefault="000729A8" w:rsidP="00EA318C">
            <w:pPr>
              <w:numPr>
                <w:ilvl w:val="0"/>
                <w:numId w:val="82"/>
              </w:numPr>
              <w:shd w:val="clear" w:color="auto" w:fill="FFFFFF"/>
              <w:ind w:right="417"/>
              <w:rPr>
                <w:sz w:val="22"/>
                <w:szCs w:val="22"/>
              </w:rPr>
            </w:pPr>
            <w:r w:rsidRPr="005E552C">
              <w:rPr>
                <w:sz w:val="22"/>
                <w:szCs w:val="22"/>
              </w:rPr>
              <w:t>Programme Regulation updates (</w:t>
            </w:r>
            <w:r w:rsidR="00727587" w:rsidRPr="005E552C">
              <w:rPr>
                <w:sz w:val="22"/>
                <w:szCs w:val="22"/>
              </w:rPr>
              <w:t>Business School</w:t>
            </w:r>
            <w:r w:rsidRPr="005E552C">
              <w:rPr>
                <w:sz w:val="22"/>
                <w:szCs w:val="22"/>
              </w:rPr>
              <w:t>, School of Health Sciences, School of Mathematics, Learning Enhancement and Development).  Further updates to School of Health Sciences and Learning Enhancement and Development published January 2019.</w:t>
            </w:r>
          </w:p>
          <w:p w14:paraId="53F28673" w14:textId="77777777" w:rsidR="008A1F84" w:rsidRPr="005E552C" w:rsidRDefault="008A1F84" w:rsidP="008A1F84">
            <w:pPr>
              <w:pStyle w:val="ListParagraph"/>
              <w:rPr>
                <w:sz w:val="22"/>
                <w:szCs w:val="22"/>
              </w:rPr>
            </w:pPr>
          </w:p>
          <w:p w14:paraId="1A1CD18E" w14:textId="77777777" w:rsidR="008A1F84" w:rsidRPr="005E552C" w:rsidRDefault="008A1F84" w:rsidP="008A1F84">
            <w:pPr>
              <w:shd w:val="clear" w:color="auto" w:fill="FFFFFF"/>
              <w:ind w:left="360" w:right="417"/>
              <w:rPr>
                <w:sz w:val="22"/>
                <w:szCs w:val="22"/>
              </w:rPr>
            </w:pPr>
          </w:p>
        </w:tc>
        <w:tc>
          <w:tcPr>
            <w:tcW w:w="1304" w:type="dxa"/>
            <w:shd w:val="clear" w:color="auto" w:fill="auto"/>
          </w:tcPr>
          <w:p w14:paraId="5E9FFE04" w14:textId="77777777" w:rsidR="000729A8" w:rsidRPr="005E552C" w:rsidRDefault="000729A8" w:rsidP="009506D9">
            <w:pPr>
              <w:spacing w:before="120" w:after="120"/>
              <w:jc w:val="center"/>
              <w:rPr>
                <w:sz w:val="22"/>
                <w:szCs w:val="22"/>
              </w:rPr>
            </w:pPr>
            <w:r w:rsidRPr="005E552C">
              <w:rPr>
                <w:sz w:val="22"/>
                <w:szCs w:val="22"/>
              </w:rPr>
              <w:t>July 2018</w:t>
            </w:r>
          </w:p>
        </w:tc>
      </w:tr>
      <w:tr w:rsidR="00CD1572" w:rsidRPr="005E552C" w14:paraId="0CC58834" w14:textId="77777777" w:rsidTr="0051210F">
        <w:tc>
          <w:tcPr>
            <w:tcW w:w="1584" w:type="dxa"/>
            <w:shd w:val="clear" w:color="auto" w:fill="auto"/>
          </w:tcPr>
          <w:p w14:paraId="5A3CC366" w14:textId="77777777" w:rsidR="00CD1572" w:rsidRPr="005E552C" w:rsidRDefault="00CD1572" w:rsidP="009506D9">
            <w:pPr>
              <w:spacing w:before="120" w:after="120"/>
              <w:jc w:val="center"/>
              <w:rPr>
                <w:sz w:val="22"/>
                <w:szCs w:val="22"/>
              </w:rPr>
            </w:pPr>
            <w:r w:rsidRPr="005E552C">
              <w:rPr>
                <w:sz w:val="22"/>
                <w:szCs w:val="22"/>
              </w:rPr>
              <w:t>2019/20</w:t>
            </w:r>
          </w:p>
        </w:tc>
        <w:tc>
          <w:tcPr>
            <w:tcW w:w="1076" w:type="dxa"/>
            <w:shd w:val="clear" w:color="auto" w:fill="auto"/>
          </w:tcPr>
          <w:p w14:paraId="68210F52" w14:textId="77777777" w:rsidR="00CD1572" w:rsidRPr="005E552C" w:rsidRDefault="00CD1572" w:rsidP="009506D9">
            <w:pPr>
              <w:spacing w:before="120" w:after="120"/>
              <w:jc w:val="center"/>
              <w:rPr>
                <w:sz w:val="22"/>
                <w:szCs w:val="22"/>
              </w:rPr>
            </w:pPr>
            <w:r w:rsidRPr="005E552C">
              <w:rPr>
                <w:sz w:val="22"/>
                <w:szCs w:val="22"/>
              </w:rPr>
              <w:t>1.7</w:t>
            </w:r>
            <w:r w:rsidR="009A0CA2" w:rsidRPr="005E552C">
              <w:rPr>
                <w:sz w:val="22"/>
                <w:szCs w:val="22"/>
              </w:rPr>
              <w:t>/1.8</w:t>
            </w:r>
          </w:p>
        </w:tc>
        <w:tc>
          <w:tcPr>
            <w:tcW w:w="5670" w:type="dxa"/>
            <w:shd w:val="clear" w:color="auto" w:fill="auto"/>
          </w:tcPr>
          <w:p w14:paraId="5755B2E0" w14:textId="77777777" w:rsidR="00DA3D2A" w:rsidRPr="005E552C" w:rsidRDefault="00DA3D2A" w:rsidP="00DA3D2A">
            <w:pPr>
              <w:spacing w:after="160" w:line="259" w:lineRule="auto"/>
              <w:rPr>
                <w:rFonts w:cs="Arial"/>
                <w:sz w:val="22"/>
                <w:szCs w:val="22"/>
              </w:rPr>
            </w:pPr>
            <w:r w:rsidRPr="005E552C">
              <w:rPr>
                <w:rFonts w:cs="Arial"/>
                <w:sz w:val="22"/>
                <w:szCs w:val="22"/>
              </w:rPr>
              <w:t xml:space="preserve">Minor amendments to update terminology, links to policies and to clarify: </w:t>
            </w:r>
          </w:p>
          <w:p w14:paraId="0DBC1F68" w14:textId="77777777" w:rsidR="00DA3D2A" w:rsidRPr="005E552C" w:rsidRDefault="00DA3D2A" w:rsidP="00EA318C">
            <w:pPr>
              <w:numPr>
                <w:ilvl w:val="0"/>
                <w:numId w:val="88"/>
              </w:numPr>
              <w:spacing w:after="160" w:line="259" w:lineRule="auto"/>
              <w:rPr>
                <w:rFonts w:cs="Arial"/>
                <w:sz w:val="22"/>
                <w:szCs w:val="22"/>
              </w:rPr>
            </w:pPr>
            <w:r w:rsidRPr="005E552C">
              <w:rPr>
                <w:rFonts w:cs="Arial"/>
                <w:sz w:val="22"/>
                <w:szCs w:val="22"/>
              </w:rPr>
              <w:t>the assessment expectations for marking credit-bearing modules (Section 5.3)</w:t>
            </w:r>
          </w:p>
          <w:p w14:paraId="050D9F11" w14:textId="77777777" w:rsidR="00DA3D2A" w:rsidRPr="005E552C" w:rsidRDefault="00DA3D2A" w:rsidP="00EA318C">
            <w:pPr>
              <w:pStyle w:val="ListParagraph"/>
              <w:numPr>
                <w:ilvl w:val="0"/>
                <w:numId w:val="88"/>
              </w:numPr>
              <w:spacing w:after="160" w:line="259" w:lineRule="auto"/>
              <w:rPr>
                <w:rFonts w:cs="Arial"/>
                <w:sz w:val="22"/>
                <w:szCs w:val="22"/>
              </w:rPr>
            </w:pPr>
            <w:r w:rsidRPr="005E552C">
              <w:rPr>
                <w:rFonts w:cs="Arial"/>
                <w:sz w:val="22"/>
                <w:szCs w:val="22"/>
              </w:rPr>
              <w:t xml:space="preserve">the responsibilities of Module Panels, Interim Assessment Panels and Preliminary </w:t>
            </w:r>
            <w:r w:rsidRPr="005E552C">
              <w:rPr>
                <w:rFonts w:cs="Arial"/>
                <w:sz w:val="22"/>
                <w:szCs w:val="22"/>
              </w:rPr>
              <w:lastRenderedPageBreak/>
              <w:t xml:space="preserve">Assessment Panels, and the Chairs of Assessment Boards (Section 6.9) </w:t>
            </w:r>
          </w:p>
          <w:p w14:paraId="769C112F" w14:textId="77777777" w:rsidR="00DA3D2A" w:rsidRPr="005E552C" w:rsidRDefault="00DA3D2A" w:rsidP="008A1F84">
            <w:pPr>
              <w:pStyle w:val="ListParagraph"/>
              <w:spacing w:after="160" w:line="259" w:lineRule="auto"/>
              <w:rPr>
                <w:rFonts w:cs="Arial"/>
                <w:sz w:val="22"/>
                <w:szCs w:val="22"/>
              </w:rPr>
            </w:pPr>
            <w:r w:rsidRPr="005E552C">
              <w:rPr>
                <w:rFonts w:cs="Arial"/>
                <w:sz w:val="22"/>
                <w:szCs w:val="22"/>
              </w:rPr>
              <w:t xml:space="preserve"> the approach to communications with student debtors (Appendix 4)</w:t>
            </w:r>
          </w:p>
          <w:p w14:paraId="5C4C3940" w14:textId="77777777" w:rsidR="00A808D6" w:rsidRPr="005E552C" w:rsidRDefault="00DA3D2A" w:rsidP="00DA3D2A">
            <w:pPr>
              <w:shd w:val="clear" w:color="auto" w:fill="FFFFFF"/>
              <w:ind w:right="281"/>
              <w:rPr>
                <w:sz w:val="22"/>
                <w:szCs w:val="22"/>
              </w:rPr>
            </w:pPr>
            <w:r w:rsidRPr="005E552C">
              <w:rPr>
                <w:sz w:val="22"/>
                <w:szCs w:val="22"/>
              </w:rPr>
              <w:t>Updates were also made to the Programme Regulations for Business School, the School of Health Sciences and the School of Mathematics, Computer Science and Engineering (Appendix 1). Further updates to Programme Regulations were made in May 2020 for the School of Health Sciences and City Law School.</w:t>
            </w:r>
          </w:p>
        </w:tc>
        <w:tc>
          <w:tcPr>
            <w:tcW w:w="1304" w:type="dxa"/>
            <w:shd w:val="clear" w:color="auto" w:fill="auto"/>
          </w:tcPr>
          <w:p w14:paraId="733D2BC8" w14:textId="75309A5D" w:rsidR="00CD1572" w:rsidRPr="005E552C" w:rsidRDefault="001C049E" w:rsidP="009506D9">
            <w:pPr>
              <w:spacing w:before="120" w:after="120"/>
              <w:jc w:val="center"/>
              <w:rPr>
                <w:sz w:val="22"/>
                <w:szCs w:val="22"/>
              </w:rPr>
            </w:pPr>
            <w:r>
              <w:rPr>
                <w:sz w:val="22"/>
                <w:szCs w:val="22"/>
              </w:rPr>
              <w:lastRenderedPageBreak/>
              <w:t>July 2019</w:t>
            </w:r>
          </w:p>
        </w:tc>
      </w:tr>
      <w:tr w:rsidR="005C326A" w:rsidRPr="005E552C" w14:paraId="5E4056BD" w14:textId="77777777" w:rsidTr="0051210F">
        <w:tc>
          <w:tcPr>
            <w:tcW w:w="1584" w:type="dxa"/>
            <w:shd w:val="clear" w:color="auto" w:fill="auto"/>
          </w:tcPr>
          <w:p w14:paraId="1106DFC7" w14:textId="77777777" w:rsidR="005C326A" w:rsidRPr="005E552C" w:rsidRDefault="008A3426" w:rsidP="009506D9">
            <w:pPr>
              <w:spacing w:before="120" w:after="120"/>
              <w:jc w:val="center"/>
              <w:rPr>
                <w:sz w:val="22"/>
                <w:szCs w:val="22"/>
              </w:rPr>
            </w:pPr>
            <w:r>
              <w:rPr>
                <w:sz w:val="22"/>
                <w:szCs w:val="22"/>
              </w:rPr>
              <w:t>2020/21</w:t>
            </w:r>
          </w:p>
        </w:tc>
        <w:tc>
          <w:tcPr>
            <w:tcW w:w="1076" w:type="dxa"/>
            <w:shd w:val="clear" w:color="auto" w:fill="auto"/>
          </w:tcPr>
          <w:p w14:paraId="4FC38133" w14:textId="77777777" w:rsidR="005C326A" w:rsidRPr="005E552C" w:rsidRDefault="008A3426" w:rsidP="009506D9">
            <w:pPr>
              <w:spacing w:before="120" w:after="120"/>
              <w:jc w:val="center"/>
              <w:rPr>
                <w:sz w:val="22"/>
                <w:szCs w:val="22"/>
              </w:rPr>
            </w:pPr>
            <w:r>
              <w:rPr>
                <w:sz w:val="22"/>
                <w:szCs w:val="22"/>
              </w:rPr>
              <w:t>2.0</w:t>
            </w:r>
          </w:p>
        </w:tc>
        <w:tc>
          <w:tcPr>
            <w:tcW w:w="5670" w:type="dxa"/>
            <w:shd w:val="clear" w:color="auto" w:fill="auto"/>
          </w:tcPr>
          <w:p w14:paraId="1A406C4E" w14:textId="77777777" w:rsidR="005C326A" w:rsidRPr="005E552C" w:rsidRDefault="005C326A" w:rsidP="00EA318C">
            <w:pPr>
              <w:numPr>
                <w:ilvl w:val="0"/>
                <w:numId w:val="101"/>
              </w:numPr>
              <w:spacing w:after="160" w:line="259" w:lineRule="auto"/>
              <w:rPr>
                <w:rFonts w:cs="Arial"/>
                <w:sz w:val="22"/>
                <w:szCs w:val="22"/>
              </w:rPr>
            </w:pPr>
            <w:r w:rsidRPr="005E552C">
              <w:rPr>
                <w:rFonts w:cs="Arial"/>
                <w:sz w:val="22"/>
                <w:szCs w:val="22"/>
              </w:rPr>
              <w:t>Update to Compensation section 4.7.1 (volume of credits that can be compensated in each Programme Stage, but no overall increase in maximum that can be compensated.  Core modules should be compensated.)</w:t>
            </w:r>
          </w:p>
          <w:p w14:paraId="34879998" w14:textId="77777777" w:rsidR="005C326A" w:rsidRPr="005E552C" w:rsidRDefault="005C326A" w:rsidP="00EA318C">
            <w:pPr>
              <w:numPr>
                <w:ilvl w:val="0"/>
                <w:numId w:val="101"/>
              </w:numPr>
              <w:spacing w:after="160" w:line="259" w:lineRule="auto"/>
              <w:rPr>
                <w:rFonts w:cs="Arial"/>
                <w:sz w:val="22"/>
                <w:szCs w:val="22"/>
              </w:rPr>
            </w:pPr>
            <w:r w:rsidRPr="005E552C">
              <w:rPr>
                <w:rFonts w:cs="Arial"/>
                <w:sz w:val="22"/>
                <w:szCs w:val="22"/>
              </w:rPr>
              <w:t>Update to Multiple Failed Assessments section 4.7.3 (addition of a Full Repeat Year option where a student meets the required criteria; separate guidance is available on the application of this regulation)</w:t>
            </w:r>
          </w:p>
          <w:p w14:paraId="511C2AF8" w14:textId="77777777" w:rsidR="005C326A" w:rsidRPr="005E552C" w:rsidRDefault="005C326A" w:rsidP="00EA318C">
            <w:pPr>
              <w:numPr>
                <w:ilvl w:val="0"/>
                <w:numId w:val="101"/>
              </w:numPr>
              <w:spacing w:after="160" w:line="259" w:lineRule="auto"/>
              <w:rPr>
                <w:rFonts w:cs="Arial"/>
                <w:sz w:val="22"/>
                <w:szCs w:val="22"/>
              </w:rPr>
            </w:pPr>
            <w:r w:rsidRPr="005E552C">
              <w:rPr>
                <w:rFonts w:cs="Arial"/>
                <w:sz w:val="22"/>
                <w:szCs w:val="22"/>
              </w:rPr>
              <w:t xml:space="preserve">New Multiple Failed Assessments after the Resit Period (Undergraduate Programmes) section 4.7.4 (options available to the Assessment Board) </w:t>
            </w:r>
          </w:p>
          <w:p w14:paraId="40A94243" w14:textId="77777777" w:rsidR="005C326A" w:rsidRPr="005E552C" w:rsidRDefault="005C326A" w:rsidP="00EA318C">
            <w:pPr>
              <w:numPr>
                <w:ilvl w:val="0"/>
                <w:numId w:val="101"/>
              </w:numPr>
              <w:spacing w:after="160" w:line="259" w:lineRule="auto"/>
              <w:rPr>
                <w:rFonts w:cs="Arial"/>
                <w:sz w:val="22"/>
                <w:szCs w:val="22"/>
              </w:rPr>
            </w:pPr>
            <w:r w:rsidRPr="005E552C">
              <w:rPr>
                <w:rFonts w:cs="Arial"/>
                <w:sz w:val="22"/>
                <w:szCs w:val="22"/>
              </w:rPr>
              <w:t>Minor amendments to update terminology</w:t>
            </w:r>
          </w:p>
          <w:p w14:paraId="385FD9D5" w14:textId="77777777" w:rsidR="005C326A" w:rsidRPr="005E552C" w:rsidRDefault="005C326A" w:rsidP="005C326A">
            <w:pPr>
              <w:shd w:val="clear" w:color="auto" w:fill="FFFFFF"/>
              <w:ind w:right="281"/>
              <w:rPr>
                <w:sz w:val="22"/>
                <w:szCs w:val="22"/>
              </w:rPr>
            </w:pPr>
            <w:r w:rsidRPr="005E552C">
              <w:rPr>
                <w:sz w:val="22"/>
                <w:szCs w:val="22"/>
              </w:rPr>
              <w:t xml:space="preserve">Updates were also made to the Programme Regulations for the Business School, the School of Health Sciences, City Law School, the School of Arts and Social Sciences and the School of Mathematics, Computer Science and Engineering.  New Programme Regulations were approved for Apprenticeship Programmes.  (Appendix 1). </w:t>
            </w:r>
          </w:p>
          <w:p w14:paraId="5034A3E2" w14:textId="77777777" w:rsidR="005C326A" w:rsidRPr="005E552C" w:rsidRDefault="005C326A" w:rsidP="00DA3D2A">
            <w:pPr>
              <w:spacing w:after="160" w:line="259" w:lineRule="auto"/>
              <w:rPr>
                <w:rFonts w:cs="Arial"/>
                <w:sz w:val="22"/>
                <w:szCs w:val="22"/>
              </w:rPr>
            </w:pPr>
          </w:p>
        </w:tc>
        <w:tc>
          <w:tcPr>
            <w:tcW w:w="1304" w:type="dxa"/>
            <w:shd w:val="clear" w:color="auto" w:fill="auto"/>
          </w:tcPr>
          <w:p w14:paraId="0E7FF756" w14:textId="16B8FE62" w:rsidR="005C326A" w:rsidRPr="005E552C" w:rsidRDefault="001C049E" w:rsidP="009506D9">
            <w:pPr>
              <w:spacing w:before="120" w:after="120"/>
              <w:jc w:val="center"/>
              <w:rPr>
                <w:sz w:val="22"/>
                <w:szCs w:val="22"/>
              </w:rPr>
            </w:pPr>
            <w:r>
              <w:rPr>
                <w:sz w:val="22"/>
                <w:szCs w:val="22"/>
              </w:rPr>
              <w:t>July 202</w:t>
            </w:r>
            <w:r w:rsidR="0051210F">
              <w:rPr>
                <w:sz w:val="22"/>
                <w:szCs w:val="22"/>
              </w:rPr>
              <w:t>1</w:t>
            </w:r>
          </w:p>
        </w:tc>
      </w:tr>
      <w:tr w:rsidR="001C049E" w:rsidRPr="005E552C" w14:paraId="11BF6713" w14:textId="77777777" w:rsidTr="0051210F">
        <w:tc>
          <w:tcPr>
            <w:tcW w:w="1584" w:type="dxa"/>
            <w:shd w:val="clear" w:color="auto" w:fill="auto"/>
          </w:tcPr>
          <w:p w14:paraId="12F6D291" w14:textId="05F7F197" w:rsidR="001C049E" w:rsidRDefault="001C049E" w:rsidP="009506D9">
            <w:pPr>
              <w:spacing w:before="120" w:after="120"/>
              <w:jc w:val="center"/>
              <w:rPr>
                <w:sz w:val="22"/>
                <w:szCs w:val="22"/>
              </w:rPr>
            </w:pPr>
            <w:r>
              <w:rPr>
                <w:sz w:val="22"/>
                <w:szCs w:val="22"/>
              </w:rPr>
              <w:t>2021/22</w:t>
            </w:r>
          </w:p>
        </w:tc>
        <w:tc>
          <w:tcPr>
            <w:tcW w:w="1076" w:type="dxa"/>
            <w:shd w:val="clear" w:color="auto" w:fill="auto"/>
          </w:tcPr>
          <w:p w14:paraId="21F8B049" w14:textId="2FDDDC8C" w:rsidR="001C049E" w:rsidRDefault="001C049E" w:rsidP="009506D9">
            <w:pPr>
              <w:spacing w:before="120" w:after="120"/>
              <w:jc w:val="center"/>
              <w:rPr>
                <w:sz w:val="22"/>
                <w:szCs w:val="22"/>
              </w:rPr>
            </w:pPr>
            <w:r>
              <w:rPr>
                <w:sz w:val="22"/>
                <w:szCs w:val="22"/>
              </w:rPr>
              <w:t>2.2</w:t>
            </w:r>
          </w:p>
        </w:tc>
        <w:tc>
          <w:tcPr>
            <w:tcW w:w="5670" w:type="dxa"/>
            <w:shd w:val="clear" w:color="auto" w:fill="auto"/>
          </w:tcPr>
          <w:p w14:paraId="40B6BE6D" w14:textId="6C871AB2" w:rsidR="001C049E" w:rsidRPr="001C049E" w:rsidRDefault="001C049E" w:rsidP="00EA318C">
            <w:pPr>
              <w:numPr>
                <w:ilvl w:val="0"/>
                <w:numId w:val="101"/>
              </w:numPr>
              <w:spacing w:after="160" w:line="259" w:lineRule="auto"/>
              <w:rPr>
                <w:rFonts w:cs="Arial"/>
                <w:sz w:val="22"/>
                <w:szCs w:val="22"/>
              </w:rPr>
            </w:pPr>
            <w:r w:rsidRPr="001C049E">
              <w:rPr>
                <w:rFonts w:cs="Arial"/>
                <w:sz w:val="22"/>
                <w:szCs w:val="22"/>
              </w:rPr>
              <w:t>an update to clarify the regulation for exceptional requests for extensions to a student’s</w:t>
            </w:r>
            <w:r>
              <w:rPr>
                <w:rFonts w:cs="Arial"/>
                <w:sz w:val="22"/>
                <w:szCs w:val="22"/>
              </w:rPr>
              <w:t xml:space="preserve"> </w:t>
            </w:r>
            <w:r w:rsidRPr="001C049E">
              <w:rPr>
                <w:rFonts w:cs="Arial"/>
                <w:sz w:val="22"/>
                <w:szCs w:val="22"/>
              </w:rPr>
              <w:t>maximum period of registration (Section 4.18)</w:t>
            </w:r>
          </w:p>
          <w:p w14:paraId="457E5AD8" w14:textId="2169CE71" w:rsidR="001C049E" w:rsidRPr="001C049E" w:rsidRDefault="001C049E" w:rsidP="00EA318C">
            <w:pPr>
              <w:numPr>
                <w:ilvl w:val="0"/>
                <w:numId w:val="101"/>
              </w:numPr>
              <w:spacing w:after="160" w:line="259" w:lineRule="auto"/>
              <w:rPr>
                <w:rFonts w:cs="Arial"/>
                <w:sz w:val="22"/>
                <w:szCs w:val="22"/>
              </w:rPr>
            </w:pPr>
            <w:r w:rsidRPr="001C049E">
              <w:rPr>
                <w:rFonts w:cs="Arial"/>
                <w:sz w:val="22"/>
                <w:szCs w:val="22"/>
              </w:rPr>
              <w:t>updates to the Programme Regulations for the School for Health Sciences and School of</w:t>
            </w:r>
            <w:r>
              <w:rPr>
                <w:rFonts w:cs="Arial"/>
                <w:sz w:val="22"/>
                <w:szCs w:val="22"/>
              </w:rPr>
              <w:t xml:space="preserve"> </w:t>
            </w:r>
            <w:r w:rsidRPr="001C049E">
              <w:rPr>
                <w:rFonts w:cs="Arial"/>
                <w:sz w:val="22"/>
                <w:szCs w:val="22"/>
              </w:rPr>
              <w:t>Mathematics, Computers Science and Engineering (Appendix 1)</w:t>
            </w:r>
          </w:p>
          <w:p w14:paraId="5C8FAF6B" w14:textId="68640A55" w:rsidR="001C049E" w:rsidRPr="005E552C" w:rsidRDefault="001C049E" w:rsidP="00EA318C">
            <w:pPr>
              <w:numPr>
                <w:ilvl w:val="0"/>
                <w:numId w:val="101"/>
              </w:numPr>
              <w:spacing w:after="160" w:line="259" w:lineRule="auto"/>
              <w:rPr>
                <w:rFonts w:cs="Arial"/>
                <w:sz w:val="22"/>
                <w:szCs w:val="22"/>
              </w:rPr>
            </w:pPr>
            <w:r w:rsidRPr="001C049E">
              <w:rPr>
                <w:rFonts w:cs="Arial"/>
                <w:sz w:val="22"/>
                <w:szCs w:val="22"/>
              </w:rPr>
              <w:t>minor amendments to reflect updated terminology</w:t>
            </w:r>
          </w:p>
        </w:tc>
        <w:tc>
          <w:tcPr>
            <w:tcW w:w="1304" w:type="dxa"/>
            <w:shd w:val="clear" w:color="auto" w:fill="auto"/>
          </w:tcPr>
          <w:p w14:paraId="0F497FFB" w14:textId="49000F20" w:rsidR="001C049E" w:rsidRDefault="001C049E" w:rsidP="009506D9">
            <w:pPr>
              <w:spacing w:before="120" w:after="120"/>
              <w:jc w:val="center"/>
              <w:rPr>
                <w:sz w:val="22"/>
                <w:szCs w:val="22"/>
              </w:rPr>
            </w:pPr>
            <w:r>
              <w:rPr>
                <w:sz w:val="22"/>
                <w:szCs w:val="22"/>
              </w:rPr>
              <w:t>July 2021</w:t>
            </w:r>
          </w:p>
        </w:tc>
      </w:tr>
      <w:tr w:rsidR="0051210F" w:rsidRPr="005E552C" w14:paraId="1EF63B57" w14:textId="77777777" w:rsidTr="0051210F">
        <w:tc>
          <w:tcPr>
            <w:tcW w:w="1584" w:type="dxa"/>
            <w:shd w:val="clear" w:color="auto" w:fill="auto"/>
          </w:tcPr>
          <w:p w14:paraId="6A5DF012" w14:textId="30F31ED4" w:rsidR="0051210F" w:rsidRDefault="0051210F" w:rsidP="009506D9">
            <w:pPr>
              <w:spacing w:before="120" w:after="120"/>
              <w:jc w:val="center"/>
              <w:rPr>
                <w:sz w:val="22"/>
                <w:szCs w:val="22"/>
              </w:rPr>
            </w:pPr>
            <w:r>
              <w:rPr>
                <w:sz w:val="22"/>
                <w:szCs w:val="22"/>
              </w:rPr>
              <w:t>2021/22</w:t>
            </w:r>
          </w:p>
        </w:tc>
        <w:tc>
          <w:tcPr>
            <w:tcW w:w="1076" w:type="dxa"/>
            <w:shd w:val="clear" w:color="auto" w:fill="auto"/>
          </w:tcPr>
          <w:p w14:paraId="30CFE37E" w14:textId="761F12F8" w:rsidR="0051210F" w:rsidRDefault="0051210F" w:rsidP="009506D9">
            <w:pPr>
              <w:spacing w:before="120" w:after="120"/>
              <w:jc w:val="center"/>
              <w:rPr>
                <w:sz w:val="22"/>
                <w:szCs w:val="22"/>
              </w:rPr>
            </w:pPr>
            <w:r>
              <w:rPr>
                <w:sz w:val="22"/>
                <w:szCs w:val="22"/>
              </w:rPr>
              <w:t>2.3</w:t>
            </w:r>
          </w:p>
        </w:tc>
        <w:tc>
          <w:tcPr>
            <w:tcW w:w="5670" w:type="dxa"/>
            <w:shd w:val="clear" w:color="auto" w:fill="auto"/>
          </w:tcPr>
          <w:p w14:paraId="32572367" w14:textId="7E72E8AB" w:rsidR="0051210F" w:rsidRPr="0051210F" w:rsidRDefault="0051210F" w:rsidP="0051210F">
            <w:pPr>
              <w:pStyle w:val="ListParagraph"/>
              <w:numPr>
                <w:ilvl w:val="0"/>
                <w:numId w:val="101"/>
              </w:numPr>
              <w:rPr>
                <w:rFonts w:cs="Arial"/>
                <w:sz w:val="22"/>
                <w:szCs w:val="22"/>
              </w:rPr>
            </w:pPr>
            <w:r w:rsidRPr="0051210F">
              <w:rPr>
                <w:rFonts w:cs="Arial"/>
                <w:sz w:val="22"/>
                <w:szCs w:val="22"/>
              </w:rPr>
              <w:t>updates to the Programme Regulations for the School for Health Sciences and School of Mathematics, Computers Science and Engineering (Appendix 1)</w:t>
            </w:r>
          </w:p>
        </w:tc>
        <w:tc>
          <w:tcPr>
            <w:tcW w:w="1304" w:type="dxa"/>
            <w:shd w:val="clear" w:color="auto" w:fill="auto"/>
          </w:tcPr>
          <w:p w14:paraId="53F5FCF6" w14:textId="15C2FFDC" w:rsidR="0051210F" w:rsidRDefault="0051210F" w:rsidP="009506D9">
            <w:pPr>
              <w:spacing w:before="120" w:after="120"/>
              <w:jc w:val="center"/>
              <w:rPr>
                <w:sz w:val="22"/>
                <w:szCs w:val="22"/>
              </w:rPr>
            </w:pPr>
            <w:r>
              <w:rPr>
                <w:sz w:val="22"/>
                <w:szCs w:val="22"/>
              </w:rPr>
              <w:t>July 2022</w:t>
            </w:r>
          </w:p>
        </w:tc>
      </w:tr>
    </w:tbl>
    <w:p w14:paraId="654C68D9" w14:textId="77777777" w:rsidR="00A508F1" w:rsidRPr="005E552C" w:rsidRDefault="00A508F1" w:rsidP="00A508F1">
      <w:pPr>
        <w:shd w:val="clear" w:color="auto" w:fill="FFFFFF"/>
        <w:rPr>
          <w:sz w:val="22"/>
          <w:szCs w:val="22"/>
        </w:rPr>
      </w:pPr>
    </w:p>
    <w:p w14:paraId="3F5F4504" w14:textId="77777777" w:rsidR="00A508F1" w:rsidRPr="005E552C" w:rsidRDefault="00A508F1" w:rsidP="00A508F1">
      <w:pPr>
        <w:shd w:val="clear" w:color="auto" w:fill="FFFFFF"/>
        <w:rPr>
          <w:sz w:val="22"/>
          <w:szCs w:val="22"/>
        </w:rPr>
      </w:pPr>
    </w:p>
    <w:p w14:paraId="44E791C7" w14:textId="22510C1A" w:rsidR="00386C04" w:rsidRDefault="00386C04" w:rsidP="00386C04">
      <w:pPr>
        <w:ind w:right="417"/>
        <w:rPr>
          <w:sz w:val="22"/>
          <w:szCs w:val="22"/>
        </w:rPr>
      </w:pPr>
      <w:r w:rsidRPr="00BB280B">
        <w:rPr>
          <w:sz w:val="22"/>
          <w:szCs w:val="22"/>
        </w:rPr>
        <w:t>Previous versions of the Assessment Regulations can be accessed here:</w:t>
      </w:r>
    </w:p>
    <w:p w14:paraId="1A4A143E" w14:textId="77777777" w:rsidR="001C049E" w:rsidRPr="00BB280B" w:rsidRDefault="001C049E" w:rsidP="00386C04">
      <w:pPr>
        <w:ind w:right="417"/>
        <w:rPr>
          <w:sz w:val="22"/>
          <w:szCs w:val="22"/>
        </w:rPr>
      </w:pPr>
    </w:p>
    <w:p w14:paraId="5E5FDFC2" w14:textId="42E5F61F" w:rsidR="001C049E" w:rsidRPr="00BB280B" w:rsidRDefault="004E08A9" w:rsidP="00EA318C">
      <w:pPr>
        <w:numPr>
          <w:ilvl w:val="0"/>
          <w:numId w:val="110"/>
        </w:numPr>
        <w:ind w:right="417"/>
        <w:rPr>
          <w:sz w:val="22"/>
          <w:szCs w:val="22"/>
        </w:rPr>
      </w:pPr>
      <w:hyperlink r:id="rId32" w:history="1">
        <w:r w:rsidR="001C049E" w:rsidRPr="00D222E7">
          <w:rPr>
            <w:rStyle w:val="Hyperlink"/>
            <w:sz w:val="22"/>
            <w:szCs w:val="22"/>
          </w:rPr>
          <w:t>Assessment Regulations 2021/22</w:t>
        </w:r>
      </w:hyperlink>
    </w:p>
    <w:p w14:paraId="02D06BA5" w14:textId="7AC4FC77" w:rsidR="008B3E00" w:rsidRPr="00BB280B" w:rsidRDefault="004E08A9" w:rsidP="00EA318C">
      <w:pPr>
        <w:numPr>
          <w:ilvl w:val="0"/>
          <w:numId w:val="110"/>
        </w:numPr>
        <w:ind w:right="417"/>
        <w:rPr>
          <w:sz w:val="22"/>
          <w:szCs w:val="22"/>
        </w:rPr>
      </w:pPr>
      <w:hyperlink r:id="rId33" w:history="1">
        <w:r w:rsidR="008B3E00" w:rsidRPr="005646A3">
          <w:rPr>
            <w:rStyle w:val="Hyperlink"/>
            <w:sz w:val="22"/>
            <w:szCs w:val="22"/>
          </w:rPr>
          <w:t>Assessment Regulations 2020/21</w:t>
        </w:r>
      </w:hyperlink>
    </w:p>
    <w:p w14:paraId="10BE3F15" w14:textId="77777777" w:rsidR="00386C04" w:rsidRPr="00BB280B" w:rsidRDefault="004E08A9" w:rsidP="00EA318C">
      <w:pPr>
        <w:pStyle w:val="ListParagraph"/>
        <w:numPr>
          <w:ilvl w:val="0"/>
          <w:numId w:val="75"/>
        </w:numPr>
        <w:rPr>
          <w:b/>
          <w:i/>
          <w:sz w:val="22"/>
          <w:szCs w:val="22"/>
        </w:rPr>
      </w:pPr>
      <w:hyperlink r:id="rId34" w:history="1">
        <w:r w:rsidR="00386C04" w:rsidRPr="005646A3">
          <w:rPr>
            <w:rStyle w:val="Hyperlink"/>
            <w:sz w:val="22"/>
            <w:szCs w:val="22"/>
          </w:rPr>
          <w:t>Assessment Regulations 2019/20</w:t>
        </w:r>
      </w:hyperlink>
      <w:r w:rsidR="00386C04" w:rsidRPr="00BB280B">
        <w:rPr>
          <w:sz w:val="22"/>
          <w:szCs w:val="22"/>
        </w:rPr>
        <w:t xml:space="preserve"> </w:t>
      </w:r>
    </w:p>
    <w:p w14:paraId="6D86CD90" w14:textId="77777777" w:rsidR="00386C04" w:rsidRPr="00BB280B" w:rsidRDefault="004E08A9" w:rsidP="00EA318C">
      <w:pPr>
        <w:pStyle w:val="ListParagraph"/>
        <w:numPr>
          <w:ilvl w:val="0"/>
          <w:numId w:val="75"/>
        </w:numPr>
        <w:rPr>
          <w:b/>
          <w:i/>
          <w:sz w:val="22"/>
          <w:szCs w:val="22"/>
        </w:rPr>
      </w:pPr>
      <w:hyperlink r:id="rId35" w:history="1">
        <w:r w:rsidR="00386C04" w:rsidRPr="005646A3">
          <w:rPr>
            <w:rStyle w:val="Hyperlink"/>
            <w:sz w:val="22"/>
            <w:szCs w:val="22"/>
          </w:rPr>
          <w:t>Assessment Regulations 2018/19</w:t>
        </w:r>
      </w:hyperlink>
    </w:p>
    <w:p w14:paraId="67890259" w14:textId="77777777" w:rsidR="00386C04" w:rsidRPr="005E552C" w:rsidRDefault="004E08A9" w:rsidP="00EA318C">
      <w:pPr>
        <w:pStyle w:val="ListParagraph"/>
        <w:numPr>
          <w:ilvl w:val="0"/>
          <w:numId w:val="75"/>
        </w:numPr>
        <w:rPr>
          <w:b/>
          <w:i/>
          <w:sz w:val="22"/>
          <w:szCs w:val="22"/>
        </w:rPr>
      </w:pPr>
      <w:hyperlink r:id="rId36" w:history="1">
        <w:r w:rsidR="00386C04" w:rsidRPr="005E552C">
          <w:rPr>
            <w:rStyle w:val="Hyperlink"/>
            <w:sz w:val="22"/>
            <w:szCs w:val="22"/>
          </w:rPr>
          <w:t>Assessment Regulations 2017/18</w:t>
        </w:r>
      </w:hyperlink>
    </w:p>
    <w:p w14:paraId="0E2C060C" w14:textId="77777777" w:rsidR="00386C04" w:rsidRPr="005E552C" w:rsidRDefault="004E08A9" w:rsidP="00EA318C">
      <w:pPr>
        <w:pStyle w:val="ListParagraph"/>
        <w:numPr>
          <w:ilvl w:val="0"/>
          <w:numId w:val="75"/>
        </w:numPr>
        <w:rPr>
          <w:b/>
          <w:i/>
          <w:sz w:val="22"/>
          <w:szCs w:val="22"/>
        </w:rPr>
      </w:pPr>
      <w:hyperlink r:id="rId37" w:history="1">
        <w:r w:rsidR="00386C04" w:rsidRPr="005E552C">
          <w:rPr>
            <w:rStyle w:val="Hyperlink"/>
            <w:sz w:val="22"/>
            <w:szCs w:val="22"/>
          </w:rPr>
          <w:t>Assessment Regulations 2016/17</w:t>
        </w:r>
      </w:hyperlink>
      <w:r w:rsidR="00386C04" w:rsidRPr="005E552C">
        <w:rPr>
          <w:sz w:val="22"/>
          <w:szCs w:val="22"/>
        </w:rPr>
        <w:t xml:space="preserve"> and </w:t>
      </w:r>
    </w:p>
    <w:p w14:paraId="49F0BB8C" w14:textId="77777777" w:rsidR="00386C04" w:rsidRPr="005E552C" w:rsidRDefault="004E08A9" w:rsidP="00386C04">
      <w:pPr>
        <w:pStyle w:val="ListParagraph"/>
        <w:rPr>
          <w:b/>
          <w:i/>
          <w:color w:val="FF0000"/>
          <w:sz w:val="22"/>
          <w:szCs w:val="22"/>
        </w:rPr>
      </w:pPr>
      <w:hyperlink r:id="rId38" w:history="1">
        <w:r w:rsidR="00386C04" w:rsidRPr="005E552C">
          <w:rPr>
            <w:rStyle w:val="Hyperlink"/>
            <w:sz w:val="22"/>
            <w:szCs w:val="22"/>
          </w:rPr>
          <w:t>Summary of Key Updates for 2016/17</w:t>
        </w:r>
      </w:hyperlink>
      <w:r w:rsidR="00386C04" w:rsidRPr="005E552C">
        <w:rPr>
          <w:sz w:val="22"/>
          <w:szCs w:val="22"/>
        </w:rPr>
        <w:t xml:space="preserve">  </w:t>
      </w:r>
    </w:p>
    <w:p w14:paraId="3357C4C0" w14:textId="77777777" w:rsidR="00386C04" w:rsidRPr="005E552C" w:rsidRDefault="00386C04" w:rsidP="00EA318C">
      <w:pPr>
        <w:pStyle w:val="ListParagraph"/>
        <w:numPr>
          <w:ilvl w:val="0"/>
          <w:numId w:val="75"/>
        </w:numPr>
        <w:rPr>
          <w:rStyle w:val="Hyperlink"/>
          <w:b/>
          <w:i/>
          <w:sz w:val="22"/>
          <w:szCs w:val="22"/>
        </w:rPr>
      </w:pPr>
      <w:r w:rsidRPr="005E552C">
        <w:rPr>
          <w:sz w:val="22"/>
          <w:szCs w:val="22"/>
        </w:rPr>
        <w:fldChar w:fldCharType="begin"/>
      </w:r>
      <w:r w:rsidRPr="005E552C">
        <w:rPr>
          <w:sz w:val="22"/>
          <w:szCs w:val="22"/>
        </w:rPr>
        <w:instrText>HYPERLINK "https://www.city.ac.uk/__data/assets/word_doc/0009/380790/s19-1516.docx"</w:instrText>
      </w:r>
      <w:r w:rsidRPr="005E552C">
        <w:rPr>
          <w:sz w:val="22"/>
          <w:szCs w:val="22"/>
        </w:rPr>
        <w:fldChar w:fldCharType="separate"/>
      </w:r>
      <w:r w:rsidRPr="005E552C">
        <w:rPr>
          <w:rStyle w:val="Hyperlink"/>
          <w:sz w:val="22"/>
          <w:szCs w:val="22"/>
        </w:rPr>
        <w:t xml:space="preserve">Assessment Regulations 2015/16 </w:t>
      </w:r>
    </w:p>
    <w:p w14:paraId="4923B9E3" w14:textId="77777777" w:rsidR="00386C04" w:rsidRPr="005E552C" w:rsidRDefault="00386C04" w:rsidP="00EA318C">
      <w:pPr>
        <w:pStyle w:val="ListParagraph"/>
        <w:numPr>
          <w:ilvl w:val="0"/>
          <w:numId w:val="75"/>
        </w:numPr>
        <w:rPr>
          <w:rFonts w:cs="Arial"/>
          <w:sz w:val="22"/>
          <w:szCs w:val="22"/>
        </w:rPr>
      </w:pPr>
      <w:r w:rsidRPr="005E552C">
        <w:rPr>
          <w:sz w:val="22"/>
          <w:szCs w:val="22"/>
        </w:rPr>
        <w:fldChar w:fldCharType="end"/>
      </w:r>
      <w:hyperlink r:id="rId39" w:history="1">
        <w:r w:rsidRPr="005E552C">
          <w:rPr>
            <w:rStyle w:val="Hyperlink"/>
            <w:rFonts w:cs="Arial"/>
            <w:sz w:val="22"/>
            <w:szCs w:val="22"/>
          </w:rPr>
          <w:t>Assessment Regulations 2014/15</w:t>
        </w:r>
      </w:hyperlink>
    </w:p>
    <w:p w14:paraId="7A9F25E2" w14:textId="77777777" w:rsidR="00386C04" w:rsidRPr="005E552C" w:rsidRDefault="004E08A9" w:rsidP="00EA318C">
      <w:pPr>
        <w:pStyle w:val="ListParagraph"/>
        <w:numPr>
          <w:ilvl w:val="0"/>
          <w:numId w:val="75"/>
        </w:numPr>
        <w:shd w:val="clear" w:color="auto" w:fill="FFFFFF"/>
        <w:spacing w:before="60"/>
        <w:ind w:right="493"/>
        <w:rPr>
          <w:rFonts w:cs="Arial"/>
          <w:sz w:val="22"/>
          <w:szCs w:val="22"/>
        </w:rPr>
      </w:pPr>
      <w:hyperlink r:id="rId40" w:history="1">
        <w:r w:rsidR="00386C04" w:rsidRPr="005E552C">
          <w:rPr>
            <w:rStyle w:val="Hyperlink"/>
            <w:rFonts w:cs="Arial"/>
            <w:sz w:val="22"/>
            <w:szCs w:val="22"/>
          </w:rPr>
          <w:t>Assessment Regulations 2013/14</w:t>
        </w:r>
      </w:hyperlink>
    </w:p>
    <w:p w14:paraId="467D48EF" w14:textId="77777777" w:rsidR="00A508F1" w:rsidRPr="005E552C" w:rsidRDefault="00A508F1" w:rsidP="00A508F1">
      <w:pPr>
        <w:shd w:val="clear" w:color="auto" w:fill="FFFFFF"/>
        <w:rPr>
          <w:sz w:val="22"/>
          <w:szCs w:val="22"/>
        </w:rPr>
      </w:pPr>
    </w:p>
    <w:p w14:paraId="4F63E026" w14:textId="77777777" w:rsidR="00A508F1" w:rsidRPr="005E552C" w:rsidRDefault="00A508F1" w:rsidP="0007465D">
      <w:pPr>
        <w:spacing w:before="120"/>
        <w:ind w:left="284"/>
        <w:rPr>
          <w:rFonts w:cs="Arial"/>
          <w:sz w:val="22"/>
          <w:szCs w:val="22"/>
        </w:rPr>
      </w:pPr>
    </w:p>
    <w:p w14:paraId="459AFE27" w14:textId="77777777" w:rsidR="002C6B54" w:rsidRPr="005E552C" w:rsidRDefault="002C6B54" w:rsidP="0017345D">
      <w:pPr>
        <w:rPr>
          <w:sz w:val="22"/>
          <w:szCs w:val="22"/>
        </w:rPr>
      </w:pPr>
    </w:p>
    <w:sectPr w:rsidR="002C6B54" w:rsidRPr="005E552C" w:rsidSect="00EA318C">
      <w:footerReference w:type="default" r:id="rId41"/>
      <w:footerReference w:type="first" r:id="rId42"/>
      <w:pgSz w:w="11906" w:h="16838" w:code="9"/>
      <w:pgMar w:top="1134" w:right="1134" w:bottom="1134" w:left="1418" w:header="284" w:footer="28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A754C7" w14:textId="77777777" w:rsidR="00E81D97" w:rsidRDefault="00E81D97" w:rsidP="0017345D">
      <w:r>
        <w:separator/>
      </w:r>
    </w:p>
  </w:endnote>
  <w:endnote w:type="continuationSeparator" w:id="0">
    <w:p w14:paraId="0E8D8DDF" w14:textId="77777777" w:rsidR="00E81D97" w:rsidRDefault="00E81D97" w:rsidP="001734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MT">
    <w:altName w:val="Arial"/>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F02F52" w14:textId="77777777" w:rsidR="00E81D97" w:rsidRDefault="00E81D97" w:rsidP="00511280">
    <w:pPr>
      <w:pStyle w:val="Footer"/>
      <w:jc w:val="center"/>
    </w:pPr>
    <w:r>
      <w:fldChar w:fldCharType="begin"/>
    </w:r>
    <w:r>
      <w:instrText xml:space="preserve"> PAGE   \* MERGEFORMAT </w:instrText>
    </w:r>
    <w:r>
      <w:fldChar w:fldCharType="separate"/>
    </w:r>
    <w:r>
      <w:rPr>
        <w:noProof/>
      </w:rPr>
      <w:t>63</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43464572"/>
      <w:docPartObj>
        <w:docPartGallery w:val="Page Numbers (Bottom of Page)"/>
        <w:docPartUnique/>
      </w:docPartObj>
    </w:sdtPr>
    <w:sdtEndPr>
      <w:rPr>
        <w:noProof/>
      </w:rPr>
    </w:sdtEndPr>
    <w:sdtContent>
      <w:p w14:paraId="063D5A42" w14:textId="21F0B49F" w:rsidR="00E81D97" w:rsidRDefault="00E81D97">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2012A47F" w14:textId="77777777" w:rsidR="00E81D97" w:rsidRDefault="00E81D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19CC93" w14:textId="77777777" w:rsidR="00E81D97" w:rsidRDefault="00E81D97" w:rsidP="0017345D">
      <w:r>
        <w:separator/>
      </w:r>
    </w:p>
  </w:footnote>
  <w:footnote w:type="continuationSeparator" w:id="0">
    <w:p w14:paraId="4B340830" w14:textId="77777777" w:rsidR="00E81D97" w:rsidRDefault="00E81D97" w:rsidP="0017345D">
      <w:r>
        <w:continuationSeparator/>
      </w:r>
    </w:p>
  </w:footnote>
  <w:footnote w:id="1">
    <w:p w14:paraId="74CAC9F4" w14:textId="51220675" w:rsidR="00E81D97" w:rsidRPr="00F8672B" w:rsidRDefault="00E81D97" w:rsidP="009F7B35">
      <w:pPr>
        <w:pStyle w:val="FootnoteText"/>
        <w:rPr>
          <w:rFonts w:cs="Arial"/>
          <w:u w:val="single"/>
        </w:rPr>
      </w:pPr>
      <w:r w:rsidRPr="00A17B81">
        <w:rPr>
          <w:rStyle w:val="FootnoteReference"/>
        </w:rPr>
        <w:footnoteRef/>
      </w:r>
      <w:r w:rsidRPr="00A17B81">
        <w:rPr>
          <w:rFonts w:cs="Arial"/>
        </w:rPr>
        <w:t xml:space="preserve">  Legal or other restrictions include Home Office requirements in relation to student</w:t>
      </w:r>
      <w:r>
        <w:rPr>
          <w:rFonts w:cs="Arial"/>
        </w:rPr>
        <w:t xml:space="preserve"> visas</w:t>
      </w:r>
      <w:r w:rsidRPr="00A17B81">
        <w:rPr>
          <w:rFonts w:cs="Arial"/>
        </w:rPr>
        <w:t>.  Schools should consult the Visa Compliance Team in advance of the Assessment Board(s) for guidance.</w:t>
      </w:r>
    </w:p>
  </w:footnote>
  <w:footnote w:id="2">
    <w:p w14:paraId="22B286DC" w14:textId="467D9E74" w:rsidR="00E81D97" w:rsidRPr="007F7FD1" w:rsidRDefault="00E81D97" w:rsidP="00421429">
      <w:pPr>
        <w:spacing w:before="100" w:beforeAutospacing="1" w:after="100" w:afterAutospacing="1"/>
      </w:pPr>
      <w:r w:rsidRPr="00C17442">
        <w:rPr>
          <w:rStyle w:val="FootnoteReference"/>
          <w:sz w:val="18"/>
          <w:szCs w:val="18"/>
        </w:rPr>
        <w:footnoteRef/>
      </w:r>
      <w:r w:rsidRPr="00C17442">
        <w:rPr>
          <w:sz w:val="18"/>
          <w:szCs w:val="18"/>
        </w:rPr>
        <w:t xml:space="preserve"> </w:t>
      </w:r>
      <w:r w:rsidRPr="004C7C89">
        <w:rPr>
          <w:rFonts w:cs="Arial"/>
          <w:szCs w:val="20"/>
        </w:rPr>
        <w:t>Legal or other restrictions include Home Office requirements in relation to student</w:t>
      </w:r>
      <w:r>
        <w:rPr>
          <w:rFonts w:cs="Arial"/>
          <w:szCs w:val="20"/>
        </w:rPr>
        <w:t xml:space="preserve"> visas</w:t>
      </w:r>
      <w:r w:rsidRPr="004C7C89">
        <w:rPr>
          <w:rFonts w:cs="Arial"/>
          <w:szCs w:val="20"/>
        </w:rPr>
        <w:t>. Schools should consult the Visa Compliance Team in advance of the Assessment Board(s) for guidance.</w:t>
      </w:r>
    </w:p>
  </w:footnote>
  <w:footnote w:id="3">
    <w:p w14:paraId="35EC6B15" w14:textId="77777777" w:rsidR="00E81D97" w:rsidRDefault="00E81D97" w:rsidP="0017345D">
      <w:pPr>
        <w:pStyle w:val="FootnoteText"/>
      </w:pPr>
      <w:r>
        <w:rPr>
          <w:rStyle w:val="FootnoteReference"/>
        </w:rPr>
        <w:footnoteRef/>
      </w:r>
      <w:r>
        <w:t xml:space="preserve"> </w:t>
      </w:r>
      <w:r w:rsidRPr="00B22CA9">
        <w:t xml:space="preserve">Student and Academic Services retains award and classification records in perpetuity; records of individual modules and assessment component marks have been retained since 2003/04.  Schools are advised to retain records of individual modules and assessment components prior to this. Validated institutions are required to keep definitive full records of all component, module and </w:t>
      </w:r>
      <w:r>
        <w:t>Programme</w:t>
      </w:r>
      <w:r w:rsidRPr="00B22CA9">
        <w:t xml:space="preserve"> data to ensure that transcripts can be generated.</w:t>
      </w:r>
      <w:r>
        <w:rPr>
          <w:rFonts w:cs="Arial"/>
          <w:i/>
        </w:rPr>
        <w:t xml:space="preserve"> </w:t>
      </w:r>
    </w:p>
  </w:footnote>
  <w:footnote w:id="4">
    <w:p w14:paraId="49D4D135" w14:textId="77777777" w:rsidR="00E81D97" w:rsidRDefault="00E81D97" w:rsidP="003860B3">
      <w:pPr>
        <w:pStyle w:val="FootnoteText"/>
      </w:pPr>
      <w:r>
        <w:rPr>
          <w:rStyle w:val="FootnoteReference"/>
        </w:rPr>
        <w:footnoteRef/>
      </w:r>
      <w:r>
        <w:t xml:space="preserve"> FHEQ - </w:t>
      </w:r>
      <w:hyperlink r:id="rId1" w:history="1">
        <w:r w:rsidRPr="00720EE5">
          <w:rPr>
            <w:rStyle w:val="Hyperlink"/>
          </w:rPr>
          <w:t>https://www.qaa.ac.uk/docs/qaa/quality-code/qualifications-frameworks.pdf</w:t>
        </w:r>
      </w:hyperlink>
      <w: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7B0CED4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2B2560"/>
    <w:multiLevelType w:val="hybridMultilevel"/>
    <w:tmpl w:val="21A627FE"/>
    <w:lvl w:ilvl="0" w:tplc="08090001">
      <w:start w:val="1"/>
      <w:numFmt w:val="bullet"/>
      <w:lvlText w:val=""/>
      <w:lvlJc w:val="left"/>
      <w:pPr>
        <w:ind w:left="738" w:hanging="360"/>
      </w:pPr>
      <w:rPr>
        <w:rFonts w:ascii="Symbol" w:hAnsi="Symbol" w:hint="default"/>
      </w:rPr>
    </w:lvl>
    <w:lvl w:ilvl="1" w:tplc="08090003" w:tentative="1">
      <w:start w:val="1"/>
      <w:numFmt w:val="bullet"/>
      <w:lvlText w:val="o"/>
      <w:lvlJc w:val="left"/>
      <w:pPr>
        <w:ind w:left="1458" w:hanging="360"/>
      </w:pPr>
      <w:rPr>
        <w:rFonts w:ascii="Courier New" w:hAnsi="Courier New" w:cs="Courier New" w:hint="default"/>
      </w:rPr>
    </w:lvl>
    <w:lvl w:ilvl="2" w:tplc="08090005" w:tentative="1">
      <w:start w:val="1"/>
      <w:numFmt w:val="bullet"/>
      <w:lvlText w:val=""/>
      <w:lvlJc w:val="left"/>
      <w:pPr>
        <w:ind w:left="2178" w:hanging="360"/>
      </w:pPr>
      <w:rPr>
        <w:rFonts w:ascii="Wingdings" w:hAnsi="Wingdings" w:hint="default"/>
      </w:rPr>
    </w:lvl>
    <w:lvl w:ilvl="3" w:tplc="08090001" w:tentative="1">
      <w:start w:val="1"/>
      <w:numFmt w:val="bullet"/>
      <w:lvlText w:val=""/>
      <w:lvlJc w:val="left"/>
      <w:pPr>
        <w:ind w:left="2898" w:hanging="360"/>
      </w:pPr>
      <w:rPr>
        <w:rFonts w:ascii="Symbol" w:hAnsi="Symbol" w:hint="default"/>
      </w:rPr>
    </w:lvl>
    <w:lvl w:ilvl="4" w:tplc="08090003" w:tentative="1">
      <w:start w:val="1"/>
      <w:numFmt w:val="bullet"/>
      <w:lvlText w:val="o"/>
      <w:lvlJc w:val="left"/>
      <w:pPr>
        <w:ind w:left="3618" w:hanging="360"/>
      </w:pPr>
      <w:rPr>
        <w:rFonts w:ascii="Courier New" w:hAnsi="Courier New" w:cs="Courier New" w:hint="default"/>
      </w:rPr>
    </w:lvl>
    <w:lvl w:ilvl="5" w:tplc="08090005" w:tentative="1">
      <w:start w:val="1"/>
      <w:numFmt w:val="bullet"/>
      <w:lvlText w:val=""/>
      <w:lvlJc w:val="left"/>
      <w:pPr>
        <w:ind w:left="4338" w:hanging="360"/>
      </w:pPr>
      <w:rPr>
        <w:rFonts w:ascii="Wingdings" w:hAnsi="Wingdings" w:hint="default"/>
      </w:rPr>
    </w:lvl>
    <w:lvl w:ilvl="6" w:tplc="08090001" w:tentative="1">
      <w:start w:val="1"/>
      <w:numFmt w:val="bullet"/>
      <w:lvlText w:val=""/>
      <w:lvlJc w:val="left"/>
      <w:pPr>
        <w:ind w:left="5058" w:hanging="360"/>
      </w:pPr>
      <w:rPr>
        <w:rFonts w:ascii="Symbol" w:hAnsi="Symbol" w:hint="default"/>
      </w:rPr>
    </w:lvl>
    <w:lvl w:ilvl="7" w:tplc="08090003" w:tentative="1">
      <w:start w:val="1"/>
      <w:numFmt w:val="bullet"/>
      <w:lvlText w:val="o"/>
      <w:lvlJc w:val="left"/>
      <w:pPr>
        <w:ind w:left="5778" w:hanging="360"/>
      </w:pPr>
      <w:rPr>
        <w:rFonts w:ascii="Courier New" w:hAnsi="Courier New" w:cs="Courier New" w:hint="default"/>
      </w:rPr>
    </w:lvl>
    <w:lvl w:ilvl="8" w:tplc="08090005" w:tentative="1">
      <w:start w:val="1"/>
      <w:numFmt w:val="bullet"/>
      <w:lvlText w:val=""/>
      <w:lvlJc w:val="left"/>
      <w:pPr>
        <w:ind w:left="6498" w:hanging="360"/>
      </w:pPr>
      <w:rPr>
        <w:rFonts w:ascii="Wingdings" w:hAnsi="Wingdings" w:hint="default"/>
      </w:rPr>
    </w:lvl>
  </w:abstractNum>
  <w:abstractNum w:abstractNumId="2" w15:restartNumberingAfterBreak="0">
    <w:nsid w:val="035866D5"/>
    <w:multiLevelType w:val="hybridMultilevel"/>
    <w:tmpl w:val="6D2A7C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B550CC"/>
    <w:multiLevelType w:val="multilevel"/>
    <w:tmpl w:val="B18CF15E"/>
    <w:lvl w:ilvl="0">
      <w:start w:val="1"/>
      <w:numFmt w:val="bullet"/>
      <w:lvlText w:val=""/>
      <w:lvlJc w:val="left"/>
      <w:pPr>
        <w:ind w:left="1284" w:hanging="360"/>
      </w:pPr>
      <w:rPr>
        <w:rFonts w:ascii="Symbol" w:hAnsi="Symbol" w:hint="default"/>
      </w:rPr>
    </w:lvl>
    <w:lvl w:ilvl="1">
      <w:start w:val="1"/>
      <w:numFmt w:val="decimal"/>
      <w:lvlText w:val="%1.%2."/>
      <w:lvlJc w:val="left"/>
      <w:pPr>
        <w:ind w:left="1716" w:hanging="432"/>
      </w:pPr>
    </w:lvl>
    <w:lvl w:ilvl="2">
      <w:start w:val="1"/>
      <w:numFmt w:val="decimal"/>
      <w:lvlText w:val="%1.%2.%3."/>
      <w:lvlJc w:val="left"/>
      <w:pPr>
        <w:ind w:left="2148" w:hanging="504"/>
      </w:pPr>
    </w:lvl>
    <w:lvl w:ilvl="3">
      <w:start w:val="1"/>
      <w:numFmt w:val="decimal"/>
      <w:lvlText w:val="%1.%2.%3.%4."/>
      <w:lvlJc w:val="left"/>
      <w:pPr>
        <w:ind w:left="2652" w:hanging="648"/>
      </w:pPr>
    </w:lvl>
    <w:lvl w:ilvl="4">
      <w:start w:val="1"/>
      <w:numFmt w:val="decimal"/>
      <w:lvlText w:val="%1.%2.%3.%4.%5."/>
      <w:lvlJc w:val="left"/>
      <w:pPr>
        <w:ind w:left="3156" w:hanging="792"/>
      </w:pPr>
    </w:lvl>
    <w:lvl w:ilvl="5">
      <w:start w:val="1"/>
      <w:numFmt w:val="decimal"/>
      <w:lvlText w:val="%1.%2.%3.%4.%5.%6."/>
      <w:lvlJc w:val="left"/>
      <w:pPr>
        <w:ind w:left="3660" w:hanging="936"/>
      </w:pPr>
    </w:lvl>
    <w:lvl w:ilvl="6">
      <w:start w:val="1"/>
      <w:numFmt w:val="decimal"/>
      <w:lvlText w:val="%1.%2.%3.%4.%5.%6.%7."/>
      <w:lvlJc w:val="left"/>
      <w:pPr>
        <w:ind w:left="4164" w:hanging="1080"/>
      </w:pPr>
    </w:lvl>
    <w:lvl w:ilvl="7">
      <w:start w:val="1"/>
      <w:numFmt w:val="decimal"/>
      <w:lvlText w:val="%1.%2.%3.%4.%5.%6.%7.%8."/>
      <w:lvlJc w:val="left"/>
      <w:pPr>
        <w:ind w:left="4668" w:hanging="1224"/>
      </w:pPr>
    </w:lvl>
    <w:lvl w:ilvl="8">
      <w:start w:val="1"/>
      <w:numFmt w:val="decimal"/>
      <w:lvlText w:val="%1.%2.%3.%4.%5.%6.%7.%8.%9."/>
      <w:lvlJc w:val="left"/>
      <w:pPr>
        <w:ind w:left="5244" w:hanging="1440"/>
      </w:pPr>
    </w:lvl>
  </w:abstractNum>
  <w:abstractNum w:abstractNumId="4" w15:restartNumberingAfterBreak="0">
    <w:nsid w:val="062F6E8D"/>
    <w:multiLevelType w:val="hybridMultilevel"/>
    <w:tmpl w:val="C3AC32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19">
      <w:start w:val="1"/>
      <w:numFmt w:val="lowerLetter"/>
      <w:lvlText w:val="%3."/>
      <w:lvlJc w:val="left"/>
      <w:pPr>
        <w:ind w:left="2160" w:hanging="360"/>
      </w:pPr>
      <w:rPr>
        <w:rFont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66B7556"/>
    <w:multiLevelType w:val="multilevel"/>
    <w:tmpl w:val="B18CF15E"/>
    <w:lvl w:ilvl="0">
      <w:start w:val="1"/>
      <w:numFmt w:val="bullet"/>
      <w:lvlText w:val=""/>
      <w:lvlJc w:val="left"/>
      <w:pPr>
        <w:ind w:left="1080" w:hanging="360"/>
      </w:pPr>
      <w:rPr>
        <w:rFonts w:ascii="Symbol" w:hAnsi="Symbol" w:hint="default"/>
      </w:rPr>
    </w:lvl>
    <w:lvl w:ilvl="1">
      <w:start w:val="1"/>
      <w:numFmt w:val="decimal"/>
      <w:lvlText w:val="%1.%2."/>
      <w:lvlJc w:val="left"/>
      <w:pPr>
        <w:ind w:left="1512" w:hanging="432"/>
      </w:p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6" w15:restartNumberingAfterBreak="0">
    <w:nsid w:val="09D01192"/>
    <w:multiLevelType w:val="multilevel"/>
    <w:tmpl w:val="B18CF15E"/>
    <w:lvl w:ilvl="0">
      <w:start w:val="1"/>
      <w:numFmt w:val="bullet"/>
      <w:lvlText w:val=""/>
      <w:lvlJc w:val="left"/>
      <w:pPr>
        <w:ind w:left="1284" w:hanging="360"/>
      </w:pPr>
      <w:rPr>
        <w:rFonts w:ascii="Symbol" w:hAnsi="Symbol" w:hint="default"/>
      </w:rPr>
    </w:lvl>
    <w:lvl w:ilvl="1">
      <w:start w:val="1"/>
      <w:numFmt w:val="decimal"/>
      <w:lvlText w:val="%1.%2."/>
      <w:lvlJc w:val="left"/>
      <w:pPr>
        <w:ind w:left="1716" w:hanging="432"/>
      </w:pPr>
    </w:lvl>
    <w:lvl w:ilvl="2">
      <w:start w:val="1"/>
      <w:numFmt w:val="decimal"/>
      <w:lvlText w:val="%1.%2.%3."/>
      <w:lvlJc w:val="left"/>
      <w:pPr>
        <w:ind w:left="2148" w:hanging="504"/>
      </w:pPr>
    </w:lvl>
    <w:lvl w:ilvl="3">
      <w:start w:val="1"/>
      <w:numFmt w:val="decimal"/>
      <w:lvlText w:val="%1.%2.%3.%4."/>
      <w:lvlJc w:val="left"/>
      <w:pPr>
        <w:ind w:left="2652" w:hanging="648"/>
      </w:pPr>
    </w:lvl>
    <w:lvl w:ilvl="4">
      <w:start w:val="1"/>
      <w:numFmt w:val="decimal"/>
      <w:lvlText w:val="%1.%2.%3.%4.%5."/>
      <w:lvlJc w:val="left"/>
      <w:pPr>
        <w:ind w:left="3156" w:hanging="792"/>
      </w:pPr>
    </w:lvl>
    <w:lvl w:ilvl="5">
      <w:start w:val="1"/>
      <w:numFmt w:val="decimal"/>
      <w:lvlText w:val="%1.%2.%3.%4.%5.%6."/>
      <w:lvlJc w:val="left"/>
      <w:pPr>
        <w:ind w:left="3660" w:hanging="936"/>
      </w:pPr>
    </w:lvl>
    <w:lvl w:ilvl="6">
      <w:start w:val="1"/>
      <w:numFmt w:val="decimal"/>
      <w:lvlText w:val="%1.%2.%3.%4.%5.%6.%7."/>
      <w:lvlJc w:val="left"/>
      <w:pPr>
        <w:ind w:left="4164" w:hanging="1080"/>
      </w:pPr>
    </w:lvl>
    <w:lvl w:ilvl="7">
      <w:start w:val="1"/>
      <w:numFmt w:val="decimal"/>
      <w:lvlText w:val="%1.%2.%3.%4.%5.%6.%7.%8."/>
      <w:lvlJc w:val="left"/>
      <w:pPr>
        <w:ind w:left="4668" w:hanging="1224"/>
      </w:pPr>
    </w:lvl>
    <w:lvl w:ilvl="8">
      <w:start w:val="1"/>
      <w:numFmt w:val="decimal"/>
      <w:lvlText w:val="%1.%2.%3.%4.%5.%6.%7.%8.%9."/>
      <w:lvlJc w:val="left"/>
      <w:pPr>
        <w:ind w:left="5244" w:hanging="1440"/>
      </w:pPr>
    </w:lvl>
  </w:abstractNum>
  <w:abstractNum w:abstractNumId="7" w15:restartNumberingAfterBreak="0">
    <w:nsid w:val="0B7B1D90"/>
    <w:multiLevelType w:val="hybridMultilevel"/>
    <w:tmpl w:val="AAC277EC"/>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8" w15:restartNumberingAfterBreak="0">
    <w:nsid w:val="0BB6745D"/>
    <w:multiLevelType w:val="hybridMultilevel"/>
    <w:tmpl w:val="E9E6DDB4"/>
    <w:lvl w:ilvl="0" w:tplc="0809001B">
      <w:start w:val="1"/>
      <w:numFmt w:val="lowerRoman"/>
      <w:lvlText w:val="%1."/>
      <w:lvlJc w:val="righ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BC008CC"/>
    <w:multiLevelType w:val="hybridMultilevel"/>
    <w:tmpl w:val="651C6682"/>
    <w:lvl w:ilvl="0" w:tplc="52D2D200">
      <w:start w:val="3"/>
      <w:numFmt w:val="bullet"/>
      <w:lvlText w:val="-"/>
      <w:lvlJc w:val="left"/>
      <w:pPr>
        <w:ind w:left="1299" w:hanging="360"/>
      </w:pPr>
      <w:rPr>
        <w:rFonts w:ascii="Times New Roman" w:eastAsia="Times New Roman" w:hAnsi="Times New Roman" w:cs="Times New Roman" w:hint="default"/>
        <w:color w:val="auto"/>
      </w:rPr>
    </w:lvl>
    <w:lvl w:ilvl="1" w:tplc="08090003" w:tentative="1">
      <w:start w:val="1"/>
      <w:numFmt w:val="bullet"/>
      <w:lvlText w:val="o"/>
      <w:lvlJc w:val="left"/>
      <w:pPr>
        <w:ind w:left="2019" w:hanging="360"/>
      </w:pPr>
      <w:rPr>
        <w:rFonts w:ascii="Courier New" w:hAnsi="Courier New" w:cs="Courier New" w:hint="default"/>
      </w:rPr>
    </w:lvl>
    <w:lvl w:ilvl="2" w:tplc="08090005" w:tentative="1">
      <w:start w:val="1"/>
      <w:numFmt w:val="bullet"/>
      <w:lvlText w:val=""/>
      <w:lvlJc w:val="left"/>
      <w:pPr>
        <w:ind w:left="2739" w:hanging="360"/>
      </w:pPr>
      <w:rPr>
        <w:rFonts w:ascii="Wingdings" w:hAnsi="Wingdings" w:hint="default"/>
      </w:rPr>
    </w:lvl>
    <w:lvl w:ilvl="3" w:tplc="08090001" w:tentative="1">
      <w:start w:val="1"/>
      <w:numFmt w:val="bullet"/>
      <w:lvlText w:val=""/>
      <w:lvlJc w:val="left"/>
      <w:pPr>
        <w:ind w:left="3459" w:hanging="360"/>
      </w:pPr>
      <w:rPr>
        <w:rFonts w:ascii="Symbol" w:hAnsi="Symbol" w:hint="default"/>
      </w:rPr>
    </w:lvl>
    <w:lvl w:ilvl="4" w:tplc="08090003" w:tentative="1">
      <w:start w:val="1"/>
      <w:numFmt w:val="bullet"/>
      <w:lvlText w:val="o"/>
      <w:lvlJc w:val="left"/>
      <w:pPr>
        <w:ind w:left="4179" w:hanging="360"/>
      </w:pPr>
      <w:rPr>
        <w:rFonts w:ascii="Courier New" w:hAnsi="Courier New" w:cs="Courier New" w:hint="default"/>
      </w:rPr>
    </w:lvl>
    <w:lvl w:ilvl="5" w:tplc="08090005" w:tentative="1">
      <w:start w:val="1"/>
      <w:numFmt w:val="bullet"/>
      <w:lvlText w:val=""/>
      <w:lvlJc w:val="left"/>
      <w:pPr>
        <w:ind w:left="4899" w:hanging="360"/>
      </w:pPr>
      <w:rPr>
        <w:rFonts w:ascii="Wingdings" w:hAnsi="Wingdings" w:hint="default"/>
      </w:rPr>
    </w:lvl>
    <w:lvl w:ilvl="6" w:tplc="08090001" w:tentative="1">
      <w:start w:val="1"/>
      <w:numFmt w:val="bullet"/>
      <w:lvlText w:val=""/>
      <w:lvlJc w:val="left"/>
      <w:pPr>
        <w:ind w:left="5619" w:hanging="360"/>
      </w:pPr>
      <w:rPr>
        <w:rFonts w:ascii="Symbol" w:hAnsi="Symbol" w:hint="default"/>
      </w:rPr>
    </w:lvl>
    <w:lvl w:ilvl="7" w:tplc="08090003" w:tentative="1">
      <w:start w:val="1"/>
      <w:numFmt w:val="bullet"/>
      <w:lvlText w:val="o"/>
      <w:lvlJc w:val="left"/>
      <w:pPr>
        <w:ind w:left="6339" w:hanging="360"/>
      </w:pPr>
      <w:rPr>
        <w:rFonts w:ascii="Courier New" w:hAnsi="Courier New" w:cs="Courier New" w:hint="default"/>
      </w:rPr>
    </w:lvl>
    <w:lvl w:ilvl="8" w:tplc="08090005" w:tentative="1">
      <w:start w:val="1"/>
      <w:numFmt w:val="bullet"/>
      <w:lvlText w:val=""/>
      <w:lvlJc w:val="left"/>
      <w:pPr>
        <w:ind w:left="7059" w:hanging="360"/>
      </w:pPr>
      <w:rPr>
        <w:rFonts w:ascii="Wingdings" w:hAnsi="Wingdings" w:hint="default"/>
      </w:rPr>
    </w:lvl>
  </w:abstractNum>
  <w:abstractNum w:abstractNumId="10" w15:restartNumberingAfterBreak="0">
    <w:nsid w:val="0C985B2F"/>
    <w:multiLevelType w:val="hybridMultilevel"/>
    <w:tmpl w:val="BC7A1C9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0CBA7C67"/>
    <w:multiLevelType w:val="hybridMultilevel"/>
    <w:tmpl w:val="BD9E0B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D2D2736"/>
    <w:multiLevelType w:val="multilevel"/>
    <w:tmpl w:val="B3BCCF74"/>
    <w:lvl w:ilvl="0">
      <w:start w:val="1"/>
      <w:numFmt w:val="bullet"/>
      <w:lvlText w:val=""/>
      <w:lvlJc w:val="left"/>
      <w:pPr>
        <w:tabs>
          <w:tab w:val="num" w:pos="720"/>
        </w:tabs>
        <w:ind w:left="720" w:hanging="720"/>
      </w:pPr>
      <w:rPr>
        <w:rFonts w:ascii="Symbol" w:hAnsi="Symbol" w:hint="default"/>
        <w:strike w:val="0"/>
        <w:color w:val="auto"/>
      </w:rPr>
    </w:lvl>
    <w:lvl w:ilvl="1">
      <w:start w:val="1"/>
      <w:numFmt w:val="lowerLetter"/>
      <w:lvlText w:val="%2."/>
      <w:lvlJc w:val="left"/>
      <w:pPr>
        <w:tabs>
          <w:tab w:val="num" w:pos="720"/>
        </w:tabs>
        <w:ind w:left="720" w:hanging="360"/>
      </w:pPr>
    </w:lvl>
    <w:lvl w:ilvl="2">
      <w:start w:val="1"/>
      <w:numFmt w:val="lowerRoman"/>
      <w:lvlText w:val="%3."/>
      <w:lvlJc w:val="right"/>
      <w:pPr>
        <w:tabs>
          <w:tab w:val="num" w:pos="1440"/>
        </w:tabs>
        <w:ind w:left="1440" w:hanging="180"/>
      </w:pPr>
    </w:lvl>
    <w:lvl w:ilvl="3">
      <w:start w:val="1"/>
      <w:numFmt w:val="lowerRoman"/>
      <w:lvlText w:val="(%4)"/>
      <w:lvlJc w:val="left"/>
      <w:pPr>
        <w:ind w:left="2520" w:hanging="720"/>
      </w:pPr>
      <w:rPr>
        <w:rFonts w:hint="default"/>
      </w:rPr>
    </w:lvl>
    <w:lvl w:ilvl="4" w:tentative="1">
      <w:start w:val="1"/>
      <w:numFmt w:val="lowerLetter"/>
      <w:lvlText w:val="%5."/>
      <w:lvlJc w:val="left"/>
      <w:pPr>
        <w:tabs>
          <w:tab w:val="num" w:pos="2880"/>
        </w:tabs>
        <w:ind w:left="2880" w:hanging="360"/>
      </w:pPr>
    </w:lvl>
    <w:lvl w:ilvl="5" w:tentative="1">
      <w:start w:val="1"/>
      <w:numFmt w:val="lowerRoman"/>
      <w:lvlText w:val="%6."/>
      <w:lvlJc w:val="right"/>
      <w:pPr>
        <w:tabs>
          <w:tab w:val="num" w:pos="3600"/>
        </w:tabs>
        <w:ind w:left="3600" w:hanging="180"/>
      </w:pPr>
    </w:lvl>
    <w:lvl w:ilvl="6" w:tentative="1">
      <w:start w:val="1"/>
      <w:numFmt w:val="decimal"/>
      <w:lvlText w:val="%7."/>
      <w:lvlJc w:val="left"/>
      <w:pPr>
        <w:tabs>
          <w:tab w:val="num" w:pos="4320"/>
        </w:tabs>
        <w:ind w:left="4320" w:hanging="360"/>
      </w:pPr>
    </w:lvl>
    <w:lvl w:ilvl="7" w:tentative="1">
      <w:start w:val="1"/>
      <w:numFmt w:val="lowerLetter"/>
      <w:lvlText w:val="%8."/>
      <w:lvlJc w:val="left"/>
      <w:pPr>
        <w:tabs>
          <w:tab w:val="num" w:pos="5040"/>
        </w:tabs>
        <w:ind w:left="5040" w:hanging="360"/>
      </w:pPr>
    </w:lvl>
    <w:lvl w:ilvl="8" w:tentative="1">
      <w:start w:val="1"/>
      <w:numFmt w:val="lowerRoman"/>
      <w:lvlText w:val="%9."/>
      <w:lvlJc w:val="right"/>
      <w:pPr>
        <w:tabs>
          <w:tab w:val="num" w:pos="5760"/>
        </w:tabs>
        <w:ind w:left="5760" w:hanging="180"/>
      </w:pPr>
    </w:lvl>
  </w:abstractNum>
  <w:abstractNum w:abstractNumId="13" w15:restartNumberingAfterBreak="0">
    <w:nsid w:val="0ED107D8"/>
    <w:multiLevelType w:val="hybridMultilevel"/>
    <w:tmpl w:val="1E786786"/>
    <w:lvl w:ilvl="0" w:tplc="FCECB18C">
      <w:start w:val="1"/>
      <w:numFmt w:val="bullet"/>
      <w:lvlText w:val=""/>
      <w:lvlJc w:val="left"/>
      <w:pPr>
        <w:ind w:left="414"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F1F3D42"/>
    <w:multiLevelType w:val="hybridMultilevel"/>
    <w:tmpl w:val="55227D0E"/>
    <w:lvl w:ilvl="0" w:tplc="08090001">
      <w:start w:val="1"/>
      <w:numFmt w:val="bullet"/>
      <w:lvlText w:val=""/>
      <w:lvlJc w:val="left"/>
      <w:pPr>
        <w:ind w:left="458" w:hanging="360"/>
      </w:pPr>
      <w:rPr>
        <w:rFonts w:ascii="Symbol" w:hAnsi="Symbol" w:hint="default"/>
      </w:rPr>
    </w:lvl>
    <w:lvl w:ilvl="1" w:tplc="08090003">
      <w:start w:val="1"/>
      <w:numFmt w:val="bullet"/>
      <w:lvlText w:val="o"/>
      <w:lvlJc w:val="left"/>
      <w:pPr>
        <w:ind w:left="1178" w:hanging="360"/>
      </w:pPr>
      <w:rPr>
        <w:rFonts w:ascii="Courier New" w:hAnsi="Courier New" w:cs="Courier New" w:hint="default"/>
      </w:rPr>
    </w:lvl>
    <w:lvl w:ilvl="2" w:tplc="08090005">
      <w:start w:val="1"/>
      <w:numFmt w:val="bullet"/>
      <w:lvlText w:val=""/>
      <w:lvlJc w:val="left"/>
      <w:pPr>
        <w:ind w:left="1898" w:hanging="360"/>
      </w:pPr>
      <w:rPr>
        <w:rFonts w:ascii="Wingdings" w:hAnsi="Wingdings" w:hint="default"/>
      </w:rPr>
    </w:lvl>
    <w:lvl w:ilvl="3" w:tplc="08090001" w:tentative="1">
      <w:start w:val="1"/>
      <w:numFmt w:val="bullet"/>
      <w:lvlText w:val=""/>
      <w:lvlJc w:val="left"/>
      <w:pPr>
        <w:ind w:left="2618" w:hanging="360"/>
      </w:pPr>
      <w:rPr>
        <w:rFonts w:ascii="Symbol" w:hAnsi="Symbol" w:hint="default"/>
      </w:rPr>
    </w:lvl>
    <w:lvl w:ilvl="4" w:tplc="08090003" w:tentative="1">
      <w:start w:val="1"/>
      <w:numFmt w:val="bullet"/>
      <w:lvlText w:val="o"/>
      <w:lvlJc w:val="left"/>
      <w:pPr>
        <w:ind w:left="3338" w:hanging="360"/>
      </w:pPr>
      <w:rPr>
        <w:rFonts w:ascii="Courier New" w:hAnsi="Courier New" w:cs="Courier New" w:hint="default"/>
      </w:rPr>
    </w:lvl>
    <w:lvl w:ilvl="5" w:tplc="08090005" w:tentative="1">
      <w:start w:val="1"/>
      <w:numFmt w:val="bullet"/>
      <w:lvlText w:val=""/>
      <w:lvlJc w:val="left"/>
      <w:pPr>
        <w:ind w:left="4058" w:hanging="360"/>
      </w:pPr>
      <w:rPr>
        <w:rFonts w:ascii="Wingdings" w:hAnsi="Wingdings" w:hint="default"/>
      </w:rPr>
    </w:lvl>
    <w:lvl w:ilvl="6" w:tplc="08090001" w:tentative="1">
      <w:start w:val="1"/>
      <w:numFmt w:val="bullet"/>
      <w:lvlText w:val=""/>
      <w:lvlJc w:val="left"/>
      <w:pPr>
        <w:ind w:left="4778" w:hanging="360"/>
      </w:pPr>
      <w:rPr>
        <w:rFonts w:ascii="Symbol" w:hAnsi="Symbol" w:hint="default"/>
      </w:rPr>
    </w:lvl>
    <w:lvl w:ilvl="7" w:tplc="08090003" w:tentative="1">
      <w:start w:val="1"/>
      <w:numFmt w:val="bullet"/>
      <w:lvlText w:val="o"/>
      <w:lvlJc w:val="left"/>
      <w:pPr>
        <w:ind w:left="5498" w:hanging="360"/>
      </w:pPr>
      <w:rPr>
        <w:rFonts w:ascii="Courier New" w:hAnsi="Courier New" w:cs="Courier New" w:hint="default"/>
      </w:rPr>
    </w:lvl>
    <w:lvl w:ilvl="8" w:tplc="08090005" w:tentative="1">
      <w:start w:val="1"/>
      <w:numFmt w:val="bullet"/>
      <w:lvlText w:val=""/>
      <w:lvlJc w:val="left"/>
      <w:pPr>
        <w:ind w:left="6218" w:hanging="360"/>
      </w:pPr>
      <w:rPr>
        <w:rFonts w:ascii="Wingdings" w:hAnsi="Wingdings" w:hint="default"/>
      </w:rPr>
    </w:lvl>
  </w:abstractNum>
  <w:abstractNum w:abstractNumId="15" w15:restartNumberingAfterBreak="0">
    <w:nsid w:val="104972A1"/>
    <w:multiLevelType w:val="hybridMultilevel"/>
    <w:tmpl w:val="909E6CE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110D5A0D"/>
    <w:multiLevelType w:val="hybridMultilevel"/>
    <w:tmpl w:val="CD525E0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111046A9"/>
    <w:multiLevelType w:val="hybridMultilevel"/>
    <w:tmpl w:val="0F0C968E"/>
    <w:lvl w:ilvl="0" w:tplc="0809001B">
      <w:start w:val="1"/>
      <w:numFmt w:val="lowerRoman"/>
      <w:lvlText w:val="%1."/>
      <w:lvlJc w:val="righ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18" w15:restartNumberingAfterBreak="0">
    <w:nsid w:val="12435271"/>
    <w:multiLevelType w:val="hybridMultilevel"/>
    <w:tmpl w:val="F9E20946"/>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13182780"/>
    <w:multiLevelType w:val="hybridMultilevel"/>
    <w:tmpl w:val="D00A9544"/>
    <w:lvl w:ilvl="0" w:tplc="08090017">
      <w:start w:val="1"/>
      <w:numFmt w:val="lowerLetter"/>
      <w:lvlText w:val="%1)"/>
      <w:lvlJc w:val="left"/>
      <w:pPr>
        <w:ind w:left="720" w:hanging="360"/>
      </w:pPr>
    </w:lvl>
    <w:lvl w:ilvl="1" w:tplc="0809001B">
      <w:start w:val="1"/>
      <w:numFmt w:val="lowerRoman"/>
      <w:lvlText w:val="%2."/>
      <w:lvlJc w:val="righ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13903894"/>
    <w:multiLevelType w:val="hybridMultilevel"/>
    <w:tmpl w:val="AC4A3096"/>
    <w:lvl w:ilvl="0" w:tplc="0809001B">
      <w:start w:val="1"/>
      <w:numFmt w:val="lowerRoman"/>
      <w:lvlText w:val="%1."/>
      <w:lvlJc w:val="righ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1394526E"/>
    <w:multiLevelType w:val="hybridMultilevel"/>
    <w:tmpl w:val="08BC8238"/>
    <w:lvl w:ilvl="0" w:tplc="52D2D200">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13EC7C59"/>
    <w:multiLevelType w:val="hybridMultilevel"/>
    <w:tmpl w:val="4A644B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16027BBA"/>
    <w:multiLevelType w:val="hybridMultilevel"/>
    <w:tmpl w:val="B2C27176"/>
    <w:lvl w:ilvl="0" w:tplc="E6D03726">
      <w:start w:val="1"/>
      <w:numFmt w:val="lowerRoman"/>
      <w:lvlText w:val="%1)"/>
      <w:lvlJc w:val="left"/>
      <w:pPr>
        <w:tabs>
          <w:tab w:val="num" w:pos="3480"/>
        </w:tabs>
        <w:ind w:left="3480" w:hanging="720"/>
      </w:pPr>
      <w:rPr>
        <w:rFonts w:hint="default"/>
        <w:strike w:val="0"/>
        <w:color w:val="auto"/>
      </w:rPr>
    </w:lvl>
    <w:lvl w:ilvl="1" w:tplc="08090019">
      <w:start w:val="1"/>
      <w:numFmt w:val="lowerLetter"/>
      <w:lvlText w:val="%2."/>
      <w:lvlJc w:val="left"/>
      <w:pPr>
        <w:tabs>
          <w:tab w:val="num" w:pos="2040"/>
        </w:tabs>
        <w:ind w:left="2040" w:hanging="360"/>
      </w:pPr>
    </w:lvl>
    <w:lvl w:ilvl="2" w:tplc="0809001B" w:tentative="1">
      <w:start w:val="1"/>
      <w:numFmt w:val="lowerRoman"/>
      <w:lvlText w:val="%3."/>
      <w:lvlJc w:val="right"/>
      <w:pPr>
        <w:tabs>
          <w:tab w:val="num" w:pos="2760"/>
        </w:tabs>
        <w:ind w:left="2760" w:hanging="180"/>
      </w:pPr>
    </w:lvl>
    <w:lvl w:ilvl="3" w:tplc="0809000F" w:tentative="1">
      <w:start w:val="1"/>
      <w:numFmt w:val="decimal"/>
      <w:lvlText w:val="%4."/>
      <w:lvlJc w:val="left"/>
      <w:pPr>
        <w:tabs>
          <w:tab w:val="num" w:pos="3480"/>
        </w:tabs>
        <w:ind w:left="3480" w:hanging="360"/>
      </w:pPr>
    </w:lvl>
    <w:lvl w:ilvl="4" w:tplc="08090019" w:tentative="1">
      <w:start w:val="1"/>
      <w:numFmt w:val="lowerLetter"/>
      <w:lvlText w:val="%5."/>
      <w:lvlJc w:val="left"/>
      <w:pPr>
        <w:tabs>
          <w:tab w:val="num" w:pos="4200"/>
        </w:tabs>
        <w:ind w:left="4200" w:hanging="360"/>
      </w:pPr>
    </w:lvl>
    <w:lvl w:ilvl="5" w:tplc="0809001B" w:tentative="1">
      <w:start w:val="1"/>
      <w:numFmt w:val="lowerRoman"/>
      <w:lvlText w:val="%6."/>
      <w:lvlJc w:val="right"/>
      <w:pPr>
        <w:tabs>
          <w:tab w:val="num" w:pos="4920"/>
        </w:tabs>
        <w:ind w:left="4920" w:hanging="180"/>
      </w:pPr>
    </w:lvl>
    <w:lvl w:ilvl="6" w:tplc="0809000F" w:tentative="1">
      <w:start w:val="1"/>
      <w:numFmt w:val="decimal"/>
      <w:lvlText w:val="%7."/>
      <w:lvlJc w:val="left"/>
      <w:pPr>
        <w:tabs>
          <w:tab w:val="num" w:pos="5640"/>
        </w:tabs>
        <w:ind w:left="5640" w:hanging="360"/>
      </w:pPr>
    </w:lvl>
    <w:lvl w:ilvl="7" w:tplc="08090019" w:tentative="1">
      <w:start w:val="1"/>
      <w:numFmt w:val="lowerLetter"/>
      <w:lvlText w:val="%8."/>
      <w:lvlJc w:val="left"/>
      <w:pPr>
        <w:tabs>
          <w:tab w:val="num" w:pos="6360"/>
        </w:tabs>
        <w:ind w:left="6360" w:hanging="360"/>
      </w:pPr>
    </w:lvl>
    <w:lvl w:ilvl="8" w:tplc="0809001B" w:tentative="1">
      <w:start w:val="1"/>
      <w:numFmt w:val="lowerRoman"/>
      <w:lvlText w:val="%9."/>
      <w:lvlJc w:val="right"/>
      <w:pPr>
        <w:tabs>
          <w:tab w:val="num" w:pos="7080"/>
        </w:tabs>
        <w:ind w:left="7080" w:hanging="180"/>
      </w:pPr>
    </w:lvl>
  </w:abstractNum>
  <w:abstractNum w:abstractNumId="24" w15:restartNumberingAfterBreak="0">
    <w:nsid w:val="16707F96"/>
    <w:multiLevelType w:val="hybridMultilevel"/>
    <w:tmpl w:val="2E5E39DE"/>
    <w:lvl w:ilvl="0" w:tplc="08090001">
      <w:start w:val="1"/>
      <w:numFmt w:val="bullet"/>
      <w:lvlText w:val=""/>
      <w:lvlJc w:val="left"/>
      <w:pPr>
        <w:ind w:left="0" w:hanging="360"/>
      </w:pPr>
      <w:rPr>
        <w:rFonts w:ascii="Symbol" w:hAnsi="Symbol" w:hint="default"/>
      </w:rPr>
    </w:lvl>
    <w:lvl w:ilvl="1" w:tplc="08090003">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25" w15:restartNumberingAfterBreak="0">
    <w:nsid w:val="176B1DAE"/>
    <w:multiLevelType w:val="hybridMultilevel"/>
    <w:tmpl w:val="51208900"/>
    <w:lvl w:ilvl="0" w:tplc="57D61CBA">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191C0893"/>
    <w:multiLevelType w:val="hybridMultilevel"/>
    <w:tmpl w:val="4656D830"/>
    <w:lvl w:ilvl="0" w:tplc="624EB04E">
      <w:start w:val="1"/>
      <w:numFmt w:val="decimal"/>
      <w:pStyle w:val="Numbered"/>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19870E90"/>
    <w:multiLevelType w:val="hybridMultilevel"/>
    <w:tmpl w:val="95EAB0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AA96EBB"/>
    <w:multiLevelType w:val="hybridMultilevel"/>
    <w:tmpl w:val="AC7CB49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1AB30E04"/>
    <w:multiLevelType w:val="hybridMultilevel"/>
    <w:tmpl w:val="C068081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1B7E5438"/>
    <w:multiLevelType w:val="hybridMultilevel"/>
    <w:tmpl w:val="537656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1B8B52F9"/>
    <w:multiLevelType w:val="hybridMultilevel"/>
    <w:tmpl w:val="E34C61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1D8105B2"/>
    <w:multiLevelType w:val="hybridMultilevel"/>
    <w:tmpl w:val="39B2CF02"/>
    <w:lvl w:ilvl="0" w:tplc="0809001B">
      <w:start w:val="1"/>
      <w:numFmt w:val="lowerRoman"/>
      <w:lvlText w:val="%1."/>
      <w:lvlJc w:val="righ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33" w15:restartNumberingAfterBreak="0">
    <w:nsid w:val="1E0F6E94"/>
    <w:multiLevelType w:val="multilevel"/>
    <w:tmpl w:val="6E426004"/>
    <w:lvl w:ilvl="0">
      <w:start w:val="1"/>
      <w:numFmt w:val="lowerRoman"/>
      <w:lvlText w:val="%1."/>
      <w:lvlJc w:val="right"/>
      <w:pPr>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1E251C70"/>
    <w:multiLevelType w:val="multilevel"/>
    <w:tmpl w:val="B18CF15E"/>
    <w:lvl w:ilvl="0">
      <w:start w:val="1"/>
      <w:numFmt w:val="bullet"/>
      <w:lvlText w:val=""/>
      <w:lvlJc w:val="left"/>
      <w:pPr>
        <w:ind w:left="1284" w:hanging="360"/>
      </w:pPr>
      <w:rPr>
        <w:rFonts w:ascii="Symbol" w:hAnsi="Symbol" w:hint="default"/>
      </w:rPr>
    </w:lvl>
    <w:lvl w:ilvl="1">
      <w:start w:val="1"/>
      <w:numFmt w:val="decimal"/>
      <w:lvlText w:val="%1.%2."/>
      <w:lvlJc w:val="left"/>
      <w:pPr>
        <w:ind w:left="1716" w:hanging="432"/>
      </w:pPr>
    </w:lvl>
    <w:lvl w:ilvl="2">
      <w:start w:val="1"/>
      <w:numFmt w:val="decimal"/>
      <w:lvlText w:val="%1.%2.%3."/>
      <w:lvlJc w:val="left"/>
      <w:pPr>
        <w:ind w:left="2148" w:hanging="504"/>
      </w:pPr>
    </w:lvl>
    <w:lvl w:ilvl="3">
      <w:start w:val="1"/>
      <w:numFmt w:val="decimal"/>
      <w:lvlText w:val="%1.%2.%3.%4."/>
      <w:lvlJc w:val="left"/>
      <w:pPr>
        <w:ind w:left="2652" w:hanging="648"/>
      </w:pPr>
    </w:lvl>
    <w:lvl w:ilvl="4">
      <w:start w:val="1"/>
      <w:numFmt w:val="decimal"/>
      <w:lvlText w:val="%1.%2.%3.%4.%5."/>
      <w:lvlJc w:val="left"/>
      <w:pPr>
        <w:ind w:left="3156" w:hanging="792"/>
      </w:pPr>
    </w:lvl>
    <w:lvl w:ilvl="5">
      <w:start w:val="1"/>
      <w:numFmt w:val="decimal"/>
      <w:lvlText w:val="%1.%2.%3.%4.%5.%6."/>
      <w:lvlJc w:val="left"/>
      <w:pPr>
        <w:ind w:left="3660" w:hanging="936"/>
      </w:pPr>
    </w:lvl>
    <w:lvl w:ilvl="6">
      <w:start w:val="1"/>
      <w:numFmt w:val="decimal"/>
      <w:lvlText w:val="%1.%2.%3.%4.%5.%6.%7."/>
      <w:lvlJc w:val="left"/>
      <w:pPr>
        <w:ind w:left="4164" w:hanging="1080"/>
      </w:pPr>
    </w:lvl>
    <w:lvl w:ilvl="7">
      <w:start w:val="1"/>
      <w:numFmt w:val="decimal"/>
      <w:lvlText w:val="%1.%2.%3.%4.%5.%6.%7.%8."/>
      <w:lvlJc w:val="left"/>
      <w:pPr>
        <w:ind w:left="4668" w:hanging="1224"/>
      </w:pPr>
    </w:lvl>
    <w:lvl w:ilvl="8">
      <w:start w:val="1"/>
      <w:numFmt w:val="decimal"/>
      <w:lvlText w:val="%1.%2.%3.%4.%5.%6.%7.%8.%9."/>
      <w:lvlJc w:val="left"/>
      <w:pPr>
        <w:ind w:left="5244" w:hanging="1440"/>
      </w:pPr>
    </w:lvl>
  </w:abstractNum>
  <w:abstractNum w:abstractNumId="35" w15:restartNumberingAfterBreak="0">
    <w:nsid w:val="1EB11AE5"/>
    <w:multiLevelType w:val="hybridMultilevel"/>
    <w:tmpl w:val="F0AA5F28"/>
    <w:lvl w:ilvl="0" w:tplc="08090001">
      <w:start w:val="1"/>
      <w:numFmt w:val="bullet"/>
      <w:lvlText w:val=""/>
      <w:lvlJc w:val="left"/>
      <w:pPr>
        <w:ind w:left="-1374" w:hanging="360"/>
      </w:pPr>
      <w:rPr>
        <w:rFonts w:ascii="Symbol" w:hAnsi="Symbol" w:hint="default"/>
      </w:rPr>
    </w:lvl>
    <w:lvl w:ilvl="1" w:tplc="08090019">
      <w:start w:val="1"/>
      <w:numFmt w:val="lowerLetter"/>
      <w:lvlText w:val="%2."/>
      <w:lvlJc w:val="left"/>
      <w:pPr>
        <w:ind w:left="-654" w:hanging="360"/>
      </w:pPr>
    </w:lvl>
    <w:lvl w:ilvl="2" w:tplc="0809001B" w:tentative="1">
      <w:start w:val="1"/>
      <w:numFmt w:val="lowerRoman"/>
      <w:lvlText w:val="%3."/>
      <w:lvlJc w:val="right"/>
      <w:pPr>
        <w:ind w:left="66" w:hanging="180"/>
      </w:pPr>
    </w:lvl>
    <w:lvl w:ilvl="3" w:tplc="0809000F" w:tentative="1">
      <w:start w:val="1"/>
      <w:numFmt w:val="decimal"/>
      <w:lvlText w:val="%4."/>
      <w:lvlJc w:val="left"/>
      <w:pPr>
        <w:ind w:left="786" w:hanging="360"/>
      </w:pPr>
    </w:lvl>
    <w:lvl w:ilvl="4" w:tplc="08090019" w:tentative="1">
      <w:start w:val="1"/>
      <w:numFmt w:val="lowerLetter"/>
      <w:lvlText w:val="%5."/>
      <w:lvlJc w:val="left"/>
      <w:pPr>
        <w:ind w:left="1506" w:hanging="360"/>
      </w:pPr>
    </w:lvl>
    <w:lvl w:ilvl="5" w:tplc="0809001B" w:tentative="1">
      <w:start w:val="1"/>
      <w:numFmt w:val="lowerRoman"/>
      <w:lvlText w:val="%6."/>
      <w:lvlJc w:val="right"/>
      <w:pPr>
        <w:ind w:left="2226" w:hanging="180"/>
      </w:pPr>
    </w:lvl>
    <w:lvl w:ilvl="6" w:tplc="0809000F" w:tentative="1">
      <w:start w:val="1"/>
      <w:numFmt w:val="decimal"/>
      <w:lvlText w:val="%7."/>
      <w:lvlJc w:val="left"/>
      <w:pPr>
        <w:ind w:left="2946" w:hanging="360"/>
      </w:pPr>
    </w:lvl>
    <w:lvl w:ilvl="7" w:tplc="08090019" w:tentative="1">
      <w:start w:val="1"/>
      <w:numFmt w:val="lowerLetter"/>
      <w:lvlText w:val="%8."/>
      <w:lvlJc w:val="left"/>
      <w:pPr>
        <w:ind w:left="3666" w:hanging="360"/>
      </w:pPr>
    </w:lvl>
    <w:lvl w:ilvl="8" w:tplc="0809001B" w:tentative="1">
      <w:start w:val="1"/>
      <w:numFmt w:val="lowerRoman"/>
      <w:lvlText w:val="%9."/>
      <w:lvlJc w:val="right"/>
      <w:pPr>
        <w:ind w:left="4386" w:hanging="180"/>
      </w:pPr>
    </w:lvl>
  </w:abstractNum>
  <w:abstractNum w:abstractNumId="36" w15:restartNumberingAfterBreak="0">
    <w:nsid w:val="1EDB6C6E"/>
    <w:multiLevelType w:val="hybridMultilevel"/>
    <w:tmpl w:val="1BA8630A"/>
    <w:lvl w:ilvl="0" w:tplc="6CD2195E">
      <w:start w:val="1"/>
      <w:numFmt w:val="bullet"/>
      <w:lvlText w:val=""/>
      <w:lvlJc w:val="left"/>
      <w:pPr>
        <w:ind w:left="1457" w:hanging="360"/>
      </w:pPr>
      <w:rPr>
        <w:rFonts w:ascii="Symbol" w:hAnsi="Symbol" w:hint="default"/>
        <w:color w:val="auto"/>
      </w:rPr>
    </w:lvl>
    <w:lvl w:ilvl="1" w:tplc="08090003" w:tentative="1">
      <w:start w:val="1"/>
      <w:numFmt w:val="bullet"/>
      <w:lvlText w:val="o"/>
      <w:lvlJc w:val="left"/>
      <w:pPr>
        <w:ind w:left="2177" w:hanging="360"/>
      </w:pPr>
      <w:rPr>
        <w:rFonts w:ascii="Courier New" w:hAnsi="Courier New" w:cs="Courier New" w:hint="default"/>
      </w:rPr>
    </w:lvl>
    <w:lvl w:ilvl="2" w:tplc="08090005" w:tentative="1">
      <w:start w:val="1"/>
      <w:numFmt w:val="bullet"/>
      <w:lvlText w:val=""/>
      <w:lvlJc w:val="left"/>
      <w:pPr>
        <w:ind w:left="2897" w:hanging="360"/>
      </w:pPr>
      <w:rPr>
        <w:rFonts w:ascii="Wingdings" w:hAnsi="Wingdings" w:hint="default"/>
      </w:rPr>
    </w:lvl>
    <w:lvl w:ilvl="3" w:tplc="08090001" w:tentative="1">
      <w:start w:val="1"/>
      <w:numFmt w:val="bullet"/>
      <w:lvlText w:val=""/>
      <w:lvlJc w:val="left"/>
      <w:pPr>
        <w:ind w:left="3617" w:hanging="360"/>
      </w:pPr>
      <w:rPr>
        <w:rFonts w:ascii="Symbol" w:hAnsi="Symbol" w:hint="default"/>
      </w:rPr>
    </w:lvl>
    <w:lvl w:ilvl="4" w:tplc="08090003" w:tentative="1">
      <w:start w:val="1"/>
      <w:numFmt w:val="bullet"/>
      <w:lvlText w:val="o"/>
      <w:lvlJc w:val="left"/>
      <w:pPr>
        <w:ind w:left="4337" w:hanging="360"/>
      </w:pPr>
      <w:rPr>
        <w:rFonts w:ascii="Courier New" w:hAnsi="Courier New" w:cs="Courier New" w:hint="default"/>
      </w:rPr>
    </w:lvl>
    <w:lvl w:ilvl="5" w:tplc="08090005" w:tentative="1">
      <w:start w:val="1"/>
      <w:numFmt w:val="bullet"/>
      <w:lvlText w:val=""/>
      <w:lvlJc w:val="left"/>
      <w:pPr>
        <w:ind w:left="5057" w:hanging="360"/>
      </w:pPr>
      <w:rPr>
        <w:rFonts w:ascii="Wingdings" w:hAnsi="Wingdings" w:hint="default"/>
      </w:rPr>
    </w:lvl>
    <w:lvl w:ilvl="6" w:tplc="08090001" w:tentative="1">
      <w:start w:val="1"/>
      <w:numFmt w:val="bullet"/>
      <w:lvlText w:val=""/>
      <w:lvlJc w:val="left"/>
      <w:pPr>
        <w:ind w:left="5777" w:hanging="360"/>
      </w:pPr>
      <w:rPr>
        <w:rFonts w:ascii="Symbol" w:hAnsi="Symbol" w:hint="default"/>
      </w:rPr>
    </w:lvl>
    <w:lvl w:ilvl="7" w:tplc="08090003" w:tentative="1">
      <w:start w:val="1"/>
      <w:numFmt w:val="bullet"/>
      <w:lvlText w:val="o"/>
      <w:lvlJc w:val="left"/>
      <w:pPr>
        <w:ind w:left="6497" w:hanging="360"/>
      </w:pPr>
      <w:rPr>
        <w:rFonts w:ascii="Courier New" w:hAnsi="Courier New" w:cs="Courier New" w:hint="default"/>
      </w:rPr>
    </w:lvl>
    <w:lvl w:ilvl="8" w:tplc="08090005" w:tentative="1">
      <w:start w:val="1"/>
      <w:numFmt w:val="bullet"/>
      <w:lvlText w:val=""/>
      <w:lvlJc w:val="left"/>
      <w:pPr>
        <w:ind w:left="7217" w:hanging="360"/>
      </w:pPr>
      <w:rPr>
        <w:rFonts w:ascii="Wingdings" w:hAnsi="Wingdings" w:hint="default"/>
      </w:rPr>
    </w:lvl>
  </w:abstractNum>
  <w:abstractNum w:abstractNumId="37" w15:restartNumberingAfterBreak="0">
    <w:nsid w:val="1EEF7899"/>
    <w:multiLevelType w:val="hybridMultilevel"/>
    <w:tmpl w:val="D48EF5CE"/>
    <w:lvl w:ilvl="0" w:tplc="0809001B">
      <w:start w:val="1"/>
      <w:numFmt w:val="lowerRoman"/>
      <w:lvlText w:val="%1."/>
      <w:lvlJc w:val="right"/>
      <w:pPr>
        <w:ind w:left="737" w:hanging="360"/>
      </w:pPr>
      <w:rPr>
        <w:rFonts w:hint="default"/>
      </w:rPr>
    </w:lvl>
    <w:lvl w:ilvl="1" w:tplc="08090001">
      <w:start w:val="1"/>
      <w:numFmt w:val="bullet"/>
      <w:lvlText w:val=""/>
      <w:lvlJc w:val="left"/>
      <w:pPr>
        <w:ind w:left="1457" w:hanging="360"/>
      </w:pPr>
      <w:rPr>
        <w:rFonts w:ascii="Symbol" w:hAnsi="Symbol" w:hint="default"/>
      </w:rPr>
    </w:lvl>
    <w:lvl w:ilvl="2" w:tplc="08090005">
      <w:start w:val="1"/>
      <w:numFmt w:val="bullet"/>
      <w:lvlText w:val=""/>
      <w:lvlJc w:val="left"/>
      <w:pPr>
        <w:ind w:left="2177" w:hanging="360"/>
      </w:pPr>
      <w:rPr>
        <w:rFonts w:ascii="Wingdings" w:hAnsi="Wingdings" w:hint="default"/>
      </w:rPr>
    </w:lvl>
    <w:lvl w:ilvl="3" w:tplc="08090001" w:tentative="1">
      <w:start w:val="1"/>
      <w:numFmt w:val="bullet"/>
      <w:lvlText w:val=""/>
      <w:lvlJc w:val="left"/>
      <w:pPr>
        <w:ind w:left="2897" w:hanging="360"/>
      </w:pPr>
      <w:rPr>
        <w:rFonts w:ascii="Symbol" w:hAnsi="Symbol" w:hint="default"/>
      </w:rPr>
    </w:lvl>
    <w:lvl w:ilvl="4" w:tplc="08090003" w:tentative="1">
      <w:start w:val="1"/>
      <w:numFmt w:val="bullet"/>
      <w:lvlText w:val="o"/>
      <w:lvlJc w:val="left"/>
      <w:pPr>
        <w:ind w:left="3617" w:hanging="360"/>
      </w:pPr>
      <w:rPr>
        <w:rFonts w:ascii="Courier New" w:hAnsi="Courier New" w:cs="Courier New" w:hint="default"/>
      </w:rPr>
    </w:lvl>
    <w:lvl w:ilvl="5" w:tplc="08090005" w:tentative="1">
      <w:start w:val="1"/>
      <w:numFmt w:val="bullet"/>
      <w:lvlText w:val=""/>
      <w:lvlJc w:val="left"/>
      <w:pPr>
        <w:ind w:left="4337" w:hanging="360"/>
      </w:pPr>
      <w:rPr>
        <w:rFonts w:ascii="Wingdings" w:hAnsi="Wingdings" w:hint="default"/>
      </w:rPr>
    </w:lvl>
    <w:lvl w:ilvl="6" w:tplc="08090001" w:tentative="1">
      <w:start w:val="1"/>
      <w:numFmt w:val="bullet"/>
      <w:lvlText w:val=""/>
      <w:lvlJc w:val="left"/>
      <w:pPr>
        <w:ind w:left="5057" w:hanging="360"/>
      </w:pPr>
      <w:rPr>
        <w:rFonts w:ascii="Symbol" w:hAnsi="Symbol" w:hint="default"/>
      </w:rPr>
    </w:lvl>
    <w:lvl w:ilvl="7" w:tplc="08090003" w:tentative="1">
      <w:start w:val="1"/>
      <w:numFmt w:val="bullet"/>
      <w:lvlText w:val="o"/>
      <w:lvlJc w:val="left"/>
      <w:pPr>
        <w:ind w:left="5777" w:hanging="360"/>
      </w:pPr>
      <w:rPr>
        <w:rFonts w:ascii="Courier New" w:hAnsi="Courier New" w:cs="Courier New" w:hint="default"/>
      </w:rPr>
    </w:lvl>
    <w:lvl w:ilvl="8" w:tplc="08090005" w:tentative="1">
      <w:start w:val="1"/>
      <w:numFmt w:val="bullet"/>
      <w:lvlText w:val=""/>
      <w:lvlJc w:val="left"/>
      <w:pPr>
        <w:ind w:left="6497" w:hanging="360"/>
      </w:pPr>
      <w:rPr>
        <w:rFonts w:ascii="Wingdings" w:hAnsi="Wingdings" w:hint="default"/>
      </w:rPr>
    </w:lvl>
  </w:abstractNum>
  <w:abstractNum w:abstractNumId="38" w15:restartNumberingAfterBreak="0">
    <w:nsid w:val="22041BCB"/>
    <w:multiLevelType w:val="hybridMultilevel"/>
    <w:tmpl w:val="FE68A4B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2458760F"/>
    <w:multiLevelType w:val="hybridMultilevel"/>
    <w:tmpl w:val="DABCEDDE"/>
    <w:lvl w:ilvl="0" w:tplc="E2DC9858">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0" w15:restartNumberingAfterBreak="0">
    <w:nsid w:val="257A60AC"/>
    <w:multiLevelType w:val="hybridMultilevel"/>
    <w:tmpl w:val="D422BC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26717766"/>
    <w:multiLevelType w:val="hybridMultilevel"/>
    <w:tmpl w:val="A888DC9E"/>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42" w15:restartNumberingAfterBreak="0">
    <w:nsid w:val="267A5C2C"/>
    <w:multiLevelType w:val="hybridMultilevel"/>
    <w:tmpl w:val="268E63B8"/>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43" w15:restartNumberingAfterBreak="0">
    <w:nsid w:val="272036A3"/>
    <w:multiLevelType w:val="hybridMultilevel"/>
    <w:tmpl w:val="71E6EC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2B0C35F4"/>
    <w:multiLevelType w:val="hybridMultilevel"/>
    <w:tmpl w:val="1A688F48"/>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2B9114DD"/>
    <w:multiLevelType w:val="hybridMultilevel"/>
    <w:tmpl w:val="ABE06440"/>
    <w:lvl w:ilvl="0" w:tplc="E6D03726">
      <w:start w:val="1"/>
      <w:numFmt w:val="lowerRoman"/>
      <w:lvlText w:val="%1)"/>
      <w:lvlJc w:val="left"/>
      <w:pPr>
        <w:tabs>
          <w:tab w:val="num" w:pos="720"/>
        </w:tabs>
        <w:ind w:left="720" w:hanging="720"/>
      </w:pPr>
      <w:rPr>
        <w:rFonts w:hint="default"/>
        <w:strike w:val="0"/>
        <w:color w:val="auto"/>
      </w:rPr>
    </w:lvl>
    <w:lvl w:ilvl="1" w:tplc="08090019">
      <w:start w:val="1"/>
      <w:numFmt w:val="lowerLetter"/>
      <w:lvlText w:val="%2."/>
      <w:lvlJc w:val="left"/>
      <w:pPr>
        <w:tabs>
          <w:tab w:val="num" w:pos="-720"/>
        </w:tabs>
        <w:ind w:left="-720" w:hanging="360"/>
      </w:pPr>
    </w:lvl>
    <w:lvl w:ilvl="2" w:tplc="0809001B" w:tentative="1">
      <w:start w:val="1"/>
      <w:numFmt w:val="lowerRoman"/>
      <w:lvlText w:val="%3."/>
      <w:lvlJc w:val="right"/>
      <w:pPr>
        <w:tabs>
          <w:tab w:val="num" w:pos="0"/>
        </w:tabs>
        <w:ind w:left="0" w:hanging="180"/>
      </w:pPr>
    </w:lvl>
    <w:lvl w:ilvl="3" w:tplc="0809000F" w:tentative="1">
      <w:start w:val="1"/>
      <w:numFmt w:val="decimal"/>
      <w:lvlText w:val="%4."/>
      <w:lvlJc w:val="left"/>
      <w:pPr>
        <w:tabs>
          <w:tab w:val="num" w:pos="720"/>
        </w:tabs>
        <w:ind w:left="720" w:hanging="360"/>
      </w:pPr>
    </w:lvl>
    <w:lvl w:ilvl="4" w:tplc="08090019" w:tentative="1">
      <w:start w:val="1"/>
      <w:numFmt w:val="lowerLetter"/>
      <w:lvlText w:val="%5."/>
      <w:lvlJc w:val="left"/>
      <w:pPr>
        <w:tabs>
          <w:tab w:val="num" w:pos="1440"/>
        </w:tabs>
        <w:ind w:left="1440" w:hanging="360"/>
      </w:pPr>
    </w:lvl>
    <w:lvl w:ilvl="5" w:tplc="0809001B" w:tentative="1">
      <w:start w:val="1"/>
      <w:numFmt w:val="lowerRoman"/>
      <w:lvlText w:val="%6."/>
      <w:lvlJc w:val="right"/>
      <w:pPr>
        <w:tabs>
          <w:tab w:val="num" w:pos="2160"/>
        </w:tabs>
        <w:ind w:left="2160" w:hanging="180"/>
      </w:pPr>
    </w:lvl>
    <w:lvl w:ilvl="6" w:tplc="0809000F" w:tentative="1">
      <w:start w:val="1"/>
      <w:numFmt w:val="decimal"/>
      <w:lvlText w:val="%7."/>
      <w:lvlJc w:val="left"/>
      <w:pPr>
        <w:tabs>
          <w:tab w:val="num" w:pos="2880"/>
        </w:tabs>
        <w:ind w:left="2880" w:hanging="360"/>
      </w:pPr>
    </w:lvl>
    <w:lvl w:ilvl="7" w:tplc="08090019" w:tentative="1">
      <w:start w:val="1"/>
      <w:numFmt w:val="lowerLetter"/>
      <w:lvlText w:val="%8."/>
      <w:lvlJc w:val="left"/>
      <w:pPr>
        <w:tabs>
          <w:tab w:val="num" w:pos="3600"/>
        </w:tabs>
        <w:ind w:left="3600" w:hanging="360"/>
      </w:pPr>
    </w:lvl>
    <w:lvl w:ilvl="8" w:tplc="0809001B" w:tentative="1">
      <w:start w:val="1"/>
      <w:numFmt w:val="lowerRoman"/>
      <w:lvlText w:val="%9."/>
      <w:lvlJc w:val="right"/>
      <w:pPr>
        <w:tabs>
          <w:tab w:val="num" w:pos="4320"/>
        </w:tabs>
        <w:ind w:left="4320" w:hanging="180"/>
      </w:pPr>
    </w:lvl>
  </w:abstractNum>
  <w:abstractNum w:abstractNumId="46" w15:restartNumberingAfterBreak="0">
    <w:nsid w:val="2BD84658"/>
    <w:multiLevelType w:val="hybridMultilevel"/>
    <w:tmpl w:val="A03467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2C4F0C42"/>
    <w:multiLevelType w:val="hybridMultilevel"/>
    <w:tmpl w:val="D6D4340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8" w15:restartNumberingAfterBreak="0">
    <w:nsid w:val="2CC00757"/>
    <w:multiLevelType w:val="multilevel"/>
    <w:tmpl w:val="B18CF15E"/>
    <w:lvl w:ilvl="0">
      <w:start w:val="1"/>
      <w:numFmt w:val="bullet"/>
      <w:lvlText w:val=""/>
      <w:lvlJc w:val="left"/>
      <w:pPr>
        <w:ind w:left="1284" w:hanging="360"/>
      </w:pPr>
      <w:rPr>
        <w:rFonts w:ascii="Symbol" w:hAnsi="Symbol" w:hint="default"/>
        <w:color w:val="auto"/>
      </w:rPr>
    </w:lvl>
    <w:lvl w:ilvl="1">
      <w:start w:val="1"/>
      <w:numFmt w:val="decimal"/>
      <w:lvlText w:val="%1.%2."/>
      <w:lvlJc w:val="left"/>
      <w:pPr>
        <w:ind w:left="1716" w:hanging="432"/>
      </w:pPr>
      <w:rPr>
        <w:rFonts w:hint="default"/>
      </w:rPr>
    </w:lvl>
    <w:lvl w:ilvl="2">
      <w:start w:val="1"/>
      <w:numFmt w:val="decimal"/>
      <w:lvlText w:val="%1.%2.%3."/>
      <w:lvlJc w:val="left"/>
      <w:pPr>
        <w:ind w:left="2148" w:hanging="504"/>
      </w:pPr>
      <w:rPr>
        <w:rFonts w:hint="default"/>
      </w:rPr>
    </w:lvl>
    <w:lvl w:ilvl="3">
      <w:start w:val="1"/>
      <w:numFmt w:val="decimal"/>
      <w:lvlText w:val="%1.%2.%3.%4."/>
      <w:lvlJc w:val="left"/>
      <w:pPr>
        <w:ind w:left="2652" w:hanging="648"/>
      </w:pPr>
      <w:rPr>
        <w:rFonts w:hint="default"/>
      </w:rPr>
    </w:lvl>
    <w:lvl w:ilvl="4">
      <w:start w:val="1"/>
      <w:numFmt w:val="decimal"/>
      <w:lvlText w:val="%1.%2.%3.%4.%5."/>
      <w:lvlJc w:val="left"/>
      <w:pPr>
        <w:ind w:left="3156" w:hanging="792"/>
      </w:pPr>
      <w:rPr>
        <w:rFonts w:hint="default"/>
      </w:rPr>
    </w:lvl>
    <w:lvl w:ilvl="5">
      <w:start w:val="1"/>
      <w:numFmt w:val="decimal"/>
      <w:lvlText w:val="%1.%2.%3.%4.%5.%6."/>
      <w:lvlJc w:val="left"/>
      <w:pPr>
        <w:ind w:left="3660" w:hanging="936"/>
      </w:pPr>
      <w:rPr>
        <w:rFonts w:hint="default"/>
      </w:rPr>
    </w:lvl>
    <w:lvl w:ilvl="6">
      <w:start w:val="1"/>
      <w:numFmt w:val="decimal"/>
      <w:lvlText w:val="%1.%2.%3.%4.%5.%6.%7."/>
      <w:lvlJc w:val="left"/>
      <w:pPr>
        <w:ind w:left="4164" w:hanging="1080"/>
      </w:pPr>
      <w:rPr>
        <w:rFonts w:hint="default"/>
      </w:rPr>
    </w:lvl>
    <w:lvl w:ilvl="7">
      <w:start w:val="1"/>
      <w:numFmt w:val="decimal"/>
      <w:lvlText w:val="%1.%2.%3.%4.%5.%6.%7.%8."/>
      <w:lvlJc w:val="left"/>
      <w:pPr>
        <w:ind w:left="4668" w:hanging="1224"/>
      </w:pPr>
      <w:rPr>
        <w:rFonts w:hint="default"/>
      </w:rPr>
    </w:lvl>
    <w:lvl w:ilvl="8">
      <w:start w:val="1"/>
      <w:numFmt w:val="decimal"/>
      <w:lvlText w:val="%1.%2.%3.%4.%5.%6.%7.%8.%9."/>
      <w:lvlJc w:val="left"/>
      <w:pPr>
        <w:ind w:left="5244" w:hanging="1440"/>
      </w:pPr>
      <w:rPr>
        <w:rFonts w:hint="default"/>
      </w:rPr>
    </w:lvl>
  </w:abstractNum>
  <w:abstractNum w:abstractNumId="49" w15:restartNumberingAfterBreak="0">
    <w:nsid w:val="2D816874"/>
    <w:multiLevelType w:val="hybridMultilevel"/>
    <w:tmpl w:val="D18C96D8"/>
    <w:lvl w:ilvl="0" w:tplc="08090001">
      <w:start w:val="1"/>
      <w:numFmt w:val="bullet"/>
      <w:lvlText w:val=""/>
      <w:lvlJc w:val="left"/>
      <w:pPr>
        <w:ind w:left="1320" w:hanging="360"/>
      </w:pPr>
      <w:rPr>
        <w:rFonts w:ascii="Symbol" w:hAnsi="Symbol" w:hint="default"/>
      </w:rPr>
    </w:lvl>
    <w:lvl w:ilvl="1" w:tplc="08090003" w:tentative="1">
      <w:start w:val="1"/>
      <w:numFmt w:val="bullet"/>
      <w:lvlText w:val="o"/>
      <w:lvlJc w:val="left"/>
      <w:pPr>
        <w:ind w:left="2040" w:hanging="360"/>
      </w:pPr>
      <w:rPr>
        <w:rFonts w:ascii="Courier New" w:hAnsi="Courier New" w:cs="Courier New" w:hint="default"/>
      </w:rPr>
    </w:lvl>
    <w:lvl w:ilvl="2" w:tplc="08090005" w:tentative="1">
      <w:start w:val="1"/>
      <w:numFmt w:val="bullet"/>
      <w:lvlText w:val=""/>
      <w:lvlJc w:val="left"/>
      <w:pPr>
        <w:ind w:left="2760" w:hanging="360"/>
      </w:pPr>
      <w:rPr>
        <w:rFonts w:ascii="Wingdings" w:hAnsi="Wingdings" w:hint="default"/>
      </w:rPr>
    </w:lvl>
    <w:lvl w:ilvl="3" w:tplc="08090001" w:tentative="1">
      <w:start w:val="1"/>
      <w:numFmt w:val="bullet"/>
      <w:lvlText w:val=""/>
      <w:lvlJc w:val="left"/>
      <w:pPr>
        <w:ind w:left="3480" w:hanging="360"/>
      </w:pPr>
      <w:rPr>
        <w:rFonts w:ascii="Symbol" w:hAnsi="Symbol" w:hint="default"/>
      </w:rPr>
    </w:lvl>
    <w:lvl w:ilvl="4" w:tplc="08090003" w:tentative="1">
      <w:start w:val="1"/>
      <w:numFmt w:val="bullet"/>
      <w:lvlText w:val="o"/>
      <w:lvlJc w:val="left"/>
      <w:pPr>
        <w:ind w:left="4200" w:hanging="360"/>
      </w:pPr>
      <w:rPr>
        <w:rFonts w:ascii="Courier New" w:hAnsi="Courier New" w:cs="Courier New" w:hint="default"/>
      </w:rPr>
    </w:lvl>
    <w:lvl w:ilvl="5" w:tplc="08090005" w:tentative="1">
      <w:start w:val="1"/>
      <w:numFmt w:val="bullet"/>
      <w:lvlText w:val=""/>
      <w:lvlJc w:val="left"/>
      <w:pPr>
        <w:ind w:left="4920" w:hanging="360"/>
      </w:pPr>
      <w:rPr>
        <w:rFonts w:ascii="Wingdings" w:hAnsi="Wingdings" w:hint="default"/>
      </w:rPr>
    </w:lvl>
    <w:lvl w:ilvl="6" w:tplc="08090001" w:tentative="1">
      <w:start w:val="1"/>
      <w:numFmt w:val="bullet"/>
      <w:lvlText w:val=""/>
      <w:lvlJc w:val="left"/>
      <w:pPr>
        <w:ind w:left="5640" w:hanging="360"/>
      </w:pPr>
      <w:rPr>
        <w:rFonts w:ascii="Symbol" w:hAnsi="Symbol" w:hint="default"/>
      </w:rPr>
    </w:lvl>
    <w:lvl w:ilvl="7" w:tplc="08090003" w:tentative="1">
      <w:start w:val="1"/>
      <w:numFmt w:val="bullet"/>
      <w:lvlText w:val="o"/>
      <w:lvlJc w:val="left"/>
      <w:pPr>
        <w:ind w:left="6360" w:hanging="360"/>
      </w:pPr>
      <w:rPr>
        <w:rFonts w:ascii="Courier New" w:hAnsi="Courier New" w:cs="Courier New" w:hint="default"/>
      </w:rPr>
    </w:lvl>
    <w:lvl w:ilvl="8" w:tplc="08090005" w:tentative="1">
      <w:start w:val="1"/>
      <w:numFmt w:val="bullet"/>
      <w:lvlText w:val=""/>
      <w:lvlJc w:val="left"/>
      <w:pPr>
        <w:ind w:left="7080" w:hanging="360"/>
      </w:pPr>
      <w:rPr>
        <w:rFonts w:ascii="Wingdings" w:hAnsi="Wingdings" w:hint="default"/>
      </w:rPr>
    </w:lvl>
  </w:abstractNum>
  <w:abstractNum w:abstractNumId="50" w15:restartNumberingAfterBreak="0">
    <w:nsid w:val="2E4C5B27"/>
    <w:multiLevelType w:val="hybridMultilevel"/>
    <w:tmpl w:val="0944D960"/>
    <w:lvl w:ilvl="0" w:tplc="F8D6C9F8">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31D319D9"/>
    <w:multiLevelType w:val="hybridMultilevel"/>
    <w:tmpl w:val="B3287D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321511A0"/>
    <w:multiLevelType w:val="hybridMultilevel"/>
    <w:tmpl w:val="BEFC473A"/>
    <w:lvl w:ilvl="0" w:tplc="51441A48">
      <w:start w:val="1"/>
      <w:numFmt w:val="lowerRoman"/>
      <w:lvlText w:val="%1."/>
      <w:lvlJc w:val="left"/>
      <w:pPr>
        <w:ind w:left="1571" w:hanging="72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53" w15:restartNumberingAfterBreak="0">
    <w:nsid w:val="32E701F8"/>
    <w:multiLevelType w:val="hybridMultilevel"/>
    <w:tmpl w:val="64663DEA"/>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54" w15:restartNumberingAfterBreak="0">
    <w:nsid w:val="33D775D9"/>
    <w:multiLevelType w:val="hybridMultilevel"/>
    <w:tmpl w:val="ACA002C6"/>
    <w:lvl w:ilvl="0" w:tplc="08090001">
      <w:start w:val="1"/>
      <w:numFmt w:val="bullet"/>
      <w:lvlText w:val=""/>
      <w:lvlJc w:val="left"/>
      <w:pPr>
        <w:ind w:left="738" w:hanging="360"/>
      </w:pPr>
      <w:rPr>
        <w:rFonts w:ascii="Symbol" w:hAnsi="Symbol" w:hint="default"/>
      </w:rPr>
    </w:lvl>
    <w:lvl w:ilvl="1" w:tplc="08090003" w:tentative="1">
      <w:start w:val="1"/>
      <w:numFmt w:val="bullet"/>
      <w:lvlText w:val="o"/>
      <w:lvlJc w:val="left"/>
      <w:pPr>
        <w:ind w:left="1458" w:hanging="360"/>
      </w:pPr>
      <w:rPr>
        <w:rFonts w:ascii="Courier New" w:hAnsi="Courier New" w:cs="Courier New" w:hint="default"/>
      </w:rPr>
    </w:lvl>
    <w:lvl w:ilvl="2" w:tplc="08090005" w:tentative="1">
      <w:start w:val="1"/>
      <w:numFmt w:val="bullet"/>
      <w:lvlText w:val=""/>
      <w:lvlJc w:val="left"/>
      <w:pPr>
        <w:ind w:left="2178" w:hanging="360"/>
      </w:pPr>
      <w:rPr>
        <w:rFonts w:ascii="Wingdings" w:hAnsi="Wingdings" w:hint="default"/>
      </w:rPr>
    </w:lvl>
    <w:lvl w:ilvl="3" w:tplc="08090001" w:tentative="1">
      <w:start w:val="1"/>
      <w:numFmt w:val="bullet"/>
      <w:lvlText w:val=""/>
      <w:lvlJc w:val="left"/>
      <w:pPr>
        <w:ind w:left="2898" w:hanging="360"/>
      </w:pPr>
      <w:rPr>
        <w:rFonts w:ascii="Symbol" w:hAnsi="Symbol" w:hint="default"/>
      </w:rPr>
    </w:lvl>
    <w:lvl w:ilvl="4" w:tplc="08090003" w:tentative="1">
      <w:start w:val="1"/>
      <w:numFmt w:val="bullet"/>
      <w:lvlText w:val="o"/>
      <w:lvlJc w:val="left"/>
      <w:pPr>
        <w:ind w:left="3618" w:hanging="360"/>
      </w:pPr>
      <w:rPr>
        <w:rFonts w:ascii="Courier New" w:hAnsi="Courier New" w:cs="Courier New" w:hint="default"/>
      </w:rPr>
    </w:lvl>
    <w:lvl w:ilvl="5" w:tplc="08090005" w:tentative="1">
      <w:start w:val="1"/>
      <w:numFmt w:val="bullet"/>
      <w:lvlText w:val=""/>
      <w:lvlJc w:val="left"/>
      <w:pPr>
        <w:ind w:left="4338" w:hanging="360"/>
      </w:pPr>
      <w:rPr>
        <w:rFonts w:ascii="Wingdings" w:hAnsi="Wingdings" w:hint="default"/>
      </w:rPr>
    </w:lvl>
    <w:lvl w:ilvl="6" w:tplc="08090001" w:tentative="1">
      <w:start w:val="1"/>
      <w:numFmt w:val="bullet"/>
      <w:lvlText w:val=""/>
      <w:lvlJc w:val="left"/>
      <w:pPr>
        <w:ind w:left="5058" w:hanging="360"/>
      </w:pPr>
      <w:rPr>
        <w:rFonts w:ascii="Symbol" w:hAnsi="Symbol" w:hint="default"/>
      </w:rPr>
    </w:lvl>
    <w:lvl w:ilvl="7" w:tplc="08090003" w:tentative="1">
      <w:start w:val="1"/>
      <w:numFmt w:val="bullet"/>
      <w:lvlText w:val="o"/>
      <w:lvlJc w:val="left"/>
      <w:pPr>
        <w:ind w:left="5778" w:hanging="360"/>
      </w:pPr>
      <w:rPr>
        <w:rFonts w:ascii="Courier New" w:hAnsi="Courier New" w:cs="Courier New" w:hint="default"/>
      </w:rPr>
    </w:lvl>
    <w:lvl w:ilvl="8" w:tplc="08090005" w:tentative="1">
      <w:start w:val="1"/>
      <w:numFmt w:val="bullet"/>
      <w:lvlText w:val=""/>
      <w:lvlJc w:val="left"/>
      <w:pPr>
        <w:ind w:left="6498" w:hanging="360"/>
      </w:pPr>
      <w:rPr>
        <w:rFonts w:ascii="Wingdings" w:hAnsi="Wingdings" w:hint="default"/>
      </w:rPr>
    </w:lvl>
  </w:abstractNum>
  <w:abstractNum w:abstractNumId="55" w15:restartNumberingAfterBreak="0">
    <w:nsid w:val="34043EC3"/>
    <w:multiLevelType w:val="hybridMultilevel"/>
    <w:tmpl w:val="D1F2C3B0"/>
    <w:lvl w:ilvl="0" w:tplc="EF94A3C8">
      <w:start w:val="1"/>
      <w:numFmt w:val="lowerRoman"/>
      <w:lvlText w:val="%1."/>
      <w:lvlJc w:val="right"/>
      <w:pPr>
        <w:ind w:left="720" w:hanging="360"/>
      </w:pPr>
      <w:rPr>
        <w:color w:val="auto"/>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 w15:restartNumberingAfterBreak="0">
    <w:nsid w:val="35EF5052"/>
    <w:multiLevelType w:val="hybridMultilevel"/>
    <w:tmpl w:val="40F2E78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7" w15:restartNumberingAfterBreak="0">
    <w:nsid w:val="36897274"/>
    <w:multiLevelType w:val="hybridMultilevel"/>
    <w:tmpl w:val="153E6676"/>
    <w:lvl w:ilvl="0" w:tplc="0809001B">
      <w:start w:val="1"/>
      <w:numFmt w:val="lowerRoman"/>
      <w:lvlText w:val="%1."/>
      <w:lvlJc w:val="righ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8" w15:restartNumberingAfterBreak="0">
    <w:nsid w:val="38567AAB"/>
    <w:multiLevelType w:val="hybridMultilevel"/>
    <w:tmpl w:val="7F767AA2"/>
    <w:lvl w:ilvl="0" w:tplc="6CD2195E">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39426977"/>
    <w:multiLevelType w:val="hybridMultilevel"/>
    <w:tmpl w:val="1A1CE32E"/>
    <w:lvl w:ilvl="0" w:tplc="08DC36A4">
      <w:start w:val="1"/>
      <w:numFmt w:val="lowerRoman"/>
      <w:lvlText w:val="%1."/>
      <w:lvlJc w:val="right"/>
      <w:pPr>
        <w:ind w:left="720" w:hanging="360"/>
      </w:pPr>
      <w:rPr>
        <w:b w:val="0"/>
        <w:i w:val="0"/>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0" w15:restartNumberingAfterBreak="0">
    <w:nsid w:val="3A3530DD"/>
    <w:multiLevelType w:val="hybridMultilevel"/>
    <w:tmpl w:val="9C668180"/>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61" w15:restartNumberingAfterBreak="0">
    <w:nsid w:val="3B5973DA"/>
    <w:multiLevelType w:val="hybridMultilevel"/>
    <w:tmpl w:val="720E11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3BA13CE6"/>
    <w:multiLevelType w:val="hybridMultilevel"/>
    <w:tmpl w:val="BC3E19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3D873163"/>
    <w:multiLevelType w:val="multilevel"/>
    <w:tmpl w:val="0E2E67C0"/>
    <w:lvl w:ilvl="0">
      <w:start w:val="1"/>
      <w:numFmt w:val="bullet"/>
      <w:lvlText w:val=""/>
      <w:lvlJc w:val="left"/>
      <w:pPr>
        <w:tabs>
          <w:tab w:val="num" w:pos="1080"/>
        </w:tabs>
        <w:ind w:left="1080" w:hanging="360"/>
      </w:pPr>
      <w:rPr>
        <w:rFonts w:ascii="Symbol" w:hAnsi="Symbol" w:hint="default"/>
        <w:sz w:val="20"/>
      </w:rPr>
    </w:lvl>
    <w:lvl w:ilvl="1">
      <w:start w:val="1"/>
      <w:numFmt w:val="lowerRoman"/>
      <w:lvlText w:val="%2."/>
      <w:lvlJc w:val="right"/>
      <w:pPr>
        <w:tabs>
          <w:tab w:val="num" w:pos="1800"/>
        </w:tabs>
        <w:ind w:left="1800" w:hanging="360"/>
      </w:pPr>
      <w:rPr>
        <w:rFonts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64" w15:restartNumberingAfterBreak="0">
    <w:nsid w:val="3E06213A"/>
    <w:multiLevelType w:val="multilevel"/>
    <w:tmpl w:val="F08E169E"/>
    <w:lvl w:ilvl="0">
      <w:start w:val="1"/>
      <w:numFmt w:val="decimal"/>
      <w:pStyle w:val="CLQEH1"/>
      <w:lvlText w:val="%1."/>
      <w:lvlJc w:val="left"/>
      <w:pPr>
        <w:tabs>
          <w:tab w:val="num" w:pos="720"/>
        </w:tabs>
        <w:ind w:left="720" w:hanging="720"/>
      </w:pPr>
      <w:rPr>
        <w:rFonts w:hint="default"/>
      </w:rPr>
    </w:lvl>
    <w:lvl w:ilvl="1">
      <w:start w:val="1"/>
      <w:numFmt w:val="decimal"/>
      <w:pStyle w:val="CLQEH2"/>
      <w:lvlText w:val="%1.%2"/>
      <w:lvlJc w:val="left"/>
      <w:pPr>
        <w:tabs>
          <w:tab w:val="num" w:pos="720"/>
        </w:tabs>
        <w:ind w:left="720" w:hanging="720"/>
      </w:pPr>
      <w:rPr>
        <w:rFonts w:hint="default"/>
        <w:b/>
      </w:rPr>
    </w:lvl>
    <w:lvl w:ilvl="2">
      <w:start w:val="1"/>
      <w:numFmt w:val="decimal"/>
      <w:pStyle w:val="CLQEH3"/>
      <w:lvlText w:val="%1.%2.%3"/>
      <w:lvlJc w:val="left"/>
      <w:pPr>
        <w:tabs>
          <w:tab w:val="num" w:pos="720"/>
        </w:tabs>
        <w:ind w:left="720" w:hanging="720"/>
      </w:pPr>
      <w:rPr>
        <w:rFonts w:hint="default"/>
        <w:color w:val="auto"/>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5" w15:restartNumberingAfterBreak="0">
    <w:nsid w:val="3E0F0F4A"/>
    <w:multiLevelType w:val="hybridMultilevel"/>
    <w:tmpl w:val="262A84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3EB90918"/>
    <w:multiLevelType w:val="hybridMultilevel"/>
    <w:tmpl w:val="16C846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3EE22179"/>
    <w:multiLevelType w:val="hybridMultilevel"/>
    <w:tmpl w:val="5B8C7230"/>
    <w:lvl w:ilvl="0" w:tplc="0809001B">
      <w:start w:val="1"/>
      <w:numFmt w:val="lowerRoman"/>
      <w:lvlText w:val="%1."/>
      <w:lvlJc w:val="righ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 w15:restartNumberingAfterBreak="0">
    <w:nsid w:val="43590000"/>
    <w:multiLevelType w:val="hybridMultilevel"/>
    <w:tmpl w:val="50C0489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9" w15:restartNumberingAfterBreak="0">
    <w:nsid w:val="437A533E"/>
    <w:multiLevelType w:val="multilevel"/>
    <w:tmpl w:val="C5668A36"/>
    <w:lvl w:ilvl="0">
      <w:start w:val="1"/>
      <w:numFmt w:val="lowerLetter"/>
      <w:lvlText w:val="%1)"/>
      <w:lvlJc w:val="left"/>
      <w:pPr>
        <w:tabs>
          <w:tab w:val="num" w:pos="720"/>
        </w:tabs>
        <w:ind w:left="720" w:hanging="720"/>
      </w:pPr>
      <w:rPr>
        <w:rFonts w:hint="default"/>
        <w:b w:val="0"/>
        <w:strike w:val="0"/>
        <w:color w:val="auto"/>
      </w:rPr>
    </w:lvl>
    <w:lvl w:ilvl="1">
      <w:start w:val="4"/>
      <w:numFmt w:val="decimal"/>
      <w:isLgl/>
      <w:lvlText w:val="%1.%2"/>
      <w:lvlJc w:val="left"/>
      <w:pPr>
        <w:ind w:left="660" w:hanging="660"/>
      </w:pPr>
      <w:rPr>
        <w:rFonts w:hint="default"/>
      </w:rPr>
    </w:lvl>
    <w:lvl w:ilvl="2">
      <w:start w:val="2"/>
      <w:numFmt w:val="decimal"/>
      <w:isLgl/>
      <w:lvlText w:val="%1.%2.%3"/>
      <w:lvlJc w:val="left"/>
      <w:pPr>
        <w:ind w:left="720" w:hanging="720"/>
      </w:pPr>
      <w:rPr>
        <w:rFonts w:hint="default"/>
        <w:color w:val="auto"/>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70" w15:restartNumberingAfterBreak="0">
    <w:nsid w:val="449E1559"/>
    <w:multiLevelType w:val="hybridMultilevel"/>
    <w:tmpl w:val="5486287C"/>
    <w:lvl w:ilvl="0" w:tplc="08090019">
      <w:start w:val="1"/>
      <w:numFmt w:val="lowerLetter"/>
      <w:lvlText w:val="%1."/>
      <w:lvlJc w:val="left"/>
      <w:pPr>
        <w:ind w:left="720" w:hanging="360"/>
      </w:pPr>
      <w:rPr>
        <w:b w:val="0"/>
        <w:i w:val="0"/>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1" w15:restartNumberingAfterBreak="0">
    <w:nsid w:val="46125CEC"/>
    <w:multiLevelType w:val="hybridMultilevel"/>
    <w:tmpl w:val="2A0A22BA"/>
    <w:lvl w:ilvl="0" w:tplc="982696D0">
      <w:start w:val="1"/>
      <w:numFmt w:val="lowerRoman"/>
      <w:lvlText w:val="%1."/>
      <w:lvlJc w:val="right"/>
      <w:pPr>
        <w:ind w:left="1571" w:hanging="360"/>
      </w:pPr>
      <w:rPr>
        <w:b/>
        <w:i/>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72" w15:restartNumberingAfterBreak="0">
    <w:nsid w:val="471D6B90"/>
    <w:multiLevelType w:val="hybridMultilevel"/>
    <w:tmpl w:val="78A4B300"/>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3" w15:restartNumberingAfterBreak="0">
    <w:nsid w:val="473B5B53"/>
    <w:multiLevelType w:val="hybridMultilevel"/>
    <w:tmpl w:val="9922242E"/>
    <w:lvl w:ilvl="0" w:tplc="08090001">
      <w:start w:val="1"/>
      <w:numFmt w:val="bullet"/>
      <w:lvlText w:val=""/>
      <w:lvlJc w:val="left"/>
      <w:pPr>
        <w:ind w:left="1380" w:hanging="360"/>
      </w:pPr>
      <w:rPr>
        <w:rFonts w:ascii="Symbol" w:hAnsi="Symbol" w:hint="default"/>
      </w:rPr>
    </w:lvl>
    <w:lvl w:ilvl="1" w:tplc="08090003" w:tentative="1">
      <w:start w:val="1"/>
      <w:numFmt w:val="bullet"/>
      <w:lvlText w:val="o"/>
      <w:lvlJc w:val="left"/>
      <w:pPr>
        <w:ind w:left="2100" w:hanging="360"/>
      </w:pPr>
      <w:rPr>
        <w:rFonts w:ascii="Courier New" w:hAnsi="Courier New" w:cs="Courier New" w:hint="default"/>
      </w:rPr>
    </w:lvl>
    <w:lvl w:ilvl="2" w:tplc="08090005" w:tentative="1">
      <w:start w:val="1"/>
      <w:numFmt w:val="bullet"/>
      <w:lvlText w:val=""/>
      <w:lvlJc w:val="left"/>
      <w:pPr>
        <w:ind w:left="2820" w:hanging="360"/>
      </w:pPr>
      <w:rPr>
        <w:rFonts w:ascii="Wingdings" w:hAnsi="Wingdings" w:hint="default"/>
      </w:rPr>
    </w:lvl>
    <w:lvl w:ilvl="3" w:tplc="08090001" w:tentative="1">
      <w:start w:val="1"/>
      <w:numFmt w:val="bullet"/>
      <w:lvlText w:val=""/>
      <w:lvlJc w:val="left"/>
      <w:pPr>
        <w:ind w:left="3540" w:hanging="360"/>
      </w:pPr>
      <w:rPr>
        <w:rFonts w:ascii="Symbol" w:hAnsi="Symbol" w:hint="default"/>
      </w:rPr>
    </w:lvl>
    <w:lvl w:ilvl="4" w:tplc="08090003" w:tentative="1">
      <w:start w:val="1"/>
      <w:numFmt w:val="bullet"/>
      <w:lvlText w:val="o"/>
      <w:lvlJc w:val="left"/>
      <w:pPr>
        <w:ind w:left="4260" w:hanging="360"/>
      </w:pPr>
      <w:rPr>
        <w:rFonts w:ascii="Courier New" w:hAnsi="Courier New" w:cs="Courier New" w:hint="default"/>
      </w:rPr>
    </w:lvl>
    <w:lvl w:ilvl="5" w:tplc="08090005" w:tentative="1">
      <w:start w:val="1"/>
      <w:numFmt w:val="bullet"/>
      <w:lvlText w:val=""/>
      <w:lvlJc w:val="left"/>
      <w:pPr>
        <w:ind w:left="4980" w:hanging="360"/>
      </w:pPr>
      <w:rPr>
        <w:rFonts w:ascii="Wingdings" w:hAnsi="Wingdings" w:hint="default"/>
      </w:rPr>
    </w:lvl>
    <w:lvl w:ilvl="6" w:tplc="08090001" w:tentative="1">
      <w:start w:val="1"/>
      <w:numFmt w:val="bullet"/>
      <w:lvlText w:val=""/>
      <w:lvlJc w:val="left"/>
      <w:pPr>
        <w:ind w:left="5700" w:hanging="360"/>
      </w:pPr>
      <w:rPr>
        <w:rFonts w:ascii="Symbol" w:hAnsi="Symbol" w:hint="default"/>
      </w:rPr>
    </w:lvl>
    <w:lvl w:ilvl="7" w:tplc="08090003" w:tentative="1">
      <w:start w:val="1"/>
      <w:numFmt w:val="bullet"/>
      <w:lvlText w:val="o"/>
      <w:lvlJc w:val="left"/>
      <w:pPr>
        <w:ind w:left="6420" w:hanging="360"/>
      </w:pPr>
      <w:rPr>
        <w:rFonts w:ascii="Courier New" w:hAnsi="Courier New" w:cs="Courier New" w:hint="default"/>
      </w:rPr>
    </w:lvl>
    <w:lvl w:ilvl="8" w:tplc="08090005" w:tentative="1">
      <w:start w:val="1"/>
      <w:numFmt w:val="bullet"/>
      <w:lvlText w:val=""/>
      <w:lvlJc w:val="left"/>
      <w:pPr>
        <w:ind w:left="7140" w:hanging="360"/>
      </w:pPr>
      <w:rPr>
        <w:rFonts w:ascii="Wingdings" w:hAnsi="Wingdings" w:hint="default"/>
      </w:rPr>
    </w:lvl>
  </w:abstractNum>
  <w:abstractNum w:abstractNumId="74" w15:restartNumberingAfterBreak="0">
    <w:nsid w:val="480F2034"/>
    <w:multiLevelType w:val="hybridMultilevel"/>
    <w:tmpl w:val="4D7C1DCE"/>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49882F73"/>
    <w:multiLevelType w:val="hybridMultilevel"/>
    <w:tmpl w:val="F064F028"/>
    <w:lvl w:ilvl="0" w:tplc="57D61CBA">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4BE43C51"/>
    <w:multiLevelType w:val="hybridMultilevel"/>
    <w:tmpl w:val="6C56B122"/>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77" w15:restartNumberingAfterBreak="0">
    <w:nsid w:val="4C465336"/>
    <w:multiLevelType w:val="hybridMultilevel"/>
    <w:tmpl w:val="15F4B3A0"/>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78" w15:restartNumberingAfterBreak="0">
    <w:nsid w:val="4D5E5877"/>
    <w:multiLevelType w:val="hybridMultilevel"/>
    <w:tmpl w:val="6B040150"/>
    <w:lvl w:ilvl="0" w:tplc="C3065332">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9" w15:restartNumberingAfterBreak="0">
    <w:nsid w:val="4F471DE2"/>
    <w:multiLevelType w:val="hybridMultilevel"/>
    <w:tmpl w:val="17FA58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4FA83339"/>
    <w:multiLevelType w:val="hybridMultilevel"/>
    <w:tmpl w:val="DE9481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551B2CCB"/>
    <w:multiLevelType w:val="hybridMultilevel"/>
    <w:tmpl w:val="39282FFE"/>
    <w:lvl w:ilvl="0" w:tplc="08090001">
      <w:start w:val="1"/>
      <w:numFmt w:val="bullet"/>
      <w:lvlText w:val=""/>
      <w:lvlJc w:val="left"/>
      <w:pPr>
        <w:ind w:left="1211" w:hanging="360"/>
      </w:pPr>
      <w:rPr>
        <w:rFonts w:ascii="Symbol" w:hAnsi="Symbol"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82" w15:restartNumberingAfterBreak="0">
    <w:nsid w:val="5527755B"/>
    <w:multiLevelType w:val="hybridMultilevel"/>
    <w:tmpl w:val="F790F9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557C4710"/>
    <w:multiLevelType w:val="hybridMultilevel"/>
    <w:tmpl w:val="F5E0318C"/>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84" w15:restartNumberingAfterBreak="0">
    <w:nsid w:val="567050A2"/>
    <w:multiLevelType w:val="hybridMultilevel"/>
    <w:tmpl w:val="C81EBE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15:restartNumberingAfterBreak="0">
    <w:nsid w:val="568A24A2"/>
    <w:multiLevelType w:val="hybridMultilevel"/>
    <w:tmpl w:val="7D605D24"/>
    <w:lvl w:ilvl="0" w:tplc="0809001B">
      <w:start w:val="1"/>
      <w:numFmt w:val="lowerRoman"/>
      <w:lvlText w:val="%1."/>
      <w:lvlJc w:val="righ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 w15:restartNumberingAfterBreak="0">
    <w:nsid w:val="56E147EE"/>
    <w:multiLevelType w:val="hybridMultilevel"/>
    <w:tmpl w:val="748462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576E6E47"/>
    <w:multiLevelType w:val="multilevel"/>
    <w:tmpl w:val="AEB87DD8"/>
    <w:lvl w:ilvl="0">
      <w:start w:val="1"/>
      <w:numFmt w:val="bullet"/>
      <w:lvlText w:val=""/>
      <w:lvlJc w:val="left"/>
      <w:pPr>
        <w:tabs>
          <w:tab w:val="num" w:pos="1996"/>
        </w:tabs>
        <w:ind w:left="1996" w:hanging="720"/>
      </w:pPr>
      <w:rPr>
        <w:rFonts w:ascii="Symbol" w:hAnsi="Symbol" w:hint="default"/>
        <w:strike w:val="0"/>
        <w:color w:val="auto"/>
      </w:rPr>
    </w:lvl>
    <w:lvl w:ilvl="1">
      <w:start w:val="1"/>
      <w:numFmt w:val="lowerLetter"/>
      <w:lvlText w:val="%2."/>
      <w:lvlJc w:val="left"/>
      <w:pPr>
        <w:tabs>
          <w:tab w:val="num" w:pos="1996"/>
        </w:tabs>
        <w:ind w:left="1996" w:hanging="360"/>
      </w:pPr>
    </w:lvl>
    <w:lvl w:ilvl="2">
      <w:start w:val="1"/>
      <w:numFmt w:val="lowerRoman"/>
      <w:lvlText w:val="%3."/>
      <w:lvlJc w:val="right"/>
      <w:pPr>
        <w:tabs>
          <w:tab w:val="num" w:pos="2716"/>
        </w:tabs>
        <w:ind w:left="2716" w:hanging="180"/>
      </w:pPr>
    </w:lvl>
    <w:lvl w:ilvl="3">
      <w:start w:val="1"/>
      <w:numFmt w:val="bullet"/>
      <w:lvlText w:val=""/>
      <w:lvlJc w:val="left"/>
      <w:pPr>
        <w:ind w:left="3796" w:hanging="720"/>
      </w:pPr>
      <w:rPr>
        <w:rFonts w:ascii="Symbol" w:hAnsi="Symbol" w:hint="default"/>
      </w:rPr>
    </w:lvl>
    <w:lvl w:ilvl="4" w:tentative="1">
      <w:start w:val="1"/>
      <w:numFmt w:val="lowerLetter"/>
      <w:lvlText w:val="%5."/>
      <w:lvlJc w:val="left"/>
      <w:pPr>
        <w:tabs>
          <w:tab w:val="num" w:pos="4156"/>
        </w:tabs>
        <w:ind w:left="4156" w:hanging="360"/>
      </w:pPr>
    </w:lvl>
    <w:lvl w:ilvl="5" w:tentative="1">
      <w:start w:val="1"/>
      <w:numFmt w:val="lowerRoman"/>
      <w:lvlText w:val="%6."/>
      <w:lvlJc w:val="right"/>
      <w:pPr>
        <w:tabs>
          <w:tab w:val="num" w:pos="4876"/>
        </w:tabs>
        <w:ind w:left="4876" w:hanging="180"/>
      </w:pPr>
    </w:lvl>
    <w:lvl w:ilvl="6" w:tentative="1">
      <w:start w:val="1"/>
      <w:numFmt w:val="decimal"/>
      <w:lvlText w:val="%7."/>
      <w:lvlJc w:val="left"/>
      <w:pPr>
        <w:tabs>
          <w:tab w:val="num" w:pos="5596"/>
        </w:tabs>
        <w:ind w:left="5596" w:hanging="360"/>
      </w:pPr>
    </w:lvl>
    <w:lvl w:ilvl="7" w:tentative="1">
      <w:start w:val="1"/>
      <w:numFmt w:val="lowerLetter"/>
      <w:lvlText w:val="%8."/>
      <w:lvlJc w:val="left"/>
      <w:pPr>
        <w:tabs>
          <w:tab w:val="num" w:pos="6316"/>
        </w:tabs>
        <w:ind w:left="6316" w:hanging="360"/>
      </w:pPr>
    </w:lvl>
    <w:lvl w:ilvl="8" w:tentative="1">
      <w:start w:val="1"/>
      <w:numFmt w:val="lowerRoman"/>
      <w:lvlText w:val="%9."/>
      <w:lvlJc w:val="right"/>
      <w:pPr>
        <w:tabs>
          <w:tab w:val="num" w:pos="7036"/>
        </w:tabs>
        <w:ind w:left="7036" w:hanging="180"/>
      </w:pPr>
    </w:lvl>
  </w:abstractNum>
  <w:abstractNum w:abstractNumId="88" w15:restartNumberingAfterBreak="0">
    <w:nsid w:val="57D24C82"/>
    <w:multiLevelType w:val="hybridMultilevel"/>
    <w:tmpl w:val="C23862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9" w15:restartNumberingAfterBreak="0">
    <w:nsid w:val="57DE31E9"/>
    <w:multiLevelType w:val="hybridMultilevel"/>
    <w:tmpl w:val="F4CCCADA"/>
    <w:lvl w:ilvl="0" w:tplc="57D61CBA">
      <w:start w:val="1"/>
      <w:numFmt w:val="bullet"/>
      <w:lvlText w:val=""/>
      <w:lvlJc w:val="left"/>
      <w:pPr>
        <w:ind w:left="1440" w:hanging="360"/>
      </w:pPr>
      <w:rPr>
        <w:rFonts w:ascii="Symbol" w:hAnsi="Symbol" w:hint="default"/>
        <w:color w:val="auto"/>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0" w15:restartNumberingAfterBreak="0">
    <w:nsid w:val="58F04065"/>
    <w:multiLevelType w:val="hybridMultilevel"/>
    <w:tmpl w:val="3044F1C2"/>
    <w:lvl w:ilvl="0" w:tplc="52D2D200">
      <w:start w:val="3"/>
      <w:numFmt w:val="bullet"/>
      <w:lvlText w:val="-"/>
      <w:lvlJc w:val="left"/>
      <w:pPr>
        <w:ind w:left="1080"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1" w15:restartNumberingAfterBreak="0">
    <w:nsid w:val="59961FC8"/>
    <w:multiLevelType w:val="hybridMultilevel"/>
    <w:tmpl w:val="71BA64FE"/>
    <w:lvl w:ilvl="0" w:tplc="C4800724">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2" w15:restartNumberingAfterBreak="0">
    <w:nsid w:val="5A595B79"/>
    <w:multiLevelType w:val="multilevel"/>
    <w:tmpl w:val="B18CF15E"/>
    <w:lvl w:ilvl="0">
      <w:start w:val="1"/>
      <w:numFmt w:val="bullet"/>
      <w:lvlText w:val=""/>
      <w:lvlJc w:val="left"/>
      <w:pPr>
        <w:ind w:left="1435" w:hanging="360"/>
      </w:pPr>
      <w:rPr>
        <w:rFonts w:ascii="Symbol" w:hAnsi="Symbol" w:hint="default"/>
      </w:rPr>
    </w:lvl>
    <w:lvl w:ilvl="1">
      <w:start w:val="1"/>
      <w:numFmt w:val="decimal"/>
      <w:lvlText w:val="%1.%2."/>
      <w:lvlJc w:val="left"/>
      <w:pPr>
        <w:ind w:left="1867" w:hanging="432"/>
      </w:pPr>
    </w:lvl>
    <w:lvl w:ilvl="2">
      <w:start w:val="1"/>
      <w:numFmt w:val="decimal"/>
      <w:lvlText w:val="%1.%2.%3."/>
      <w:lvlJc w:val="left"/>
      <w:pPr>
        <w:ind w:left="2299" w:hanging="504"/>
      </w:pPr>
    </w:lvl>
    <w:lvl w:ilvl="3">
      <w:start w:val="1"/>
      <w:numFmt w:val="decimal"/>
      <w:lvlText w:val="%1.%2.%3.%4."/>
      <w:lvlJc w:val="left"/>
      <w:pPr>
        <w:ind w:left="2803" w:hanging="648"/>
      </w:pPr>
    </w:lvl>
    <w:lvl w:ilvl="4">
      <w:start w:val="1"/>
      <w:numFmt w:val="decimal"/>
      <w:lvlText w:val="%1.%2.%3.%4.%5."/>
      <w:lvlJc w:val="left"/>
      <w:pPr>
        <w:ind w:left="3307" w:hanging="792"/>
      </w:pPr>
    </w:lvl>
    <w:lvl w:ilvl="5">
      <w:start w:val="1"/>
      <w:numFmt w:val="decimal"/>
      <w:lvlText w:val="%1.%2.%3.%4.%5.%6."/>
      <w:lvlJc w:val="left"/>
      <w:pPr>
        <w:ind w:left="3811" w:hanging="936"/>
      </w:pPr>
    </w:lvl>
    <w:lvl w:ilvl="6">
      <w:start w:val="1"/>
      <w:numFmt w:val="decimal"/>
      <w:lvlText w:val="%1.%2.%3.%4.%5.%6.%7."/>
      <w:lvlJc w:val="left"/>
      <w:pPr>
        <w:ind w:left="4315" w:hanging="1080"/>
      </w:pPr>
    </w:lvl>
    <w:lvl w:ilvl="7">
      <w:start w:val="1"/>
      <w:numFmt w:val="decimal"/>
      <w:lvlText w:val="%1.%2.%3.%4.%5.%6.%7.%8."/>
      <w:lvlJc w:val="left"/>
      <w:pPr>
        <w:ind w:left="4819" w:hanging="1224"/>
      </w:pPr>
    </w:lvl>
    <w:lvl w:ilvl="8">
      <w:start w:val="1"/>
      <w:numFmt w:val="decimal"/>
      <w:lvlText w:val="%1.%2.%3.%4.%5.%6.%7.%8.%9."/>
      <w:lvlJc w:val="left"/>
      <w:pPr>
        <w:ind w:left="5395" w:hanging="1440"/>
      </w:pPr>
    </w:lvl>
  </w:abstractNum>
  <w:abstractNum w:abstractNumId="93" w15:restartNumberingAfterBreak="0">
    <w:nsid w:val="5C190719"/>
    <w:multiLevelType w:val="hybridMultilevel"/>
    <w:tmpl w:val="F0B6F69E"/>
    <w:lvl w:ilvl="0" w:tplc="08090001">
      <w:start w:val="1"/>
      <w:numFmt w:val="bullet"/>
      <w:lvlText w:val=""/>
      <w:lvlJc w:val="left"/>
      <w:pPr>
        <w:ind w:left="1211" w:hanging="360"/>
      </w:pPr>
      <w:rPr>
        <w:rFonts w:ascii="Symbol" w:hAnsi="Symbol"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94" w15:restartNumberingAfterBreak="0">
    <w:nsid w:val="5E634FAA"/>
    <w:multiLevelType w:val="hybridMultilevel"/>
    <w:tmpl w:val="EACAFE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5" w15:restartNumberingAfterBreak="0">
    <w:nsid w:val="5EF47A68"/>
    <w:multiLevelType w:val="hybridMultilevel"/>
    <w:tmpl w:val="782C9EAE"/>
    <w:lvl w:ilvl="0" w:tplc="08090017">
      <w:start w:val="1"/>
      <w:numFmt w:val="lowerLetter"/>
      <w:lvlText w:val="%1)"/>
      <w:lvlJc w:val="left"/>
      <w:pPr>
        <w:ind w:left="1996" w:hanging="360"/>
      </w:pPr>
      <w:rPr>
        <w:rFonts w:hint="default"/>
      </w:rPr>
    </w:lvl>
    <w:lvl w:ilvl="1" w:tplc="08090003" w:tentative="1">
      <w:start w:val="1"/>
      <w:numFmt w:val="bullet"/>
      <w:lvlText w:val="o"/>
      <w:lvlJc w:val="left"/>
      <w:pPr>
        <w:ind w:left="2716" w:hanging="360"/>
      </w:pPr>
      <w:rPr>
        <w:rFonts w:ascii="Courier New" w:hAnsi="Courier New" w:cs="Courier New" w:hint="default"/>
      </w:rPr>
    </w:lvl>
    <w:lvl w:ilvl="2" w:tplc="08090005" w:tentative="1">
      <w:start w:val="1"/>
      <w:numFmt w:val="bullet"/>
      <w:lvlText w:val=""/>
      <w:lvlJc w:val="left"/>
      <w:pPr>
        <w:ind w:left="3436" w:hanging="360"/>
      </w:pPr>
      <w:rPr>
        <w:rFonts w:ascii="Wingdings" w:hAnsi="Wingdings" w:hint="default"/>
      </w:rPr>
    </w:lvl>
    <w:lvl w:ilvl="3" w:tplc="08090001" w:tentative="1">
      <w:start w:val="1"/>
      <w:numFmt w:val="bullet"/>
      <w:lvlText w:val=""/>
      <w:lvlJc w:val="left"/>
      <w:pPr>
        <w:ind w:left="4156" w:hanging="360"/>
      </w:pPr>
      <w:rPr>
        <w:rFonts w:ascii="Symbol" w:hAnsi="Symbol" w:hint="default"/>
      </w:rPr>
    </w:lvl>
    <w:lvl w:ilvl="4" w:tplc="08090003" w:tentative="1">
      <w:start w:val="1"/>
      <w:numFmt w:val="bullet"/>
      <w:lvlText w:val="o"/>
      <w:lvlJc w:val="left"/>
      <w:pPr>
        <w:ind w:left="4876" w:hanging="360"/>
      </w:pPr>
      <w:rPr>
        <w:rFonts w:ascii="Courier New" w:hAnsi="Courier New" w:cs="Courier New" w:hint="default"/>
      </w:rPr>
    </w:lvl>
    <w:lvl w:ilvl="5" w:tplc="08090005" w:tentative="1">
      <w:start w:val="1"/>
      <w:numFmt w:val="bullet"/>
      <w:lvlText w:val=""/>
      <w:lvlJc w:val="left"/>
      <w:pPr>
        <w:ind w:left="5596" w:hanging="360"/>
      </w:pPr>
      <w:rPr>
        <w:rFonts w:ascii="Wingdings" w:hAnsi="Wingdings" w:hint="default"/>
      </w:rPr>
    </w:lvl>
    <w:lvl w:ilvl="6" w:tplc="08090001" w:tentative="1">
      <w:start w:val="1"/>
      <w:numFmt w:val="bullet"/>
      <w:lvlText w:val=""/>
      <w:lvlJc w:val="left"/>
      <w:pPr>
        <w:ind w:left="6316" w:hanging="360"/>
      </w:pPr>
      <w:rPr>
        <w:rFonts w:ascii="Symbol" w:hAnsi="Symbol" w:hint="default"/>
      </w:rPr>
    </w:lvl>
    <w:lvl w:ilvl="7" w:tplc="08090003" w:tentative="1">
      <w:start w:val="1"/>
      <w:numFmt w:val="bullet"/>
      <w:lvlText w:val="o"/>
      <w:lvlJc w:val="left"/>
      <w:pPr>
        <w:ind w:left="7036" w:hanging="360"/>
      </w:pPr>
      <w:rPr>
        <w:rFonts w:ascii="Courier New" w:hAnsi="Courier New" w:cs="Courier New" w:hint="default"/>
      </w:rPr>
    </w:lvl>
    <w:lvl w:ilvl="8" w:tplc="08090005" w:tentative="1">
      <w:start w:val="1"/>
      <w:numFmt w:val="bullet"/>
      <w:lvlText w:val=""/>
      <w:lvlJc w:val="left"/>
      <w:pPr>
        <w:ind w:left="7756" w:hanging="360"/>
      </w:pPr>
      <w:rPr>
        <w:rFonts w:ascii="Wingdings" w:hAnsi="Wingdings" w:hint="default"/>
      </w:rPr>
    </w:lvl>
  </w:abstractNum>
  <w:abstractNum w:abstractNumId="96" w15:restartNumberingAfterBreak="0">
    <w:nsid w:val="5FB733F5"/>
    <w:multiLevelType w:val="hybridMultilevel"/>
    <w:tmpl w:val="E370DB9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7" w15:restartNumberingAfterBreak="0">
    <w:nsid w:val="60101739"/>
    <w:multiLevelType w:val="hybridMultilevel"/>
    <w:tmpl w:val="3BCA355E"/>
    <w:lvl w:ilvl="0" w:tplc="08090019">
      <w:start w:val="1"/>
      <w:numFmt w:val="lowerLetter"/>
      <w:lvlText w:val="%1."/>
      <w:lvlJc w:val="left"/>
      <w:pPr>
        <w:ind w:left="863" w:hanging="360"/>
      </w:pPr>
      <w:rPr>
        <w:rFonts w:hint="default"/>
      </w:rPr>
    </w:lvl>
    <w:lvl w:ilvl="1" w:tplc="08090003" w:tentative="1">
      <w:start w:val="1"/>
      <w:numFmt w:val="bullet"/>
      <w:lvlText w:val="o"/>
      <w:lvlJc w:val="left"/>
      <w:pPr>
        <w:ind w:left="1583" w:hanging="360"/>
      </w:pPr>
      <w:rPr>
        <w:rFonts w:ascii="Courier New" w:hAnsi="Courier New" w:cs="Courier New" w:hint="default"/>
      </w:rPr>
    </w:lvl>
    <w:lvl w:ilvl="2" w:tplc="08090005" w:tentative="1">
      <w:start w:val="1"/>
      <w:numFmt w:val="bullet"/>
      <w:lvlText w:val=""/>
      <w:lvlJc w:val="left"/>
      <w:pPr>
        <w:ind w:left="2303" w:hanging="360"/>
      </w:pPr>
      <w:rPr>
        <w:rFonts w:ascii="Wingdings" w:hAnsi="Wingdings" w:hint="default"/>
      </w:rPr>
    </w:lvl>
    <w:lvl w:ilvl="3" w:tplc="08090001" w:tentative="1">
      <w:start w:val="1"/>
      <w:numFmt w:val="bullet"/>
      <w:lvlText w:val=""/>
      <w:lvlJc w:val="left"/>
      <w:pPr>
        <w:ind w:left="3023" w:hanging="360"/>
      </w:pPr>
      <w:rPr>
        <w:rFonts w:ascii="Symbol" w:hAnsi="Symbol" w:hint="default"/>
      </w:rPr>
    </w:lvl>
    <w:lvl w:ilvl="4" w:tplc="08090003" w:tentative="1">
      <w:start w:val="1"/>
      <w:numFmt w:val="bullet"/>
      <w:lvlText w:val="o"/>
      <w:lvlJc w:val="left"/>
      <w:pPr>
        <w:ind w:left="3743" w:hanging="360"/>
      </w:pPr>
      <w:rPr>
        <w:rFonts w:ascii="Courier New" w:hAnsi="Courier New" w:cs="Courier New" w:hint="default"/>
      </w:rPr>
    </w:lvl>
    <w:lvl w:ilvl="5" w:tplc="08090005" w:tentative="1">
      <w:start w:val="1"/>
      <w:numFmt w:val="bullet"/>
      <w:lvlText w:val=""/>
      <w:lvlJc w:val="left"/>
      <w:pPr>
        <w:ind w:left="4463" w:hanging="360"/>
      </w:pPr>
      <w:rPr>
        <w:rFonts w:ascii="Wingdings" w:hAnsi="Wingdings" w:hint="default"/>
      </w:rPr>
    </w:lvl>
    <w:lvl w:ilvl="6" w:tplc="08090001" w:tentative="1">
      <w:start w:val="1"/>
      <w:numFmt w:val="bullet"/>
      <w:lvlText w:val=""/>
      <w:lvlJc w:val="left"/>
      <w:pPr>
        <w:ind w:left="5183" w:hanging="360"/>
      </w:pPr>
      <w:rPr>
        <w:rFonts w:ascii="Symbol" w:hAnsi="Symbol" w:hint="default"/>
      </w:rPr>
    </w:lvl>
    <w:lvl w:ilvl="7" w:tplc="08090003" w:tentative="1">
      <w:start w:val="1"/>
      <w:numFmt w:val="bullet"/>
      <w:lvlText w:val="o"/>
      <w:lvlJc w:val="left"/>
      <w:pPr>
        <w:ind w:left="5903" w:hanging="360"/>
      </w:pPr>
      <w:rPr>
        <w:rFonts w:ascii="Courier New" w:hAnsi="Courier New" w:cs="Courier New" w:hint="default"/>
      </w:rPr>
    </w:lvl>
    <w:lvl w:ilvl="8" w:tplc="08090005" w:tentative="1">
      <w:start w:val="1"/>
      <w:numFmt w:val="bullet"/>
      <w:lvlText w:val=""/>
      <w:lvlJc w:val="left"/>
      <w:pPr>
        <w:ind w:left="6623" w:hanging="360"/>
      </w:pPr>
      <w:rPr>
        <w:rFonts w:ascii="Wingdings" w:hAnsi="Wingdings" w:hint="default"/>
      </w:rPr>
    </w:lvl>
  </w:abstractNum>
  <w:abstractNum w:abstractNumId="98" w15:restartNumberingAfterBreak="0">
    <w:nsid w:val="60322F86"/>
    <w:multiLevelType w:val="hybridMultilevel"/>
    <w:tmpl w:val="F43419C0"/>
    <w:lvl w:ilvl="0" w:tplc="E4148FE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9" w15:restartNumberingAfterBreak="0">
    <w:nsid w:val="611248CF"/>
    <w:multiLevelType w:val="hybridMultilevel"/>
    <w:tmpl w:val="D90E9398"/>
    <w:lvl w:ilvl="0" w:tplc="08090005">
      <w:start w:val="1"/>
      <w:numFmt w:val="bullet"/>
      <w:lvlText w:val=""/>
      <w:lvlJc w:val="left"/>
      <w:pPr>
        <w:ind w:left="1080" w:hanging="360"/>
      </w:pPr>
      <w:rPr>
        <w:rFonts w:ascii="Wingdings" w:hAnsi="Wingdings" w:hint="default"/>
      </w:rPr>
    </w:lvl>
    <w:lvl w:ilvl="1" w:tplc="52D2D200">
      <w:start w:val="3"/>
      <w:numFmt w:val="bullet"/>
      <w:lvlText w:val="-"/>
      <w:lvlJc w:val="left"/>
      <w:pPr>
        <w:ind w:left="1800" w:hanging="360"/>
      </w:pPr>
      <w:rPr>
        <w:rFonts w:ascii="Times New Roman" w:eastAsia="Times New Roman" w:hAnsi="Times New Roman" w:cs="Times New Roman"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0" w15:restartNumberingAfterBreak="0">
    <w:nsid w:val="629A0072"/>
    <w:multiLevelType w:val="multilevel"/>
    <w:tmpl w:val="9A68061A"/>
    <w:lvl w:ilvl="0">
      <w:start w:val="1"/>
      <w:numFmt w:val="bullet"/>
      <w:lvlText w:val=""/>
      <w:lvlJc w:val="left"/>
      <w:pPr>
        <w:tabs>
          <w:tab w:val="num" w:pos="720"/>
        </w:tabs>
        <w:ind w:left="720" w:hanging="720"/>
      </w:pPr>
      <w:rPr>
        <w:rFonts w:ascii="Symbol" w:hAnsi="Symbol" w:hint="default"/>
        <w:strike w:val="0"/>
        <w:color w:val="auto"/>
      </w:rPr>
    </w:lvl>
    <w:lvl w:ilvl="1">
      <w:start w:val="1"/>
      <w:numFmt w:val="lowerLetter"/>
      <w:lvlText w:val="%2."/>
      <w:lvlJc w:val="left"/>
      <w:pPr>
        <w:tabs>
          <w:tab w:val="num" w:pos="720"/>
        </w:tabs>
        <w:ind w:left="720" w:hanging="360"/>
      </w:pPr>
    </w:lvl>
    <w:lvl w:ilvl="2">
      <w:start w:val="1"/>
      <w:numFmt w:val="lowerRoman"/>
      <w:lvlText w:val="%3."/>
      <w:lvlJc w:val="right"/>
      <w:pPr>
        <w:tabs>
          <w:tab w:val="num" w:pos="1440"/>
        </w:tabs>
        <w:ind w:left="1440" w:hanging="180"/>
      </w:pPr>
    </w:lvl>
    <w:lvl w:ilvl="3" w:tentative="1">
      <w:start w:val="1"/>
      <w:numFmt w:val="decimal"/>
      <w:lvlText w:val="%4."/>
      <w:lvlJc w:val="left"/>
      <w:pPr>
        <w:tabs>
          <w:tab w:val="num" w:pos="2160"/>
        </w:tabs>
        <w:ind w:left="2160" w:hanging="360"/>
      </w:pPr>
    </w:lvl>
    <w:lvl w:ilvl="4" w:tentative="1">
      <w:start w:val="1"/>
      <w:numFmt w:val="lowerLetter"/>
      <w:lvlText w:val="%5."/>
      <w:lvlJc w:val="left"/>
      <w:pPr>
        <w:tabs>
          <w:tab w:val="num" w:pos="2880"/>
        </w:tabs>
        <w:ind w:left="2880" w:hanging="360"/>
      </w:pPr>
    </w:lvl>
    <w:lvl w:ilvl="5" w:tentative="1">
      <w:start w:val="1"/>
      <w:numFmt w:val="lowerRoman"/>
      <w:lvlText w:val="%6."/>
      <w:lvlJc w:val="right"/>
      <w:pPr>
        <w:tabs>
          <w:tab w:val="num" w:pos="3600"/>
        </w:tabs>
        <w:ind w:left="3600" w:hanging="180"/>
      </w:pPr>
    </w:lvl>
    <w:lvl w:ilvl="6" w:tentative="1">
      <w:start w:val="1"/>
      <w:numFmt w:val="decimal"/>
      <w:lvlText w:val="%7."/>
      <w:lvlJc w:val="left"/>
      <w:pPr>
        <w:tabs>
          <w:tab w:val="num" w:pos="4320"/>
        </w:tabs>
        <w:ind w:left="4320" w:hanging="360"/>
      </w:pPr>
    </w:lvl>
    <w:lvl w:ilvl="7" w:tentative="1">
      <w:start w:val="1"/>
      <w:numFmt w:val="lowerLetter"/>
      <w:lvlText w:val="%8."/>
      <w:lvlJc w:val="left"/>
      <w:pPr>
        <w:tabs>
          <w:tab w:val="num" w:pos="5040"/>
        </w:tabs>
        <w:ind w:left="5040" w:hanging="360"/>
      </w:pPr>
    </w:lvl>
    <w:lvl w:ilvl="8" w:tentative="1">
      <w:start w:val="1"/>
      <w:numFmt w:val="lowerRoman"/>
      <w:lvlText w:val="%9."/>
      <w:lvlJc w:val="right"/>
      <w:pPr>
        <w:tabs>
          <w:tab w:val="num" w:pos="5760"/>
        </w:tabs>
        <w:ind w:left="5760" w:hanging="180"/>
      </w:pPr>
    </w:lvl>
  </w:abstractNum>
  <w:abstractNum w:abstractNumId="101" w15:restartNumberingAfterBreak="0">
    <w:nsid w:val="62CD1EA3"/>
    <w:multiLevelType w:val="hybridMultilevel"/>
    <w:tmpl w:val="1D14F5BA"/>
    <w:lvl w:ilvl="0" w:tplc="08090001">
      <w:start w:val="1"/>
      <w:numFmt w:val="bullet"/>
      <w:lvlText w:val=""/>
      <w:lvlJc w:val="left"/>
      <w:pPr>
        <w:ind w:left="1211" w:hanging="360"/>
      </w:pPr>
      <w:rPr>
        <w:rFonts w:ascii="Symbol" w:hAnsi="Symbol"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02" w15:restartNumberingAfterBreak="0">
    <w:nsid w:val="646F3886"/>
    <w:multiLevelType w:val="hybridMultilevel"/>
    <w:tmpl w:val="6ACE0108"/>
    <w:lvl w:ilvl="0" w:tplc="0809001B">
      <w:start w:val="1"/>
      <w:numFmt w:val="lowerRoman"/>
      <w:lvlText w:val="%1."/>
      <w:lvlJc w:val="righ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3" w15:restartNumberingAfterBreak="0">
    <w:nsid w:val="66B62915"/>
    <w:multiLevelType w:val="hybridMultilevel"/>
    <w:tmpl w:val="01AA45B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4" w15:restartNumberingAfterBreak="0">
    <w:nsid w:val="67574256"/>
    <w:multiLevelType w:val="hybridMultilevel"/>
    <w:tmpl w:val="52CEF906"/>
    <w:lvl w:ilvl="0" w:tplc="0809001B">
      <w:start w:val="1"/>
      <w:numFmt w:val="lowerRoman"/>
      <w:lvlText w:val="%1."/>
      <w:lvlJc w:val="right"/>
      <w:pPr>
        <w:ind w:left="737" w:hanging="360"/>
      </w:pPr>
      <w:rPr>
        <w:rFonts w:hint="default"/>
      </w:rPr>
    </w:lvl>
    <w:lvl w:ilvl="1" w:tplc="6CD2195E">
      <w:start w:val="1"/>
      <w:numFmt w:val="bullet"/>
      <w:lvlText w:val=""/>
      <w:lvlJc w:val="left"/>
      <w:pPr>
        <w:ind w:left="1457" w:hanging="360"/>
      </w:pPr>
      <w:rPr>
        <w:rFonts w:ascii="Symbol" w:hAnsi="Symbol" w:hint="default"/>
        <w:color w:val="auto"/>
      </w:rPr>
    </w:lvl>
    <w:lvl w:ilvl="2" w:tplc="08090005">
      <w:start w:val="1"/>
      <w:numFmt w:val="bullet"/>
      <w:lvlText w:val=""/>
      <w:lvlJc w:val="left"/>
      <w:pPr>
        <w:ind w:left="2177" w:hanging="360"/>
      </w:pPr>
      <w:rPr>
        <w:rFonts w:ascii="Wingdings" w:hAnsi="Wingdings" w:hint="default"/>
      </w:rPr>
    </w:lvl>
    <w:lvl w:ilvl="3" w:tplc="E4148FE0">
      <w:start w:val="1"/>
      <w:numFmt w:val="decimal"/>
      <w:lvlText w:val="%4."/>
      <w:lvlJc w:val="left"/>
      <w:pPr>
        <w:ind w:left="2897" w:hanging="360"/>
      </w:pPr>
      <w:rPr>
        <w:rFonts w:hint="default"/>
      </w:rPr>
    </w:lvl>
    <w:lvl w:ilvl="4" w:tplc="08090003" w:tentative="1">
      <w:start w:val="1"/>
      <w:numFmt w:val="bullet"/>
      <w:lvlText w:val="o"/>
      <w:lvlJc w:val="left"/>
      <w:pPr>
        <w:ind w:left="3617" w:hanging="360"/>
      </w:pPr>
      <w:rPr>
        <w:rFonts w:ascii="Courier New" w:hAnsi="Courier New" w:cs="Courier New" w:hint="default"/>
      </w:rPr>
    </w:lvl>
    <w:lvl w:ilvl="5" w:tplc="08090005" w:tentative="1">
      <w:start w:val="1"/>
      <w:numFmt w:val="bullet"/>
      <w:lvlText w:val=""/>
      <w:lvlJc w:val="left"/>
      <w:pPr>
        <w:ind w:left="4337" w:hanging="360"/>
      </w:pPr>
      <w:rPr>
        <w:rFonts w:ascii="Wingdings" w:hAnsi="Wingdings" w:hint="default"/>
      </w:rPr>
    </w:lvl>
    <w:lvl w:ilvl="6" w:tplc="08090001" w:tentative="1">
      <w:start w:val="1"/>
      <w:numFmt w:val="bullet"/>
      <w:lvlText w:val=""/>
      <w:lvlJc w:val="left"/>
      <w:pPr>
        <w:ind w:left="5057" w:hanging="360"/>
      </w:pPr>
      <w:rPr>
        <w:rFonts w:ascii="Symbol" w:hAnsi="Symbol" w:hint="default"/>
      </w:rPr>
    </w:lvl>
    <w:lvl w:ilvl="7" w:tplc="08090003" w:tentative="1">
      <w:start w:val="1"/>
      <w:numFmt w:val="bullet"/>
      <w:lvlText w:val="o"/>
      <w:lvlJc w:val="left"/>
      <w:pPr>
        <w:ind w:left="5777" w:hanging="360"/>
      </w:pPr>
      <w:rPr>
        <w:rFonts w:ascii="Courier New" w:hAnsi="Courier New" w:cs="Courier New" w:hint="default"/>
      </w:rPr>
    </w:lvl>
    <w:lvl w:ilvl="8" w:tplc="08090005" w:tentative="1">
      <w:start w:val="1"/>
      <w:numFmt w:val="bullet"/>
      <w:lvlText w:val=""/>
      <w:lvlJc w:val="left"/>
      <w:pPr>
        <w:ind w:left="6497" w:hanging="360"/>
      </w:pPr>
      <w:rPr>
        <w:rFonts w:ascii="Wingdings" w:hAnsi="Wingdings" w:hint="default"/>
      </w:rPr>
    </w:lvl>
  </w:abstractNum>
  <w:abstractNum w:abstractNumId="105" w15:restartNumberingAfterBreak="0">
    <w:nsid w:val="67CE0800"/>
    <w:multiLevelType w:val="hybridMultilevel"/>
    <w:tmpl w:val="1862AF5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6" w15:restartNumberingAfterBreak="0">
    <w:nsid w:val="680A0BF5"/>
    <w:multiLevelType w:val="hybridMultilevel"/>
    <w:tmpl w:val="2850D1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7" w15:restartNumberingAfterBreak="0">
    <w:nsid w:val="6D203E9F"/>
    <w:multiLevelType w:val="hybridMultilevel"/>
    <w:tmpl w:val="2AFC7522"/>
    <w:lvl w:ilvl="0" w:tplc="0809001B">
      <w:start w:val="1"/>
      <w:numFmt w:val="lowerRoman"/>
      <w:lvlText w:val="%1."/>
      <w:lvlJc w:val="right"/>
      <w:pPr>
        <w:ind w:left="1320" w:hanging="360"/>
      </w:pPr>
      <w:rPr>
        <w:rFonts w:hint="default"/>
      </w:rPr>
    </w:lvl>
    <w:lvl w:ilvl="1" w:tplc="08090003" w:tentative="1">
      <w:start w:val="1"/>
      <w:numFmt w:val="bullet"/>
      <w:lvlText w:val="o"/>
      <w:lvlJc w:val="left"/>
      <w:pPr>
        <w:ind w:left="2040" w:hanging="360"/>
      </w:pPr>
      <w:rPr>
        <w:rFonts w:ascii="Courier New" w:hAnsi="Courier New" w:cs="Courier New" w:hint="default"/>
      </w:rPr>
    </w:lvl>
    <w:lvl w:ilvl="2" w:tplc="08090005" w:tentative="1">
      <w:start w:val="1"/>
      <w:numFmt w:val="bullet"/>
      <w:lvlText w:val=""/>
      <w:lvlJc w:val="left"/>
      <w:pPr>
        <w:ind w:left="2760" w:hanging="360"/>
      </w:pPr>
      <w:rPr>
        <w:rFonts w:ascii="Wingdings" w:hAnsi="Wingdings" w:hint="default"/>
      </w:rPr>
    </w:lvl>
    <w:lvl w:ilvl="3" w:tplc="08090001" w:tentative="1">
      <w:start w:val="1"/>
      <w:numFmt w:val="bullet"/>
      <w:lvlText w:val=""/>
      <w:lvlJc w:val="left"/>
      <w:pPr>
        <w:ind w:left="3480" w:hanging="360"/>
      </w:pPr>
      <w:rPr>
        <w:rFonts w:ascii="Symbol" w:hAnsi="Symbol" w:hint="default"/>
      </w:rPr>
    </w:lvl>
    <w:lvl w:ilvl="4" w:tplc="08090003" w:tentative="1">
      <w:start w:val="1"/>
      <w:numFmt w:val="bullet"/>
      <w:lvlText w:val="o"/>
      <w:lvlJc w:val="left"/>
      <w:pPr>
        <w:ind w:left="4200" w:hanging="360"/>
      </w:pPr>
      <w:rPr>
        <w:rFonts w:ascii="Courier New" w:hAnsi="Courier New" w:cs="Courier New" w:hint="default"/>
      </w:rPr>
    </w:lvl>
    <w:lvl w:ilvl="5" w:tplc="08090005" w:tentative="1">
      <w:start w:val="1"/>
      <w:numFmt w:val="bullet"/>
      <w:lvlText w:val=""/>
      <w:lvlJc w:val="left"/>
      <w:pPr>
        <w:ind w:left="4920" w:hanging="360"/>
      </w:pPr>
      <w:rPr>
        <w:rFonts w:ascii="Wingdings" w:hAnsi="Wingdings" w:hint="default"/>
      </w:rPr>
    </w:lvl>
    <w:lvl w:ilvl="6" w:tplc="08090001" w:tentative="1">
      <w:start w:val="1"/>
      <w:numFmt w:val="bullet"/>
      <w:lvlText w:val=""/>
      <w:lvlJc w:val="left"/>
      <w:pPr>
        <w:ind w:left="5640" w:hanging="360"/>
      </w:pPr>
      <w:rPr>
        <w:rFonts w:ascii="Symbol" w:hAnsi="Symbol" w:hint="default"/>
      </w:rPr>
    </w:lvl>
    <w:lvl w:ilvl="7" w:tplc="08090003" w:tentative="1">
      <w:start w:val="1"/>
      <w:numFmt w:val="bullet"/>
      <w:lvlText w:val="o"/>
      <w:lvlJc w:val="left"/>
      <w:pPr>
        <w:ind w:left="6360" w:hanging="360"/>
      </w:pPr>
      <w:rPr>
        <w:rFonts w:ascii="Courier New" w:hAnsi="Courier New" w:cs="Courier New" w:hint="default"/>
      </w:rPr>
    </w:lvl>
    <w:lvl w:ilvl="8" w:tplc="08090005" w:tentative="1">
      <w:start w:val="1"/>
      <w:numFmt w:val="bullet"/>
      <w:lvlText w:val=""/>
      <w:lvlJc w:val="left"/>
      <w:pPr>
        <w:ind w:left="7080" w:hanging="360"/>
      </w:pPr>
      <w:rPr>
        <w:rFonts w:ascii="Wingdings" w:hAnsi="Wingdings" w:hint="default"/>
      </w:rPr>
    </w:lvl>
  </w:abstractNum>
  <w:abstractNum w:abstractNumId="108" w15:restartNumberingAfterBreak="0">
    <w:nsid w:val="6EE21795"/>
    <w:multiLevelType w:val="hybridMultilevel"/>
    <w:tmpl w:val="CAE0A0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9" w15:restartNumberingAfterBreak="0">
    <w:nsid w:val="719C4028"/>
    <w:multiLevelType w:val="multilevel"/>
    <w:tmpl w:val="2DD24E7C"/>
    <w:lvl w:ilvl="0">
      <w:start w:val="1"/>
      <w:numFmt w:val="bullet"/>
      <w:lvlText w:val=""/>
      <w:lvlJc w:val="left"/>
      <w:pPr>
        <w:tabs>
          <w:tab w:val="num" w:pos="360"/>
        </w:tabs>
        <w:ind w:left="360" w:hanging="360"/>
      </w:pPr>
      <w:rPr>
        <w:rFonts w:ascii="Symbol" w:hAnsi="Symbol" w:hint="default"/>
        <w:sz w:val="20"/>
      </w:rPr>
    </w:lvl>
    <w:lvl w:ilvl="1">
      <w:start w:val="1"/>
      <w:numFmt w:val="lowerLetter"/>
      <w:lvlText w:val="%2)"/>
      <w:lvlJc w:val="left"/>
      <w:pPr>
        <w:tabs>
          <w:tab w:val="num" w:pos="1080"/>
        </w:tabs>
        <w:ind w:left="1080" w:hanging="360"/>
      </w:pPr>
      <w:rPr>
        <w:rFonts w:hint="default"/>
        <w:sz w:val="22"/>
        <w:szCs w:val="22"/>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10" w15:restartNumberingAfterBreak="0">
    <w:nsid w:val="71AA606B"/>
    <w:multiLevelType w:val="hybridMultilevel"/>
    <w:tmpl w:val="490A628A"/>
    <w:lvl w:ilvl="0" w:tplc="08090001">
      <w:start w:val="1"/>
      <w:numFmt w:val="bullet"/>
      <w:lvlText w:val=""/>
      <w:lvlJc w:val="left"/>
      <w:pPr>
        <w:ind w:left="1636" w:hanging="360"/>
      </w:pPr>
      <w:rPr>
        <w:rFonts w:ascii="Symbol" w:hAnsi="Symbol" w:hint="default"/>
      </w:rPr>
    </w:lvl>
    <w:lvl w:ilvl="1" w:tplc="08090003">
      <w:start w:val="1"/>
      <w:numFmt w:val="bullet"/>
      <w:lvlText w:val="o"/>
      <w:lvlJc w:val="left"/>
      <w:pPr>
        <w:ind w:left="2356" w:hanging="360"/>
      </w:pPr>
      <w:rPr>
        <w:rFonts w:ascii="Courier New" w:hAnsi="Courier New" w:cs="Courier New" w:hint="default"/>
      </w:rPr>
    </w:lvl>
    <w:lvl w:ilvl="2" w:tplc="08090005" w:tentative="1">
      <w:start w:val="1"/>
      <w:numFmt w:val="bullet"/>
      <w:lvlText w:val=""/>
      <w:lvlJc w:val="left"/>
      <w:pPr>
        <w:ind w:left="3076" w:hanging="360"/>
      </w:pPr>
      <w:rPr>
        <w:rFonts w:ascii="Wingdings" w:hAnsi="Wingdings" w:hint="default"/>
      </w:rPr>
    </w:lvl>
    <w:lvl w:ilvl="3" w:tplc="08090001" w:tentative="1">
      <w:start w:val="1"/>
      <w:numFmt w:val="bullet"/>
      <w:lvlText w:val=""/>
      <w:lvlJc w:val="left"/>
      <w:pPr>
        <w:ind w:left="3796" w:hanging="360"/>
      </w:pPr>
      <w:rPr>
        <w:rFonts w:ascii="Symbol" w:hAnsi="Symbol" w:hint="default"/>
      </w:rPr>
    </w:lvl>
    <w:lvl w:ilvl="4" w:tplc="08090003" w:tentative="1">
      <w:start w:val="1"/>
      <w:numFmt w:val="bullet"/>
      <w:lvlText w:val="o"/>
      <w:lvlJc w:val="left"/>
      <w:pPr>
        <w:ind w:left="4516" w:hanging="360"/>
      </w:pPr>
      <w:rPr>
        <w:rFonts w:ascii="Courier New" w:hAnsi="Courier New" w:cs="Courier New" w:hint="default"/>
      </w:rPr>
    </w:lvl>
    <w:lvl w:ilvl="5" w:tplc="08090005" w:tentative="1">
      <w:start w:val="1"/>
      <w:numFmt w:val="bullet"/>
      <w:lvlText w:val=""/>
      <w:lvlJc w:val="left"/>
      <w:pPr>
        <w:ind w:left="5236" w:hanging="360"/>
      </w:pPr>
      <w:rPr>
        <w:rFonts w:ascii="Wingdings" w:hAnsi="Wingdings" w:hint="default"/>
      </w:rPr>
    </w:lvl>
    <w:lvl w:ilvl="6" w:tplc="08090001" w:tentative="1">
      <w:start w:val="1"/>
      <w:numFmt w:val="bullet"/>
      <w:lvlText w:val=""/>
      <w:lvlJc w:val="left"/>
      <w:pPr>
        <w:ind w:left="5956" w:hanging="360"/>
      </w:pPr>
      <w:rPr>
        <w:rFonts w:ascii="Symbol" w:hAnsi="Symbol" w:hint="default"/>
      </w:rPr>
    </w:lvl>
    <w:lvl w:ilvl="7" w:tplc="08090003" w:tentative="1">
      <w:start w:val="1"/>
      <w:numFmt w:val="bullet"/>
      <w:lvlText w:val="o"/>
      <w:lvlJc w:val="left"/>
      <w:pPr>
        <w:ind w:left="6676" w:hanging="360"/>
      </w:pPr>
      <w:rPr>
        <w:rFonts w:ascii="Courier New" w:hAnsi="Courier New" w:cs="Courier New" w:hint="default"/>
      </w:rPr>
    </w:lvl>
    <w:lvl w:ilvl="8" w:tplc="08090005" w:tentative="1">
      <w:start w:val="1"/>
      <w:numFmt w:val="bullet"/>
      <w:lvlText w:val=""/>
      <w:lvlJc w:val="left"/>
      <w:pPr>
        <w:ind w:left="7396" w:hanging="360"/>
      </w:pPr>
      <w:rPr>
        <w:rFonts w:ascii="Wingdings" w:hAnsi="Wingdings" w:hint="default"/>
      </w:rPr>
    </w:lvl>
  </w:abstractNum>
  <w:abstractNum w:abstractNumId="111" w15:restartNumberingAfterBreak="0">
    <w:nsid w:val="72FE4CCD"/>
    <w:multiLevelType w:val="hybridMultilevel"/>
    <w:tmpl w:val="14484A68"/>
    <w:lvl w:ilvl="0" w:tplc="08090001">
      <w:start w:val="1"/>
      <w:numFmt w:val="bullet"/>
      <w:lvlText w:val=""/>
      <w:lvlJc w:val="left"/>
      <w:pPr>
        <w:ind w:left="1800" w:hanging="360"/>
      </w:pPr>
      <w:rPr>
        <w:rFonts w:ascii="Symbol" w:hAnsi="Symbol" w:hint="default"/>
      </w:rPr>
    </w:lvl>
    <w:lvl w:ilvl="1" w:tplc="52D2D200">
      <w:start w:val="3"/>
      <w:numFmt w:val="bullet"/>
      <w:lvlText w:val="-"/>
      <w:lvlJc w:val="left"/>
      <w:pPr>
        <w:ind w:left="2520" w:hanging="360"/>
      </w:pPr>
      <w:rPr>
        <w:rFonts w:ascii="Times New Roman" w:eastAsia="Times New Roman" w:hAnsi="Times New Roman" w:cs="Times New Roman"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12" w15:restartNumberingAfterBreak="0">
    <w:nsid w:val="742E59FB"/>
    <w:multiLevelType w:val="hybridMultilevel"/>
    <w:tmpl w:val="82BA8F26"/>
    <w:lvl w:ilvl="0" w:tplc="6CD2195E">
      <w:start w:val="1"/>
      <w:numFmt w:val="bullet"/>
      <w:lvlText w:val=""/>
      <w:lvlJc w:val="left"/>
      <w:pPr>
        <w:ind w:left="1080" w:hanging="360"/>
      </w:pPr>
      <w:rPr>
        <w:rFonts w:ascii="Symbol" w:hAnsi="Symbol" w:hint="default"/>
        <w:color w:val="auto"/>
      </w:rPr>
    </w:lvl>
    <w:lvl w:ilvl="1" w:tplc="52D2D200">
      <w:start w:val="3"/>
      <w:numFmt w:val="bullet"/>
      <w:lvlText w:val="-"/>
      <w:lvlJc w:val="left"/>
      <w:pPr>
        <w:ind w:left="1800" w:hanging="360"/>
      </w:pPr>
      <w:rPr>
        <w:rFonts w:ascii="Times New Roman" w:eastAsia="Times New Roman" w:hAnsi="Times New Roman" w:cs="Times New Roman"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3" w15:restartNumberingAfterBreak="0">
    <w:nsid w:val="74344EA9"/>
    <w:multiLevelType w:val="hybridMultilevel"/>
    <w:tmpl w:val="F53EF216"/>
    <w:lvl w:ilvl="0" w:tplc="08090001">
      <w:start w:val="1"/>
      <w:numFmt w:val="bullet"/>
      <w:lvlText w:val=""/>
      <w:lvlJc w:val="left"/>
      <w:pPr>
        <w:ind w:left="2028" w:hanging="360"/>
      </w:pPr>
      <w:rPr>
        <w:rFonts w:ascii="Symbol" w:hAnsi="Symbol" w:hint="default"/>
      </w:rPr>
    </w:lvl>
    <w:lvl w:ilvl="1" w:tplc="08090003" w:tentative="1">
      <w:start w:val="1"/>
      <w:numFmt w:val="bullet"/>
      <w:lvlText w:val="o"/>
      <w:lvlJc w:val="left"/>
      <w:pPr>
        <w:ind w:left="2748" w:hanging="360"/>
      </w:pPr>
      <w:rPr>
        <w:rFonts w:ascii="Courier New" w:hAnsi="Courier New" w:cs="Courier New" w:hint="default"/>
      </w:rPr>
    </w:lvl>
    <w:lvl w:ilvl="2" w:tplc="08090005" w:tentative="1">
      <w:start w:val="1"/>
      <w:numFmt w:val="bullet"/>
      <w:lvlText w:val=""/>
      <w:lvlJc w:val="left"/>
      <w:pPr>
        <w:ind w:left="3468" w:hanging="360"/>
      </w:pPr>
      <w:rPr>
        <w:rFonts w:ascii="Wingdings" w:hAnsi="Wingdings" w:hint="default"/>
      </w:rPr>
    </w:lvl>
    <w:lvl w:ilvl="3" w:tplc="08090001" w:tentative="1">
      <w:start w:val="1"/>
      <w:numFmt w:val="bullet"/>
      <w:lvlText w:val=""/>
      <w:lvlJc w:val="left"/>
      <w:pPr>
        <w:ind w:left="4188" w:hanging="360"/>
      </w:pPr>
      <w:rPr>
        <w:rFonts w:ascii="Symbol" w:hAnsi="Symbol" w:hint="default"/>
      </w:rPr>
    </w:lvl>
    <w:lvl w:ilvl="4" w:tplc="08090003" w:tentative="1">
      <w:start w:val="1"/>
      <w:numFmt w:val="bullet"/>
      <w:lvlText w:val="o"/>
      <w:lvlJc w:val="left"/>
      <w:pPr>
        <w:ind w:left="4908" w:hanging="360"/>
      </w:pPr>
      <w:rPr>
        <w:rFonts w:ascii="Courier New" w:hAnsi="Courier New" w:cs="Courier New" w:hint="default"/>
      </w:rPr>
    </w:lvl>
    <w:lvl w:ilvl="5" w:tplc="08090005" w:tentative="1">
      <w:start w:val="1"/>
      <w:numFmt w:val="bullet"/>
      <w:lvlText w:val=""/>
      <w:lvlJc w:val="left"/>
      <w:pPr>
        <w:ind w:left="5628" w:hanging="360"/>
      </w:pPr>
      <w:rPr>
        <w:rFonts w:ascii="Wingdings" w:hAnsi="Wingdings" w:hint="default"/>
      </w:rPr>
    </w:lvl>
    <w:lvl w:ilvl="6" w:tplc="08090001" w:tentative="1">
      <w:start w:val="1"/>
      <w:numFmt w:val="bullet"/>
      <w:lvlText w:val=""/>
      <w:lvlJc w:val="left"/>
      <w:pPr>
        <w:ind w:left="6348" w:hanging="360"/>
      </w:pPr>
      <w:rPr>
        <w:rFonts w:ascii="Symbol" w:hAnsi="Symbol" w:hint="default"/>
      </w:rPr>
    </w:lvl>
    <w:lvl w:ilvl="7" w:tplc="08090003" w:tentative="1">
      <w:start w:val="1"/>
      <w:numFmt w:val="bullet"/>
      <w:lvlText w:val="o"/>
      <w:lvlJc w:val="left"/>
      <w:pPr>
        <w:ind w:left="7068" w:hanging="360"/>
      </w:pPr>
      <w:rPr>
        <w:rFonts w:ascii="Courier New" w:hAnsi="Courier New" w:cs="Courier New" w:hint="default"/>
      </w:rPr>
    </w:lvl>
    <w:lvl w:ilvl="8" w:tplc="08090005" w:tentative="1">
      <w:start w:val="1"/>
      <w:numFmt w:val="bullet"/>
      <w:lvlText w:val=""/>
      <w:lvlJc w:val="left"/>
      <w:pPr>
        <w:ind w:left="7788" w:hanging="360"/>
      </w:pPr>
      <w:rPr>
        <w:rFonts w:ascii="Wingdings" w:hAnsi="Wingdings" w:hint="default"/>
      </w:rPr>
    </w:lvl>
  </w:abstractNum>
  <w:abstractNum w:abstractNumId="114" w15:restartNumberingAfterBreak="0">
    <w:nsid w:val="747B6D5B"/>
    <w:multiLevelType w:val="hybridMultilevel"/>
    <w:tmpl w:val="F2E60D36"/>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115" w15:restartNumberingAfterBreak="0">
    <w:nsid w:val="74C8681E"/>
    <w:multiLevelType w:val="hybridMultilevel"/>
    <w:tmpl w:val="0F52FEE4"/>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6" w15:restartNumberingAfterBreak="0">
    <w:nsid w:val="75254B57"/>
    <w:multiLevelType w:val="hybridMultilevel"/>
    <w:tmpl w:val="28AA6EA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7" w15:restartNumberingAfterBreak="0">
    <w:nsid w:val="765B5125"/>
    <w:multiLevelType w:val="hybridMultilevel"/>
    <w:tmpl w:val="F4B6908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8" w15:restartNumberingAfterBreak="0">
    <w:nsid w:val="78B0499D"/>
    <w:multiLevelType w:val="hybridMultilevel"/>
    <w:tmpl w:val="9ED0393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19" w15:restartNumberingAfterBreak="0">
    <w:nsid w:val="78CE4737"/>
    <w:multiLevelType w:val="hybridMultilevel"/>
    <w:tmpl w:val="600E70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0" w15:restartNumberingAfterBreak="0">
    <w:nsid w:val="78DF5A46"/>
    <w:multiLevelType w:val="hybridMultilevel"/>
    <w:tmpl w:val="DBC8030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1" w15:restartNumberingAfterBreak="0">
    <w:nsid w:val="7A08480B"/>
    <w:multiLevelType w:val="multilevel"/>
    <w:tmpl w:val="9EA82BA2"/>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color w:val="auto"/>
      </w:rPr>
    </w:lvl>
    <w:lvl w:ilvl="2">
      <w:start w:val="1"/>
      <w:numFmt w:val="decimal"/>
      <w:pStyle w:val="Heading3"/>
      <w:lvlText w:val="%1.%2.%3"/>
      <w:lvlJc w:val="left"/>
      <w:pPr>
        <w:ind w:left="720" w:hanging="720"/>
      </w:pPr>
      <w:rPr>
        <w:color w:val="auto"/>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2" w15:restartNumberingAfterBreak="0">
    <w:nsid w:val="7B3A3322"/>
    <w:multiLevelType w:val="multilevel"/>
    <w:tmpl w:val="F440D660"/>
    <w:lvl w:ilvl="0">
      <w:start w:val="1"/>
      <w:numFmt w:val="bullet"/>
      <w:lvlText w:val=""/>
      <w:lvlJc w:val="left"/>
      <w:pPr>
        <w:tabs>
          <w:tab w:val="num" w:pos="717"/>
        </w:tabs>
        <w:ind w:left="717" w:hanging="360"/>
      </w:pPr>
      <w:rPr>
        <w:rFonts w:ascii="Symbol" w:hAnsi="Symbol" w:hint="default"/>
        <w:sz w:val="20"/>
      </w:rPr>
    </w:lvl>
    <w:lvl w:ilvl="1">
      <w:start w:val="1"/>
      <w:numFmt w:val="bullet"/>
      <w:lvlText w:val="o"/>
      <w:lvlJc w:val="left"/>
      <w:pPr>
        <w:tabs>
          <w:tab w:val="num" w:pos="1437"/>
        </w:tabs>
        <w:ind w:left="1437" w:hanging="360"/>
      </w:pPr>
      <w:rPr>
        <w:rFonts w:ascii="Courier New" w:hAnsi="Courier New" w:hint="default"/>
        <w:sz w:val="20"/>
      </w:rPr>
    </w:lvl>
    <w:lvl w:ilvl="2" w:tentative="1">
      <w:start w:val="1"/>
      <w:numFmt w:val="bullet"/>
      <w:lvlText w:val=""/>
      <w:lvlJc w:val="left"/>
      <w:pPr>
        <w:tabs>
          <w:tab w:val="num" w:pos="2157"/>
        </w:tabs>
        <w:ind w:left="2157" w:hanging="360"/>
      </w:pPr>
      <w:rPr>
        <w:rFonts w:ascii="Wingdings" w:hAnsi="Wingdings" w:hint="default"/>
        <w:sz w:val="20"/>
      </w:rPr>
    </w:lvl>
    <w:lvl w:ilvl="3" w:tentative="1">
      <w:start w:val="1"/>
      <w:numFmt w:val="bullet"/>
      <w:lvlText w:val=""/>
      <w:lvlJc w:val="left"/>
      <w:pPr>
        <w:tabs>
          <w:tab w:val="num" w:pos="2877"/>
        </w:tabs>
        <w:ind w:left="2877" w:hanging="360"/>
      </w:pPr>
      <w:rPr>
        <w:rFonts w:ascii="Wingdings" w:hAnsi="Wingdings" w:hint="default"/>
        <w:sz w:val="20"/>
      </w:rPr>
    </w:lvl>
    <w:lvl w:ilvl="4" w:tentative="1">
      <w:start w:val="1"/>
      <w:numFmt w:val="bullet"/>
      <w:lvlText w:val=""/>
      <w:lvlJc w:val="left"/>
      <w:pPr>
        <w:tabs>
          <w:tab w:val="num" w:pos="3597"/>
        </w:tabs>
        <w:ind w:left="3597" w:hanging="360"/>
      </w:pPr>
      <w:rPr>
        <w:rFonts w:ascii="Wingdings" w:hAnsi="Wingdings" w:hint="default"/>
        <w:sz w:val="20"/>
      </w:rPr>
    </w:lvl>
    <w:lvl w:ilvl="5" w:tentative="1">
      <w:start w:val="1"/>
      <w:numFmt w:val="bullet"/>
      <w:lvlText w:val=""/>
      <w:lvlJc w:val="left"/>
      <w:pPr>
        <w:tabs>
          <w:tab w:val="num" w:pos="4317"/>
        </w:tabs>
        <w:ind w:left="4317" w:hanging="360"/>
      </w:pPr>
      <w:rPr>
        <w:rFonts w:ascii="Wingdings" w:hAnsi="Wingdings" w:hint="default"/>
        <w:sz w:val="20"/>
      </w:rPr>
    </w:lvl>
    <w:lvl w:ilvl="6" w:tentative="1">
      <w:start w:val="1"/>
      <w:numFmt w:val="bullet"/>
      <w:lvlText w:val=""/>
      <w:lvlJc w:val="left"/>
      <w:pPr>
        <w:tabs>
          <w:tab w:val="num" w:pos="5037"/>
        </w:tabs>
        <w:ind w:left="5037" w:hanging="360"/>
      </w:pPr>
      <w:rPr>
        <w:rFonts w:ascii="Wingdings" w:hAnsi="Wingdings" w:hint="default"/>
        <w:sz w:val="20"/>
      </w:rPr>
    </w:lvl>
    <w:lvl w:ilvl="7" w:tentative="1">
      <w:start w:val="1"/>
      <w:numFmt w:val="bullet"/>
      <w:lvlText w:val=""/>
      <w:lvlJc w:val="left"/>
      <w:pPr>
        <w:tabs>
          <w:tab w:val="num" w:pos="5757"/>
        </w:tabs>
        <w:ind w:left="5757" w:hanging="360"/>
      </w:pPr>
      <w:rPr>
        <w:rFonts w:ascii="Wingdings" w:hAnsi="Wingdings" w:hint="default"/>
        <w:sz w:val="20"/>
      </w:rPr>
    </w:lvl>
    <w:lvl w:ilvl="8" w:tentative="1">
      <w:start w:val="1"/>
      <w:numFmt w:val="bullet"/>
      <w:lvlText w:val=""/>
      <w:lvlJc w:val="left"/>
      <w:pPr>
        <w:tabs>
          <w:tab w:val="num" w:pos="6477"/>
        </w:tabs>
        <w:ind w:left="6477" w:hanging="360"/>
      </w:pPr>
      <w:rPr>
        <w:rFonts w:ascii="Wingdings" w:hAnsi="Wingdings" w:hint="default"/>
        <w:sz w:val="20"/>
      </w:rPr>
    </w:lvl>
  </w:abstractNum>
  <w:abstractNum w:abstractNumId="123" w15:restartNumberingAfterBreak="0">
    <w:nsid w:val="7D696C5D"/>
    <w:multiLevelType w:val="hybridMultilevel"/>
    <w:tmpl w:val="7A94EA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4" w15:restartNumberingAfterBreak="0">
    <w:nsid w:val="7D6A2389"/>
    <w:multiLevelType w:val="hybridMultilevel"/>
    <w:tmpl w:val="69B25BD0"/>
    <w:lvl w:ilvl="0" w:tplc="08090001">
      <w:start w:val="1"/>
      <w:numFmt w:val="bullet"/>
      <w:lvlText w:val=""/>
      <w:lvlJc w:val="left"/>
      <w:pPr>
        <w:tabs>
          <w:tab w:val="num" w:pos="720"/>
        </w:tabs>
        <w:ind w:left="720" w:hanging="720"/>
      </w:pPr>
      <w:rPr>
        <w:rFonts w:ascii="Symbol" w:hAnsi="Symbol" w:hint="default"/>
        <w:color w:val="auto"/>
      </w:rPr>
    </w:lvl>
    <w:lvl w:ilvl="1" w:tplc="08090019" w:tentative="1">
      <w:start w:val="1"/>
      <w:numFmt w:val="lowerLetter"/>
      <w:lvlText w:val="%2."/>
      <w:lvlJc w:val="left"/>
      <w:pPr>
        <w:tabs>
          <w:tab w:val="num" w:pos="-720"/>
        </w:tabs>
        <w:ind w:left="-720" w:hanging="360"/>
      </w:pPr>
    </w:lvl>
    <w:lvl w:ilvl="2" w:tplc="0809001B" w:tentative="1">
      <w:start w:val="1"/>
      <w:numFmt w:val="lowerRoman"/>
      <w:lvlText w:val="%3."/>
      <w:lvlJc w:val="right"/>
      <w:pPr>
        <w:tabs>
          <w:tab w:val="num" w:pos="0"/>
        </w:tabs>
        <w:ind w:left="0" w:hanging="180"/>
      </w:pPr>
    </w:lvl>
    <w:lvl w:ilvl="3" w:tplc="0809000F" w:tentative="1">
      <w:start w:val="1"/>
      <w:numFmt w:val="decimal"/>
      <w:lvlText w:val="%4."/>
      <w:lvlJc w:val="left"/>
      <w:pPr>
        <w:tabs>
          <w:tab w:val="num" w:pos="720"/>
        </w:tabs>
        <w:ind w:left="720" w:hanging="360"/>
      </w:pPr>
    </w:lvl>
    <w:lvl w:ilvl="4" w:tplc="08090019" w:tentative="1">
      <w:start w:val="1"/>
      <w:numFmt w:val="lowerLetter"/>
      <w:lvlText w:val="%5."/>
      <w:lvlJc w:val="left"/>
      <w:pPr>
        <w:tabs>
          <w:tab w:val="num" w:pos="1440"/>
        </w:tabs>
        <w:ind w:left="1440" w:hanging="360"/>
      </w:pPr>
    </w:lvl>
    <w:lvl w:ilvl="5" w:tplc="0809001B" w:tentative="1">
      <w:start w:val="1"/>
      <w:numFmt w:val="lowerRoman"/>
      <w:lvlText w:val="%6."/>
      <w:lvlJc w:val="right"/>
      <w:pPr>
        <w:tabs>
          <w:tab w:val="num" w:pos="2160"/>
        </w:tabs>
        <w:ind w:left="2160" w:hanging="180"/>
      </w:pPr>
    </w:lvl>
    <w:lvl w:ilvl="6" w:tplc="0809000F" w:tentative="1">
      <w:start w:val="1"/>
      <w:numFmt w:val="decimal"/>
      <w:lvlText w:val="%7."/>
      <w:lvlJc w:val="left"/>
      <w:pPr>
        <w:tabs>
          <w:tab w:val="num" w:pos="2880"/>
        </w:tabs>
        <w:ind w:left="2880" w:hanging="360"/>
      </w:pPr>
    </w:lvl>
    <w:lvl w:ilvl="7" w:tplc="08090019" w:tentative="1">
      <w:start w:val="1"/>
      <w:numFmt w:val="lowerLetter"/>
      <w:lvlText w:val="%8."/>
      <w:lvlJc w:val="left"/>
      <w:pPr>
        <w:tabs>
          <w:tab w:val="num" w:pos="3600"/>
        </w:tabs>
        <w:ind w:left="3600" w:hanging="360"/>
      </w:pPr>
    </w:lvl>
    <w:lvl w:ilvl="8" w:tplc="0809001B" w:tentative="1">
      <w:start w:val="1"/>
      <w:numFmt w:val="lowerRoman"/>
      <w:lvlText w:val="%9."/>
      <w:lvlJc w:val="right"/>
      <w:pPr>
        <w:tabs>
          <w:tab w:val="num" w:pos="4320"/>
        </w:tabs>
        <w:ind w:left="4320" w:hanging="180"/>
      </w:pPr>
    </w:lvl>
  </w:abstractNum>
  <w:abstractNum w:abstractNumId="125" w15:restartNumberingAfterBreak="0">
    <w:nsid w:val="7D87776D"/>
    <w:multiLevelType w:val="hybridMultilevel"/>
    <w:tmpl w:val="3AC61FB0"/>
    <w:lvl w:ilvl="0" w:tplc="E8021A8E">
      <w:start w:val="1"/>
      <w:numFmt w:val="lowerRoman"/>
      <w:lvlText w:val="(%1)"/>
      <w:lvlJc w:val="left"/>
      <w:pPr>
        <w:ind w:left="1440" w:hanging="720"/>
      </w:pPr>
      <w:rPr>
        <w:rFonts w:hint="default"/>
        <w:u w:val="none"/>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6" w15:restartNumberingAfterBreak="0">
    <w:nsid w:val="7DAD1C2A"/>
    <w:multiLevelType w:val="hybridMultilevel"/>
    <w:tmpl w:val="509603B0"/>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7" w15:restartNumberingAfterBreak="0">
    <w:nsid w:val="7EDB7ACB"/>
    <w:multiLevelType w:val="hybridMultilevel"/>
    <w:tmpl w:val="4224C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8" w15:restartNumberingAfterBreak="0">
    <w:nsid w:val="7FAB1703"/>
    <w:multiLevelType w:val="hybridMultilevel"/>
    <w:tmpl w:val="FBD83AB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3"/>
  </w:num>
  <w:num w:numId="2">
    <w:abstractNumId w:val="45"/>
  </w:num>
  <w:num w:numId="3">
    <w:abstractNumId w:val="0"/>
  </w:num>
  <w:num w:numId="4">
    <w:abstractNumId w:val="64"/>
  </w:num>
  <w:num w:numId="5">
    <w:abstractNumId w:val="19"/>
  </w:num>
  <w:num w:numId="6">
    <w:abstractNumId w:val="50"/>
  </w:num>
  <w:num w:numId="7">
    <w:abstractNumId w:val="14"/>
  </w:num>
  <w:num w:numId="8">
    <w:abstractNumId w:val="47"/>
  </w:num>
  <w:num w:numId="9">
    <w:abstractNumId w:val="39"/>
  </w:num>
  <w:num w:numId="10">
    <w:abstractNumId w:val="13"/>
  </w:num>
  <w:num w:numId="11">
    <w:abstractNumId w:val="100"/>
  </w:num>
  <w:num w:numId="12">
    <w:abstractNumId w:val="12"/>
  </w:num>
  <w:num w:numId="13">
    <w:abstractNumId w:val="78"/>
  </w:num>
  <w:num w:numId="14">
    <w:abstractNumId w:val="81"/>
  </w:num>
  <w:num w:numId="15">
    <w:abstractNumId w:val="124"/>
  </w:num>
  <w:num w:numId="16">
    <w:abstractNumId w:val="69"/>
  </w:num>
  <w:num w:numId="17">
    <w:abstractNumId w:val="24"/>
  </w:num>
  <w:num w:numId="18">
    <w:abstractNumId w:val="38"/>
  </w:num>
  <w:num w:numId="19">
    <w:abstractNumId w:val="56"/>
  </w:num>
  <w:num w:numId="20">
    <w:abstractNumId w:val="28"/>
  </w:num>
  <w:num w:numId="21">
    <w:abstractNumId w:val="111"/>
  </w:num>
  <w:num w:numId="22">
    <w:abstractNumId w:val="66"/>
  </w:num>
  <w:num w:numId="23">
    <w:abstractNumId w:val="84"/>
  </w:num>
  <w:num w:numId="24">
    <w:abstractNumId w:val="1"/>
  </w:num>
  <w:num w:numId="25">
    <w:abstractNumId w:val="54"/>
  </w:num>
  <w:num w:numId="26">
    <w:abstractNumId w:val="114"/>
  </w:num>
  <w:num w:numId="27">
    <w:abstractNumId w:val="49"/>
  </w:num>
  <w:num w:numId="28">
    <w:abstractNumId w:val="83"/>
  </w:num>
  <w:num w:numId="29">
    <w:abstractNumId w:val="61"/>
  </w:num>
  <w:num w:numId="30">
    <w:abstractNumId w:val="30"/>
  </w:num>
  <w:num w:numId="31">
    <w:abstractNumId w:val="76"/>
  </w:num>
  <w:num w:numId="32">
    <w:abstractNumId w:val="22"/>
  </w:num>
  <w:num w:numId="33">
    <w:abstractNumId w:val="40"/>
  </w:num>
  <w:num w:numId="34">
    <w:abstractNumId w:val="2"/>
  </w:num>
  <w:num w:numId="35">
    <w:abstractNumId w:val="94"/>
  </w:num>
  <w:num w:numId="36">
    <w:abstractNumId w:val="79"/>
  </w:num>
  <w:num w:numId="37">
    <w:abstractNumId w:val="73"/>
  </w:num>
  <w:num w:numId="38">
    <w:abstractNumId w:val="65"/>
  </w:num>
  <w:num w:numId="39">
    <w:abstractNumId w:val="108"/>
  </w:num>
  <w:num w:numId="40">
    <w:abstractNumId w:val="41"/>
  </w:num>
  <w:num w:numId="41">
    <w:abstractNumId w:val="60"/>
  </w:num>
  <w:num w:numId="42">
    <w:abstractNumId w:val="25"/>
  </w:num>
  <w:num w:numId="43">
    <w:abstractNumId w:val="75"/>
  </w:num>
  <w:num w:numId="44">
    <w:abstractNumId w:val="113"/>
  </w:num>
  <w:num w:numId="45">
    <w:abstractNumId w:val="15"/>
  </w:num>
  <w:num w:numId="46">
    <w:abstractNumId w:val="90"/>
  </w:num>
  <w:num w:numId="47">
    <w:abstractNumId w:val="121"/>
  </w:num>
  <w:num w:numId="48">
    <w:abstractNumId w:val="92"/>
  </w:num>
  <w:num w:numId="49">
    <w:abstractNumId w:val="44"/>
  </w:num>
  <w:num w:numId="50">
    <w:abstractNumId w:val="6"/>
  </w:num>
  <w:num w:numId="51">
    <w:abstractNumId w:val="5"/>
  </w:num>
  <w:num w:numId="52">
    <w:abstractNumId w:val="48"/>
  </w:num>
  <w:num w:numId="53">
    <w:abstractNumId w:val="34"/>
  </w:num>
  <w:num w:numId="54">
    <w:abstractNumId w:val="3"/>
  </w:num>
  <w:num w:numId="55">
    <w:abstractNumId w:val="21"/>
  </w:num>
  <w:num w:numId="56">
    <w:abstractNumId w:val="89"/>
  </w:num>
  <w:num w:numId="57">
    <w:abstractNumId w:val="27"/>
  </w:num>
  <w:num w:numId="58">
    <w:abstractNumId w:val="55"/>
  </w:num>
  <w:num w:numId="59">
    <w:abstractNumId w:val="123"/>
  </w:num>
  <w:num w:numId="60">
    <w:abstractNumId w:val="59"/>
  </w:num>
  <w:num w:numId="61">
    <w:abstractNumId w:val="85"/>
  </w:num>
  <w:num w:numId="62">
    <w:abstractNumId w:val="97"/>
  </w:num>
  <w:num w:numId="63">
    <w:abstractNumId w:val="115"/>
  </w:num>
  <w:num w:numId="64">
    <w:abstractNumId w:val="74"/>
  </w:num>
  <w:num w:numId="65">
    <w:abstractNumId w:val="72"/>
  </w:num>
  <w:num w:numId="66">
    <w:abstractNumId w:val="37"/>
  </w:num>
  <w:num w:numId="67">
    <w:abstractNumId w:val="4"/>
  </w:num>
  <w:num w:numId="68">
    <w:abstractNumId w:val="98"/>
  </w:num>
  <w:num w:numId="69">
    <w:abstractNumId w:val="120"/>
  </w:num>
  <w:num w:numId="70">
    <w:abstractNumId w:val="46"/>
  </w:num>
  <w:num w:numId="71">
    <w:abstractNumId w:val="11"/>
  </w:num>
  <w:num w:numId="72">
    <w:abstractNumId w:val="31"/>
  </w:num>
  <w:num w:numId="73">
    <w:abstractNumId w:val="42"/>
  </w:num>
  <w:num w:numId="74">
    <w:abstractNumId w:val="51"/>
  </w:num>
  <w:num w:numId="75">
    <w:abstractNumId w:val="91"/>
  </w:num>
  <w:num w:numId="76">
    <w:abstractNumId w:val="82"/>
  </w:num>
  <w:num w:numId="77">
    <w:abstractNumId w:val="93"/>
  </w:num>
  <w:num w:numId="78">
    <w:abstractNumId w:val="71"/>
  </w:num>
  <w:num w:numId="79">
    <w:abstractNumId w:val="10"/>
  </w:num>
  <w:num w:numId="80">
    <w:abstractNumId w:val="53"/>
  </w:num>
  <w:num w:numId="81">
    <w:abstractNumId w:val="1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68"/>
  </w:num>
  <w:num w:numId="83">
    <w:abstractNumId w:val="70"/>
  </w:num>
  <w:num w:numId="84">
    <w:abstractNumId w:val="7"/>
  </w:num>
  <w:num w:numId="85">
    <w:abstractNumId w:val="101"/>
  </w:num>
  <w:num w:numId="86">
    <w:abstractNumId w:val="87"/>
  </w:num>
  <w:num w:numId="87">
    <w:abstractNumId w:val="77"/>
  </w:num>
  <w:num w:numId="88">
    <w:abstractNumId w:val="43"/>
  </w:num>
  <w:num w:numId="89">
    <w:abstractNumId w:val="119"/>
  </w:num>
  <w:num w:numId="90">
    <w:abstractNumId w:val="29"/>
  </w:num>
  <w:num w:numId="91">
    <w:abstractNumId w:val="16"/>
  </w:num>
  <w:num w:numId="92">
    <w:abstractNumId w:val="105"/>
  </w:num>
  <w:num w:numId="93">
    <w:abstractNumId w:val="86"/>
  </w:num>
  <w:num w:numId="94">
    <w:abstractNumId w:val="118"/>
  </w:num>
  <w:num w:numId="95">
    <w:abstractNumId w:val="127"/>
  </w:num>
  <w:num w:numId="96">
    <w:abstractNumId w:val="57"/>
  </w:num>
  <w:num w:numId="97">
    <w:abstractNumId w:val="103"/>
  </w:num>
  <w:num w:numId="98">
    <w:abstractNumId w:val="110"/>
  </w:num>
  <w:num w:numId="99">
    <w:abstractNumId w:val="122"/>
  </w:num>
  <w:num w:numId="100">
    <w:abstractNumId w:val="33"/>
  </w:num>
  <w:num w:numId="101">
    <w:abstractNumId w:val="116"/>
  </w:num>
  <w:num w:numId="102">
    <w:abstractNumId w:val="26"/>
  </w:num>
  <w:num w:numId="103">
    <w:abstractNumId w:val="62"/>
  </w:num>
  <w:num w:numId="104">
    <w:abstractNumId w:val="125"/>
  </w:num>
  <w:num w:numId="105">
    <w:abstractNumId w:val="9"/>
  </w:num>
  <w:num w:numId="106">
    <w:abstractNumId w:val="112"/>
  </w:num>
  <w:num w:numId="107">
    <w:abstractNumId w:val="99"/>
  </w:num>
  <w:num w:numId="108">
    <w:abstractNumId w:val="104"/>
  </w:num>
  <w:num w:numId="109">
    <w:abstractNumId w:val="36"/>
  </w:num>
  <w:num w:numId="110">
    <w:abstractNumId w:val="58"/>
  </w:num>
  <w:num w:numId="111">
    <w:abstractNumId w:val="96"/>
  </w:num>
  <w:num w:numId="112">
    <w:abstractNumId w:val="52"/>
  </w:num>
  <w:num w:numId="113">
    <w:abstractNumId w:val="63"/>
  </w:num>
  <w:num w:numId="114">
    <w:abstractNumId w:val="109"/>
  </w:num>
  <w:num w:numId="115">
    <w:abstractNumId w:val="95"/>
  </w:num>
  <w:num w:numId="116">
    <w:abstractNumId w:val="117"/>
  </w:num>
  <w:num w:numId="117">
    <w:abstractNumId w:val="80"/>
  </w:num>
  <w:num w:numId="118">
    <w:abstractNumId w:val="128"/>
  </w:num>
  <w:num w:numId="119">
    <w:abstractNumId w:val="106"/>
  </w:num>
  <w:num w:numId="120">
    <w:abstractNumId w:val="17"/>
  </w:num>
  <w:num w:numId="121">
    <w:abstractNumId w:val="32"/>
  </w:num>
  <w:num w:numId="122">
    <w:abstractNumId w:val="67"/>
  </w:num>
  <w:num w:numId="123">
    <w:abstractNumId w:val="102"/>
  </w:num>
  <w:num w:numId="124">
    <w:abstractNumId w:val="107"/>
  </w:num>
  <w:num w:numId="125">
    <w:abstractNumId w:val="20"/>
  </w:num>
  <w:num w:numId="126">
    <w:abstractNumId w:val="35"/>
  </w:num>
  <w:num w:numId="127">
    <w:abstractNumId w:val="88"/>
  </w:num>
  <w:num w:numId="128">
    <w:abstractNumId w:val="126"/>
  </w:num>
  <w:num w:numId="129">
    <w:abstractNumId w:val="8"/>
  </w:num>
  <w:num w:numId="130">
    <w:abstractNumId w:val="18"/>
  </w:num>
  <w:numIdMacAtCleanup w:val="1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ogan, Sean">
    <w15:presenceInfo w15:providerId="AD" w15:userId="S-1-5-21-484763869-1383384898-725345543-7475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5970"/>
    <w:rsid w:val="00000477"/>
    <w:rsid w:val="000007C2"/>
    <w:rsid w:val="00000F5F"/>
    <w:rsid w:val="0000172F"/>
    <w:rsid w:val="000018A8"/>
    <w:rsid w:val="00001920"/>
    <w:rsid w:val="00001A5F"/>
    <w:rsid w:val="00001E16"/>
    <w:rsid w:val="00001FCB"/>
    <w:rsid w:val="00002708"/>
    <w:rsid w:val="00002777"/>
    <w:rsid w:val="000027A8"/>
    <w:rsid w:val="00002FA9"/>
    <w:rsid w:val="000038CE"/>
    <w:rsid w:val="00003D74"/>
    <w:rsid w:val="000043F4"/>
    <w:rsid w:val="0000453E"/>
    <w:rsid w:val="00004A01"/>
    <w:rsid w:val="00004D7E"/>
    <w:rsid w:val="000051B4"/>
    <w:rsid w:val="0000601B"/>
    <w:rsid w:val="000075D9"/>
    <w:rsid w:val="00007CBD"/>
    <w:rsid w:val="00007E8F"/>
    <w:rsid w:val="000104C4"/>
    <w:rsid w:val="000112ED"/>
    <w:rsid w:val="0001171D"/>
    <w:rsid w:val="00013A9A"/>
    <w:rsid w:val="00013C35"/>
    <w:rsid w:val="000157AB"/>
    <w:rsid w:val="00015D74"/>
    <w:rsid w:val="00015F04"/>
    <w:rsid w:val="0001620F"/>
    <w:rsid w:val="00021423"/>
    <w:rsid w:val="00022116"/>
    <w:rsid w:val="00022A6E"/>
    <w:rsid w:val="00022D8A"/>
    <w:rsid w:val="00023610"/>
    <w:rsid w:val="00024529"/>
    <w:rsid w:val="00024859"/>
    <w:rsid w:val="000249C7"/>
    <w:rsid w:val="00024ECD"/>
    <w:rsid w:val="0002521D"/>
    <w:rsid w:val="0002576A"/>
    <w:rsid w:val="000263E6"/>
    <w:rsid w:val="00027350"/>
    <w:rsid w:val="00031555"/>
    <w:rsid w:val="000318AF"/>
    <w:rsid w:val="000340EB"/>
    <w:rsid w:val="000343A2"/>
    <w:rsid w:val="00034909"/>
    <w:rsid w:val="00035D3B"/>
    <w:rsid w:val="00035D4F"/>
    <w:rsid w:val="00035E10"/>
    <w:rsid w:val="000361AB"/>
    <w:rsid w:val="000364D6"/>
    <w:rsid w:val="000400A0"/>
    <w:rsid w:val="00040874"/>
    <w:rsid w:val="00041CC9"/>
    <w:rsid w:val="00042784"/>
    <w:rsid w:val="00043195"/>
    <w:rsid w:val="000446BE"/>
    <w:rsid w:val="000448CA"/>
    <w:rsid w:val="00044F11"/>
    <w:rsid w:val="0004515F"/>
    <w:rsid w:val="000453C0"/>
    <w:rsid w:val="00045438"/>
    <w:rsid w:val="0004546C"/>
    <w:rsid w:val="000455B1"/>
    <w:rsid w:val="0004726D"/>
    <w:rsid w:val="000474AA"/>
    <w:rsid w:val="000479CD"/>
    <w:rsid w:val="00047D98"/>
    <w:rsid w:val="00047FD2"/>
    <w:rsid w:val="0005006C"/>
    <w:rsid w:val="00050C76"/>
    <w:rsid w:val="00050CEF"/>
    <w:rsid w:val="00051388"/>
    <w:rsid w:val="000519B4"/>
    <w:rsid w:val="00051DC0"/>
    <w:rsid w:val="00053CF7"/>
    <w:rsid w:val="00053F72"/>
    <w:rsid w:val="00054C15"/>
    <w:rsid w:val="0005526C"/>
    <w:rsid w:val="000556DF"/>
    <w:rsid w:val="00055C57"/>
    <w:rsid w:val="00055C98"/>
    <w:rsid w:val="000563F8"/>
    <w:rsid w:val="0005693C"/>
    <w:rsid w:val="00056C03"/>
    <w:rsid w:val="00056CE1"/>
    <w:rsid w:val="00056D94"/>
    <w:rsid w:val="000574CD"/>
    <w:rsid w:val="00060094"/>
    <w:rsid w:val="000606AE"/>
    <w:rsid w:val="000607F5"/>
    <w:rsid w:val="00060CA5"/>
    <w:rsid w:val="00060F50"/>
    <w:rsid w:val="00061D93"/>
    <w:rsid w:val="00062D39"/>
    <w:rsid w:val="00062F28"/>
    <w:rsid w:val="0006311E"/>
    <w:rsid w:val="00064483"/>
    <w:rsid w:val="00065970"/>
    <w:rsid w:val="00066246"/>
    <w:rsid w:val="00066C66"/>
    <w:rsid w:val="00067902"/>
    <w:rsid w:val="00067A8D"/>
    <w:rsid w:val="0007098E"/>
    <w:rsid w:val="00070E98"/>
    <w:rsid w:val="00070F36"/>
    <w:rsid w:val="0007196F"/>
    <w:rsid w:val="00072653"/>
    <w:rsid w:val="000729A8"/>
    <w:rsid w:val="00072C20"/>
    <w:rsid w:val="00073356"/>
    <w:rsid w:val="00073421"/>
    <w:rsid w:val="00074094"/>
    <w:rsid w:val="0007465D"/>
    <w:rsid w:val="00074FF9"/>
    <w:rsid w:val="00075094"/>
    <w:rsid w:val="00075F52"/>
    <w:rsid w:val="0007618F"/>
    <w:rsid w:val="0007695A"/>
    <w:rsid w:val="0008116E"/>
    <w:rsid w:val="0008231E"/>
    <w:rsid w:val="00082739"/>
    <w:rsid w:val="00083288"/>
    <w:rsid w:val="00084703"/>
    <w:rsid w:val="0008556E"/>
    <w:rsid w:val="00085CEC"/>
    <w:rsid w:val="00086537"/>
    <w:rsid w:val="000866B2"/>
    <w:rsid w:val="00086E21"/>
    <w:rsid w:val="000874C4"/>
    <w:rsid w:val="00087B82"/>
    <w:rsid w:val="00087EF4"/>
    <w:rsid w:val="000908F8"/>
    <w:rsid w:val="00090977"/>
    <w:rsid w:val="000925F3"/>
    <w:rsid w:val="00093372"/>
    <w:rsid w:val="000933B1"/>
    <w:rsid w:val="000934B7"/>
    <w:rsid w:val="0009360B"/>
    <w:rsid w:val="000936F4"/>
    <w:rsid w:val="00093AB9"/>
    <w:rsid w:val="00093CDB"/>
    <w:rsid w:val="000946B9"/>
    <w:rsid w:val="0009477C"/>
    <w:rsid w:val="00095E92"/>
    <w:rsid w:val="00096288"/>
    <w:rsid w:val="00097C71"/>
    <w:rsid w:val="000A06B2"/>
    <w:rsid w:val="000A0C84"/>
    <w:rsid w:val="000A0C90"/>
    <w:rsid w:val="000A1293"/>
    <w:rsid w:val="000A1D67"/>
    <w:rsid w:val="000A247C"/>
    <w:rsid w:val="000A263C"/>
    <w:rsid w:val="000A2C08"/>
    <w:rsid w:val="000A37CB"/>
    <w:rsid w:val="000A400E"/>
    <w:rsid w:val="000A44FA"/>
    <w:rsid w:val="000A4B07"/>
    <w:rsid w:val="000A4F1E"/>
    <w:rsid w:val="000A56C5"/>
    <w:rsid w:val="000A5AC6"/>
    <w:rsid w:val="000A5E39"/>
    <w:rsid w:val="000A6C30"/>
    <w:rsid w:val="000B05F8"/>
    <w:rsid w:val="000B0E3E"/>
    <w:rsid w:val="000B1E71"/>
    <w:rsid w:val="000B239C"/>
    <w:rsid w:val="000B2AFF"/>
    <w:rsid w:val="000B2F7C"/>
    <w:rsid w:val="000B2F9B"/>
    <w:rsid w:val="000B363C"/>
    <w:rsid w:val="000B3815"/>
    <w:rsid w:val="000B3CDB"/>
    <w:rsid w:val="000B42C6"/>
    <w:rsid w:val="000B4E1E"/>
    <w:rsid w:val="000B4EE2"/>
    <w:rsid w:val="000B5292"/>
    <w:rsid w:val="000B560C"/>
    <w:rsid w:val="000B5BB7"/>
    <w:rsid w:val="000B60E3"/>
    <w:rsid w:val="000B61C8"/>
    <w:rsid w:val="000B6EA5"/>
    <w:rsid w:val="000B72D2"/>
    <w:rsid w:val="000B78C8"/>
    <w:rsid w:val="000C002E"/>
    <w:rsid w:val="000C0228"/>
    <w:rsid w:val="000C0C4C"/>
    <w:rsid w:val="000C3666"/>
    <w:rsid w:val="000C3EDC"/>
    <w:rsid w:val="000C40E7"/>
    <w:rsid w:val="000C43B7"/>
    <w:rsid w:val="000C4FC1"/>
    <w:rsid w:val="000C56FB"/>
    <w:rsid w:val="000C5859"/>
    <w:rsid w:val="000C67B1"/>
    <w:rsid w:val="000C719E"/>
    <w:rsid w:val="000C73FC"/>
    <w:rsid w:val="000D008B"/>
    <w:rsid w:val="000D0522"/>
    <w:rsid w:val="000D13FD"/>
    <w:rsid w:val="000D19B5"/>
    <w:rsid w:val="000D313F"/>
    <w:rsid w:val="000D4A4C"/>
    <w:rsid w:val="000D4ACA"/>
    <w:rsid w:val="000D4D5F"/>
    <w:rsid w:val="000D52FE"/>
    <w:rsid w:val="000D5C05"/>
    <w:rsid w:val="000D6410"/>
    <w:rsid w:val="000D7631"/>
    <w:rsid w:val="000D7B7A"/>
    <w:rsid w:val="000D7ECF"/>
    <w:rsid w:val="000E043E"/>
    <w:rsid w:val="000E1295"/>
    <w:rsid w:val="000E37AD"/>
    <w:rsid w:val="000E3DDA"/>
    <w:rsid w:val="000E481B"/>
    <w:rsid w:val="000E4AD3"/>
    <w:rsid w:val="000E53E0"/>
    <w:rsid w:val="000E5A77"/>
    <w:rsid w:val="000E7723"/>
    <w:rsid w:val="000E7DF8"/>
    <w:rsid w:val="000F0D51"/>
    <w:rsid w:val="000F0E0B"/>
    <w:rsid w:val="000F1053"/>
    <w:rsid w:val="000F128A"/>
    <w:rsid w:val="000F157C"/>
    <w:rsid w:val="000F1AD7"/>
    <w:rsid w:val="000F23C7"/>
    <w:rsid w:val="000F2C9E"/>
    <w:rsid w:val="000F3D2C"/>
    <w:rsid w:val="000F46BD"/>
    <w:rsid w:val="000F47E6"/>
    <w:rsid w:val="000F4A24"/>
    <w:rsid w:val="000F5CE4"/>
    <w:rsid w:val="000F6A93"/>
    <w:rsid w:val="000F6BB3"/>
    <w:rsid w:val="000F7316"/>
    <w:rsid w:val="000F7401"/>
    <w:rsid w:val="000F7930"/>
    <w:rsid w:val="000F7AF9"/>
    <w:rsid w:val="00100340"/>
    <w:rsid w:val="00100341"/>
    <w:rsid w:val="00100AC0"/>
    <w:rsid w:val="00102020"/>
    <w:rsid w:val="0010355E"/>
    <w:rsid w:val="00103B84"/>
    <w:rsid w:val="001056EF"/>
    <w:rsid w:val="00106121"/>
    <w:rsid w:val="00106CA8"/>
    <w:rsid w:val="00107A4E"/>
    <w:rsid w:val="00107ACD"/>
    <w:rsid w:val="00111638"/>
    <w:rsid w:val="00111886"/>
    <w:rsid w:val="00111B68"/>
    <w:rsid w:val="00111C1B"/>
    <w:rsid w:val="00113141"/>
    <w:rsid w:val="001133E1"/>
    <w:rsid w:val="0011360B"/>
    <w:rsid w:val="00114C22"/>
    <w:rsid w:val="00116257"/>
    <w:rsid w:val="001162E5"/>
    <w:rsid w:val="001164E8"/>
    <w:rsid w:val="001169EF"/>
    <w:rsid w:val="00116A23"/>
    <w:rsid w:val="00116E1C"/>
    <w:rsid w:val="00116EF2"/>
    <w:rsid w:val="00120D28"/>
    <w:rsid w:val="00120F00"/>
    <w:rsid w:val="00121CD3"/>
    <w:rsid w:val="00122084"/>
    <w:rsid w:val="001228AD"/>
    <w:rsid w:val="00122C65"/>
    <w:rsid w:val="00122E88"/>
    <w:rsid w:val="00122F54"/>
    <w:rsid w:val="00124476"/>
    <w:rsid w:val="00125C02"/>
    <w:rsid w:val="00126B36"/>
    <w:rsid w:val="00126CCB"/>
    <w:rsid w:val="00126DA3"/>
    <w:rsid w:val="001301FE"/>
    <w:rsid w:val="001306FA"/>
    <w:rsid w:val="001317F2"/>
    <w:rsid w:val="00132BEC"/>
    <w:rsid w:val="00133150"/>
    <w:rsid w:val="00133237"/>
    <w:rsid w:val="001336E9"/>
    <w:rsid w:val="00134DE6"/>
    <w:rsid w:val="001374A7"/>
    <w:rsid w:val="00137DF9"/>
    <w:rsid w:val="00140226"/>
    <w:rsid w:val="0014162D"/>
    <w:rsid w:val="0014262A"/>
    <w:rsid w:val="00142DB2"/>
    <w:rsid w:val="00143713"/>
    <w:rsid w:val="00143AAB"/>
    <w:rsid w:val="00144830"/>
    <w:rsid w:val="00145519"/>
    <w:rsid w:val="001455D0"/>
    <w:rsid w:val="00145764"/>
    <w:rsid w:val="00145F1E"/>
    <w:rsid w:val="001461FC"/>
    <w:rsid w:val="00147476"/>
    <w:rsid w:val="00147CA9"/>
    <w:rsid w:val="00150180"/>
    <w:rsid w:val="001501AB"/>
    <w:rsid w:val="001502D0"/>
    <w:rsid w:val="00150E48"/>
    <w:rsid w:val="0015106F"/>
    <w:rsid w:val="001511DA"/>
    <w:rsid w:val="00151B6A"/>
    <w:rsid w:val="001523CA"/>
    <w:rsid w:val="00152C2A"/>
    <w:rsid w:val="0015364A"/>
    <w:rsid w:val="001544F1"/>
    <w:rsid w:val="001546C2"/>
    <w:rsid w:val="00154998"/>
    <w:rsid w:val="00154F3A"/>
    <w:rsid w:val="00155553"/>
    <w:rsid w:val="00156FBB"/>
    <w:rsid w:val="0015776A"/>
    <w:rsid w:val="0016074B"/>
    <w:rsid w:val="00160BF3"/>
    <w:rsid w:val="0016178F"/>
    <w:rsid w:val="00161CE5"/>
    <w:rsid w:val="00162EBD"/>
    <w:rsid w:val="001632B6"/>
    <w:rsid w:val="00163335"/>
    <w:rsid w:val="001651CB"/>
    <w:rsid w:val="0016542C"/>
    <w:rsid w:val="0016641B"/>
    <w:rsid w:val="001664A6"/>
    <w:rsid w:val="00166D6B"/>
    <w:rsid w:val="00167877"/>
    <w:rsid w:val="001678DA"/>
    <w:rsid w:val="00170B49"/>
    <w:rsid w:val="0017130D"/>
    <w:rsid w:val="00171E6B"/>
    <w:rsid w:val="00172194"/>
    <w:rsid w:val="001727D7"/>
    <w:rsid w:val="00172E8B"/>
    <w:rsid w:val="00173119"/>
    <w:rsid w:val="0017345D"/>
    <w:rsid w:val="00173DE0"/>
    <w:rsid w:val="001744D8"/>
    <w:rsid w:val="00174964"/>
    <w:rsid w:val="001749C8"/>
    <w:rsid w:val="00174BFD"/>
    <w:rsid w:val="00175734"/>
    <w:rsid w:val="00175FB3"/>
    <w:rsid w:val="00176085"/>
    <w:rsid w:val="001761A8"/>
    <w:rsid w:val="00176DCA"/>
    <w:rsid w:val="00176FEB"/>
    <w:rsid w:val="001770B9"/>
    <w:rsid w:val="00177AD9"/>
    <w:rsid w:val="00177B62"/>
    <w:rsid w:val="00177C27"/>
    <w:rsid w:val="00177D9E"/>
    <w:rsid w:val="001811B8"/>
    <w:rsid w:val="00182D36"/>
    <w:rsid w:val="00183AF2"/>
    <w:rsid w:val="00183DF7"/>
    <w:rsid w:val="00184654"/>
    <w:rsid w:val="0018565B"/>
    <w:rsid w:val="0018647C"/>
    <w:rsid w:val="0018673B"/>
    <w:rsid w:val="00187356"/>
    <w:rsid w:val="00187499"/>
    <w:rsid w:val="00187EE8"/>
    <w:rsid w:val="00191D56"/>
    <w:rsid w:val="00193229"/>
    <w:rsid w:val="001935E6"/>
    <w:rsid w:val="00193990"/>
    <w:rsid w:val="00193BE3"/>
    <w:rsid w:val="00193F01"/>
    <w:rsid w:val="00194220"/>
    <w:rsid w:val="0019509E"/>
    <w:rsid w:val="00195103"/>
    <w:rsid w:val="001956DD"/>
    <w:rsid w:val="0019625D"/>
    <w:rsid w:val="00197CCF"/>
    <w:rsid w:val="001A06B9"/>
    <w:rsid w:val="001A2553"/>
    <w:rsid w:val="001A2B37"/>
    <w:rsid w:val="001A2C57"/>
    <w:rsid w:val="001A3354"/>
    <w:rsid w:val="001A38C4"/>
    <w:rsid w:val="001A422B"/>
    <w:rsid w:val="001A5129"/>
    <w:rsid w:val="001A543B"/>
    <w:rsid w:val="001A5441"/>
    <w:rsid w:val="001A581E"/>
    <w:rsid w:val="001A6329"/>
    <w:rsid w:val="001A6A84"/>
    <w:rsid w:val="001A7C6A"/>
    <w:rsid w:val="001A7CB3"/>
    <w:rsid w:val="001B051A"/>
    <w:rsid w:val="001B0F8A"/>
    <w:rsid w:val="001B0FE9"/>
    <w:rsid w:val="001B24A0"/>
    <w:rsid w:val="001B445B"/>
    <w:rsid w:val="001B54A3"/>
    <w:rsid w:val="001B5B2B"/>
    <w:rsid w:val="001B6712"/>
    <w:rsid w:val="001B6B18"/>
    <w:rsid w:val="001B6D64"/>
    <w:rsid w:val="001B79AD"/>
    <w:rsid w:val="001C00B7"/>
    <w:rsid w:val="001C049E"/>
    <w:rsid w:val="001C0AD3"/>
    <w:rsid w:val="001C0E45"/>
    <w:rsid w:val="001C1769"/>
    <w:rsid w:val="001C1C97"/>
    <w:rsid w:val="001C2528"/>
    <w:rsid w:val="001C29DF"/>
    <w:rsid w:val="001C417C"/>
    <w:rsid w:val="001C4EFC"/>
    <w:rsid w:val="001C5092"/>
    <w:rsid w:val="001C5F94"/>
    <w:rsid w:val="001C6DFB"/>
    <w:rsid w:val="001C744F"/>
    <w:rsid w:val="001C79EE"/>
    <w:rsid w:val="001D11E6"/>
    <w:rsid w:val="001D1462"/>
    <w:rsid w:val="001D1507"/>
    <w:rsid w:val="001D16F5"/>
    <w:rsid w:val="001D2564"/>
    <w:rsid w:val="001D2AC3"/>
    <w:rsid w:val="001D2B34"/>
    <w:rsid w:val="001D2BD2"/>
    <w:rsid w:val="001D2C51"/>
    <w:rsid w:val="001D3768"/>
    <w:rsid w:val="001D3DF3"/>
    <w:rsid w:val="001D496F"/>
    <w:rsid w:val="001D4B37"/>
    <w:rsid w:val="001D4DCB"/>
    <w:rsid w:val="001D6B6F"/>
    <w:rsid w:val="001E013F"/>
    <w:rsid w:val="001E0AC6"/>
    <w:rsid w:val="001E0B47"/>
    <w:rsid w:val="001E14D9"/>
    <w:rsid w:val="001E15CE"/>
    <w:rsid w:val="001E39FE"/>
    <w:rsid w:val="001E4067"/>
    <w:rsid w:val="001E4090"/>
    <w:rsid w:val="001E4D30"/>
    <w:rsid w:val="001E509E"/>
    <w:rsid w:val="001E68C8"/>
    <w:rsid w:val="001E6A02"/>
    <w:rsid w:val="001E6F69"/>
    <w:rsid w:val="001E73BE"/>
    <w:rsid w:val="001E7EB6"/>
    <w:rsid w:val="001F0B31"/>
    <w:rsid w:val="001F0D36"/>
    <w:rsid w:val="001F18CF"/>
    <w:rsid w:val="001F1C55"/>
    <w:rsid w:val="001F1CE0"/>
    <w:rsid w:val="001F2669"/>
    <w:rsid w:val="001F309F"/>
    <w:rsid w:val="001F4318"/>
    <w:rsid w:val="001F4651"/>
    <w:rsid w:val="001F48A9"/>
    <w:rsid w:val="001F48D7"/>
    <w:rsid w:val="001F52E7"/>
    <w:rsid w:val="001F5311"/>
    <w:rsid w:val="001F5E12"/>
    <w:rsid w:val="001F5FEC"/>
    <w:rsid w:val="001F6479"/>
    <w:rsid w:val="001F6B4E"/>
    <w:rsid w:val="001F765A"/>
    <w:rsid w:val="001F7965"/>
    <w:rsid w:val="001F7A41"/>
    <w:rsid w:val="00200072"/>
    <w:rsid w:val="00200C5F"/>
    <w:rsid w:val="002015BF"/>
    <w:rsid w:val="00201860"/>
    <w:rsid w:val="00202495"/>
    <w:rsid w:val="00202D11"/>
    <w:rsid w:val="00202E02"/>
    <w:rsid w:val="00202F2B"/>
    <w:rsid w:val="002038C8"/>
    <w:rsid w:val="00203F56"/>
    <w:rsid w:val="0020428B"/>
    <w:rsid w:val="002043EA"/>
    <w:rsid w:val="00204844"/>
    <w:rsid w:val="00204F95"/>
    <w:rsid w:val="00205658"/>
    <w:rsid w:val="00205FA7"/>
    <w:rsid w:val="00206C47"/>
    <w:rsid w:val="00207320"/>
    <w:rsid w:val="0020774D"/>
    <w:rsid w:val="00207AEC"/>
    <w:rsid w:val="00210075"/>
    <w:rsid w:val="00210267"/>
    <w:rsid w:val="00210823"/>
    <w:rsid w:val="0021127A"/>
    <w:rsid w:val="002119EA"/>
    <w:rsid w:val="00211F25"/>
    <w:rsid w:val="002130B0"/>
    <w:rsid w:val="00213960"/>
    <w:rsid w:val="002142B9"/>
    <w:rsid w:val="0021477A"/>
    <w:rsid w:val="002147D5"/>
    <w:rsid w:val="00215520"/>
    <w:rsid w:val="0021590D"/>
    <w:rsid w:val="0021617F"/>
    <w:rsid w:val="0021621E"/>
    <w:rsid w:val="002165FA"/>
    <w:rsid w:val="00216E1F"/>
    <w:rsid w:val="00220093"/>
    <w:rsid w:val="00220564"/>
    <w:rsid w:val="002209C7"/>
    <w:rsid w:val="00220D73"/>
    <w:rsid w:val="00220E01"/>
    <w:rsid w:val="002214D0"/>
    <w:rsid w:val="002218BE"/>
    <w:rsid w:val="00221A77"/>
    <w:rsid w:val="002222A4"/>
    <w:rsid w:val="00223295"/>
    <w:rsid w:val="00224C8B"/>
    <w:rsid w:val="00225628"/>
    <w:rsid w:val="00225DA8"/>
    <w:rsid w:val="00226081"/>
    <w:rsid w:val="00230444"/>
    <w:rsid w:val="0023063B"/>
    <w:rsid w:val="00230A99"/>
    <w:rsid w:val="00230FBE"/>
    <w:rsid w:val="00231012"/>
    <w:rsid w:val="0023116D"/>
    <w:rsid w:val="0023159C"/>
    <w:rsid w:val="00232AD9"/>
    <w:rsid w:val="00232ECC"/>
    <w:rsid w:val="0023409D"/>
    <w:rsid w:val="00234960"/>
    <w:rsid w:val="00234B83"/>
    <w:rsid w:val="002352B5"/>
    <w:rsid w:val="00241C98"/>
    <w:rsid w:val="0024306D"/>
    <w:rsid w:val="002440F3"/>
    <w:rsid w:val="00244417"/>
    <w:rsid w:val="00244944"/>
    <w:rsid w:val="00244E7F"/>
    <w:rsid w:val="002450BD"/>
    <w:rsid w:val="002452C1"/>
    <w:rsid w:val="00245966"/>
    <w:rsid w:val="00245A40"/>
    <w:rsid w:val="00245A43"/>
    <w:rsid w:val="00246421"/>
    <w:rsid w:val="002464ED"/>
    <w:rsid w:val="00246EA7"/>
    <w:rsid w:val="00247867"/>
    <w:rsid w:val="00247B05"/>
    <w:rsid w:val="00247E6D"/>
    <w:rsid w:val="00250528"/>
    <w:rsid w:val="00250962"/>
    <w:rsid w:val="00250B27"/>
    <w:rsid w:val="0025113F"/>
    <w:rsid w:val="00251C8E"/>
    <w:rsid w:val="00252FAF"/>
    <w:rsid w:val="00253471"/>
    <w:rsid w:val="002535B6"/>
    <w:rsid w:val="0025460D"/>
    <w:rsid w:val="00256066"/>
    <w:rsid w:val="002562D2"/>
    <w:rsid w:val="00256AF3"/>
    <w:rsid w:val="00256E38"/>
    <w:rsid w:val="00257577"/>
    <w:rsid w:val="002602A5"/>
    <w:rsid w:val="002609EE"/>
    <w:rsid w:val="0026170E"/>
    <w:rsid w:val="002619D3"/>
    <w:rsid w:val="00261F34"/>
    <w:rsid w:val="00261FC7"/>
    <w:rsid w:val="0026254A"/>
    <w:rsid w:val="00262A22"/>
    <w:rsid w:val="00262E89"/>
    <w:rsid w:val="00263E1E"/>
    <w:rsid w:val="0026408F"/>
    <w:rsid w:val="00264CCE"/>
    <w:rsid w:val="00265515"/>
    <w:rsid w:val="002664C1"/>
    <w:rsid w:val="00266BD5"/>
    <w:rsid w:val="00266C58"/>
    <w:rsid w:val="00267FD4"/>
    <w:rsid w:val="00271310"/>
    <w:rsid w:val="00271CD9"/>
    <w:rsid w:val="0027257E"/>
    <w:rsid w:val="00272B57"/>
    <w:rsid w:val="002730D5"/>
    <w:rsid w:val="002738DA"/>
    <w:rsid w:val="00273B7D"/>
    <w:rsid w:val="00273CA6"/>
    <w:rsid w:val="00274350"/>
    <w:rsid w:val="00277D9F"/>
    <w:rsid w:val="00280A1B"/>
    <w:rsid w:val="0028132D"/>
    <w:rsid w:val="00281D91"/>
    <w:rsid w:val="00281F38"/>
    <w:rsid w:val="00281FA0"/>
    <w:rsid w:val="00282077"/>
    <w:rsid w:val="002829BE"/>
    <w:rsid w:val="002833DE"/>
    <w:rsid w:val="00283AC0"/>
    <w:rsid w:val="00283DEF"/>
    <w:rsid w:val="00284E8B"/>
    <w:rsid w:val="002851D8"/>
    <w:rsid w:val="0028607E"/>
    <w:rsid w:val="002867CE"/>
    <w:rsid w:val="00292D45"/>
    <w:rsid w:val="00293089"/>
    <w:rsid w:val="002953AC"/>
    <w:rsid w:val="00295D55"/>
    <w:rsid w:val="00296A15"/>
    <w:rsid w:val="00296C9C"/>
    <w:rsid w:val="00297D88"/>
    <w:rsid w:val="002A04E9"/>
    <w:rsid w:val="002A1A35"/>
    <w:rsid w:val="002A1B1A"/>
    <w:rsid w:val="002A1D5B"/>
    <w:rsid w:val="002A1DE5"/>
    <w:rsid w:val="002A2AEF"/>
    <w:rsid w:val="002A388F"/>
    <w:rsid w:val="002A3CB8"/>
    <w:rsid w:val="002A3F11"/>
    <w:rsid w:val="002A3F3C"/>
    <w:rsid w:val="002A4704"/>
    <w:rsid w:val="002A5250"/>
    <w:rsid w:val="002A5595"/>
    <w:rsid w:val="002A59E6"/>
    <w:rsid w:val="002A7301"/>
    <w:rsid w:val="002A759B"/>
    <w:rsid w:val="002A7B18"/>
    <w:rsid w:val="002A7B8B"/>
    <w:rsid w:val="002A7F00"/>
    <w:rsid w:val="002B0159"/>
    <w:rsid w:val="002B01BB"/>
    <w:rsid w:val="002B134D"/>
    <w:rsid w:val="002B156E"/>
    <w:rsid w:val="002B2CAA"/>
    <w:rsid w:val="002B2DB2"/>
    <w:rsid w:val="002B3227"/>
    <w:rsid w:val="002B3383"/>
    <w:rsid w:val="002B3692"/>
    <w:rsid w:val="002B4BCA"/>
    <w:rsid w:val="002B6068"/>
    <w:rsid w:val="002B7492"/>
    <w:rsid w:val="002B77C0"/>
    <w:rsid w:val="002B7BC3"/>
    <w:rsid w:val="002B7E07"/>
    <w:rsid w:val="002C0C22"/>
    <w:rsid w:val="002C1356"/>
    <w:rsid w:val="002C1B6E"/>
    <w:rsid w:val="002C212C"/>
    <w:rsid w:val="002C2589"/>
    <w:rsid w:val="002C3AE8"/>
    <w:rsid w:val="002C3FC3"/>
    <w:rsid w:val="002C4319"/>
    <w:rsid w:val="002C68A3"/>
    <w:rsid w:val="002C6B54"/>
    <w:rsid w:val="002C7511"/>
    <w:rsid w:val="002C7881"/>
    <w:rsid w:val="002D0C15"/>
    <w:rsid w:val="002D1156"/>
    <w:rsid w:val="002D11D1"/>
    <w:rsid w:val="002D2491"/>
    <w:rsid w:val="002D27D4"/>
    <w:rsid w:val="002D2BDE"/>
    <w:rsid w:val="002D3232"/>
    <w:rsid w:val="002D4A03"/>
    <w:rsid w:val="002D4B52"/>
    <w:rsid w:val="002D5452"/>
    <w:rsid w:val="002D5D55"/>
    <w:rsid w:val="002D65AF"/>
    <w:rsid w:val="002D6AEF"/>
    <w:rsid w:val="002D7457"/>
    <w:rsid w:val="002D7E95"/>
    <w:rsid w:val="002E0B66"/>
    <w:rsid w:val="002E0D6E"/>
    <w:rsid w:val="002E0E0D"/>
    <w:rsid w:val="002E1636"/>
    <w:rsid w:val="002E16C2"/>
    <w:rsid w:val="002E1DCF"/>
    <w:rsid w:val="002E2927"/>
    <w:rsid w:val="002E2B2F"/>
    <w:rsid w:val="002E31C9"/>
    <w:rsid w:val="002E3421"/>
    <w:rsid w:val="002E388D"/>
    <w:rsid w:val="002E3914"/>
    <w:rsid w:val="002E5658"/>
    <w:rsid w:val="002E5DDD"/>
    <w:rsid w:val="002E5E1B"/>
    <w:rsid w:val="002E7898"/>
    <w:rsid w:val="002E7AC9"/>
    <w:rsid w:val="002F0211"/>
    <w:rsid w:val="002F0DA5"/>
    <w:rsid w:val="002F1878"/>
    <w:rsid w:val="002F1902"/>
    <w:rsid w:val="002F1A2A"/>
    <w:rsid w:val="002F1B24"/>
    <w:rsid w:val="002F275F"/>
    <w:rsid w:val="002F31E7"/>
    <w:rsid w:val="002F34AA"/>
    <w:rsid w:val="002F35E7"/>
    <w:rsid w:val="002F3AE4"/>
    <w:rsid w:val="002F4442"/>
    <w:rsid w:val="002F4EDF"/>
    <w:rsid w:val="002F544C"/>
    <w:rsid w:val="002F55DE"/>
    <w:rsid w:val="002F593E"/>
    <w:rsid w:val="002F5E31"/>
    <w:rsid w:val="002F618C"/>
    <w:rsid w:val="002F64B0"/>
    <w:rsid w:val="002F7687"/>
    <w:rsid w:val="002F77F7"/>
    <w:rsid w:val="002F7F5D"/>
    <w:rsid w:val="00300B1E"/>
    <w:rsid w:val="00301E4B"/>
    <w:rsid w:val="00301FFE"/>
    <w:rsid w:val="003023D5"/>
    <w:rsid w:val="003030A6"/>
    <w:rsid w:val="00303F67"/>
    <w:rsid w:val="003046B2"/>
    <w:rsid w:val="00304B3A"/>
    <w:rsid w:val="003052EF"/>
    <w:rsid w:val="003054E6"/>
    <w:rsid w:val="00305979"/>
    <w:rsid w:val="00305A15"/>
    <w:rsid w:val="00305BBC"/>
    <w:rsid w:val="00305CC8"/>
    <w:rsid w:val="00305FCE"/>
    <w:rsid w:val="00306415"/>
    <w:rsid w:val="003071FB"/>
    <w:rsid w:val="00307E2D"/>
    <w:rsid w:val="00310EA2"/>
    <w:rsid w:val="00313140"/>
    <w:rsid w:val="003134FA"/>
    <w:rsid w:val="0031373D"/>
    <w:rsid w:val="00313901"/>
    <w:rsid w:val="0031479E"/>
    <w:rsid w:val="00314F7A"/>
    <w:rsid w:val="003152F2"/>
    <w:rsid w:val="003167D1"/>
    <w:rsid w:val="00316A08"/>
    <w:rsid w:val="00316C8D"/>
    <w:rsid w:val="00316D18"/>
    <w:rsid w:val="00320695"/>
    <w:rsid w:val="003208B6"/>
    <w:rsid w:val="00320BF2"/>
    <w:rsid w:val="00321281"/>
    <w:rsid w:val="00321FD0"/>
    <w:rsid w:val="003221BE"/>
    <w:rsid w:val="003226B4"/>
    <w:rsid w:val="00322846"/>
    <w:rsid w:val="00323743"/>
    <w:rsid w:val="00323B7A"/>
    <w:rsid w:val="00323F17"/>
    <w:rsid w:val="00324EE6"/>
    <w:rsid w:val="00325090"/>
    <w:rsid w:val="003253B9"/>
    <w:rsid w:val="00326BFB"/>
    <w:rsid w:val="00326EDA"/>
    <w:rsid w:val="00327EDC"/>
    <w:rsid w:val="003303B9"/>
    <w:rsid w:val="00330E2D"/>
    <w:rsid w:val="00330F80"/>
    <w:rsid w:val="00331166"/>
    <w:rsid w:val="00331642"/>
    <w:rsid w:val="0033251C"/>
    <w:rsid w:val="003336F3"/>
    <w:rsid w:val="00333BA7"/>
    <w:rsid w:val="0033470A"/>
    <w:rsid w:val="00334DAA"/>
    <w:rsid w:val="003353EB"/>
    <w:rsid w:val="0033666E"/>
    <w:rsid w:val="00336B12"/>
    <w:rsid w:val="00336F40"/>
    <w:rsid w:val="003371E7"/>
    <w:rsid w:val="003372B4"/>
    <w:rsid w:val="00337466"/>
    <w:rsid w:val="003402A1"/>
    <w:rsid w:val="00341956"/>
    <w:rsid w:val="003419C6"/>
    <w:rsid w:val="00341CC5"/>
    <w:rsid w:val="003423E2"/>
    <w:rsid w:val="00342BA9"/>
    <w:rsid w:val="00342C14"/>
    <w:rsid w:val="00343547"/>
    <w:rsid w:val="0034422F"/>
    <w:rsid w:val="0034493A"/>
    <w:rsid w:val="003449D3"/>
    <w:rsid w:val="00344A4B"/>
    <w:rsid w:val="00345973"/>
    <w:rsid w:val="003467C8"/>
    <w:rsid w:val="00346A00"/>
    <w:rsid w:val="00346C28"/>
    <w:rsid w:val="00347132"/>
    <w:rsid w:val="00347459"/>
    <w:rsid w:val="00350AC8"/>
    <w:rsid w:val="00350E9D"/>
    <w:rsid w:val="003523F4"/>
    <w:rsid w:val="00353651"/>
    <w:rsid w:val="00355413"/>
    <w:rsid w:val="0035552B"/>
    <w:rsid w:val="00355A58"/>
    <w:rsid w:val="00355AE3"/>
    <w:rsid w:val="003565E9"/>
    <w:rsid w:val="00357DF4"/>
    <w:rsid w:val="00361210"/>
    <w:rsid w:val="00361BE7"/>
    <w:rsid w:val="00362F65"/>
    <w:rsid w:val="00363202"/>
    <w:rsid w:val="00364079"/>
    <w:rsid w:val="0036427C"/>
    <w:rsid w:val="003644BC"/>
    <w:rsid w:val="00364886"/>
    <w:rsid w:val="00365197"/>
    <w:rsid w:val="00365BCE"/>
    <w:rsid w:val="00366366"/>
    <w:rsid w:val="00366400"/>
    <w:rsid w:val="003666F7"/>
    <w:rsid w:val="0037041A"/>
    <w:rsid w:val="00370463"/>
    <w:rsid w:val="0037074B"/>
    <w:rsid w:val="00370B63"/>
    <w:rsid w:val="003712C8"/>
    <w:rsid w:val="00371434"/>
    <w:rsid w:val="00371707"/>
    <w:rsid w:val="00371A2F"/>
    <w:rsid w:val="00371D27"/>
    <w:rsid w:val="0037304A"/>
    <w:rsid w:val="00373266"/>
    <w:rsid w:val="003753D3"/>
    <w:rsid w:val="0037573C"/>
    <w:rsid w:val="00376581"/>
    <w:rsid w:val="00376C9E"/>
    <w:rsid w:val="003772E6"/>
    <w:rsid w:val="003774A3"/>
    <w:rsid w:val="003776A3"/>
    <w:rsid w:val="00377880"/>
    <w:rsid w:val="00381859"/>
    <w:rsid w:val="0038251C"/>
    <w:rsid w:val="003829C0"/>
    <w:rsid w:val="00382DB3"/>
    <w:rsid w:val="003831C7"/>
    <w:rsid w:val="003832F0"/>
    <w:rsid w:val="0038403F"/>
    <w:rsid w:val="00384514"/>
    <w:rsid w:val="00384D9A"/>
    <w:rsid w:val="003860B3"/>
    <w:rsid w:val="00386176"/>
    <w:rsid w:val="00386BB7"/>
    <w:rsid w:val="00386C04"/>
    <w:rsid w:val="0038713C"/>
    <w:rsid w:val="00387E57"/>
    <w:rsid w:val="00391872"/>
    <w:rsid w:val="00391FB9"/>
    <w:rsid w:val="00392B18"/>
    <w:rsid w:val="003936C0"/>
    <w:rsid w:val="003936E5"/>
    <w:rsid w:val="00394A20"/>
    <w:rsid w:val="003950ED"/>
    <w:rsid w:val="00395688"/>
    <w:rsid w:val="003960FA"/>
    <w:rsid w:val="00396DB2"/>
    <w:rsid w:val="003A01AF"/>
    <w:rsid w:val="003A1722"/>
    <w:rsid w:val="003A2447"/>
    <w:rsid w:val="003A2CFC"/>
    <w:rsid w:val="003A3AC5"/>
    <w:rsid w:val="003A3B79"/>
    <w:rsid w:val="003A4AC2"/>
    <w:rsid w:val="003A4FE5"/>
    <w:rsid w:val="003A5195"/>
    <w:rsid w:val="003A57C4"/>
    <w:rsid w:val="003A5A54"/>
    <w:rsid w:val="003A5C81"/>
    <w:rsid w:val="003A6C85"/>
    <w:rsid w:val="003A6FD4"/>
    <w:rsid w:val="003A706E"/>
    <w:rsid w:val="003A7C44"/>
    <w:rsid w:val="003A7CD5"/>
    <w:rsid w:val="003B005F"/>
    <w:rsid w:val="003B027F"/>
    <w:rsid w:val="003B093F"/>
    <w:rsid w:val="003B0BA3"/>
    <w:rsid w:val="003B0E45"/>
    <w:rsid w:val="003B1C28"/>
    <w:rsid w:val="003B1E2C"/>
    <w:rsid w:val="003B26E9"/>
    <w:rsid w:val="003B2AEA"/>
    <w:rsid w:val="003B36F8"/>
    <w:rsid w:val="003B45CA"/>
    <w:rsid w:val="003B466F"/>
    <w:rsid w:val="003B52B6"/>
    <w:rsid w:val="003B5398"/>
    <w:rsid w:val="003B58A6"/>
    <w:rsid w:val="003B5DC7"/>
    <w:rsid w:val="003B691C"/>
    <w:rsid w:val="003B7355"/>
    <w:rsid w:val="003B7787"/>
    <w:rsid w:val="003B7A1A"/>
    <w:rsid w:val="003B7A85"/>
    <w:rsid w:val="003B7FD2"/>
    <w:rsid w:val="003C0B12"/>
    <w:rsid w:val="003C1CF8"/>
    <w:rsid w:val="003C200E"/>
    <w:rsid w:val="003C2F44"/>
    <w:rsid w:val="003C32B4"/>
    <w:rsid w:val="003C3F57"/>
    <w:rsid w:val="003C45CD"/>
    <w:rsid w:val="003C4675"/>
    <w:rsid w:val="003C48FE"/>
    <w:rsid w:val="003C5952"/>
    <w:rsid w:val="003C5A36"/>
    <w:rsid w:val="003C5F72"/>
    <w:rsid w:val="003C632B"/>
    <w:rsid w:val="003C6A74"/>
    <w:rsid w:val="003C6A93"/>
    <w:rsid w:val="003D03A2"/>
    <w:rsid w:val="003D0718"/>
    <w:rsid w:val="003D0935"/>
    <w:rsid w:val="003D122E"/>
    <w:rsid w:val="003D12FF"/>
    <w:rsid w:val="003D155C"/>
    <w:rsid w:val="003D1641"/>
    <w:rsid w:val="003D1D0E"/>
    <w:rsid w:val="003D1DC5"/>
    <w:rsid w:val="003D1F11"/>
    <w:rsid w:val="003D2667"/>
    <w:rsid w:val="003D362E"/>
    <w:rsid w:val="003D4018"/>
    <w:rsid w:val="003D43BE"/>
    <w:rsid w:val="003D48BE"/>
    <w:rsid w:val="003D4A66"/>
    <w:rsid w:val="003D4D1D"/>
    <w:rsid w:val="003D5527"/>
    <w:rsid w:val="003D557F"/>
    <w:rsid w:val="003D5738"/>
    <w:rsid w:val="003D694A"/>
    <w:rsid w:val="003D6B80"/>
    <w:rsid w:val="003D703F"/>
    <w:rsid w:val="003D7417"/>
    <w:rsid w:val="003E0B6B"/>
    <w:rsid w:val="003E0F62"/>
    <w:rsid w:val="003E1846"/>
    <w:rsid w:val="003E2B26"/>
    <w:rsid w:val="003E3486"/>
    <w:rsid w:val="003E3B81"/>
    <w:rsid w:val="003E3D11"/>
    <w:rsid w:val="003E48E3"/>
    <w:rsid w:val="003F01BF"/>
    <w:rsid w:val="003F0A15"/>
    <w:rsid w:val="003F0BAE"/>
    <w:rsid w:val="003F1296"/>
    <w:rsid w:val="003F16E2"/>
    <w:rsid w:val="003F3C05"/>
    <w:rsid w:val="003F4794"/>
    <w:rsid w:val="003F4CA6"/>
    <w:rsid w:val="003F524B"/>
    <w:rsid w:val="003F70A7"/>
    <w:rsid w:val="003F7C59"/>
    <w:rsid w:val="004004F4"/>
    <w:rsid w:val="00400C18"/>
    <w:rsid w:val="00402D16"/>
    <w:rsid w:val="00403106"/>
    <w:rsid w:val="00403BA8"/>
    <w:rsid w:val="00404300"/>
    <w:rsid w:val="004043F0"/>
    <w:rsid w:val="004047E1"/>
    <w:rsid w:val="00404BBA"/>
    <w:rsid w:val="00404D3E"/>
    <w:rsid w:val="0040651E"/>
    <w:rsid w:val="004067F9"/>
    <w:rsid w:val="00407A52"/>
    <w:rsid w:val="0041061E"/>
    <w:rsid w:val="00410642"/>
    <w:rsid w:val="00410A2D"/>
    <w:rsid w:val="00411C81"/>
    <w:rsid w:val="0041251C"/>
    <w:rsid w:val="00412779"/>
    <w:rsid w:val="00413797"/>
    <w:rsid w:val="0041396F"/>
    <w:rsid w:val="0041419D"/>
    <w:rsid w:val="00414941"/>
    <w:rsid w:val="00415236"/>
    <w:rsid w:val="00415D38"/>
    <w:rsid w:val="00415EDE"/>
    <w:rsid w:val="004168E1"/>
    <w:rsid w:val="00416D4B"/>
    <w:rsid w:val="004174B6"/>
    <w:rsid w:val="00417AC9"/>
    <w:rsid w:val="004200FE"/>
    <w:rsid w:val="004206E5"/>
    <w:rsid w:val="00420BB6"/>
    <w:rsid w:val="00420C65"/>
    <w:rsid w:val="00420D00"/>
    <w:rsid w:val="00421429"/>
    <w:rsid w:val="00421C96"/>
    <w:rsid w:val="0042236C"/>
    <w:rsid w:val="0042244F"/>
    <w:rsid w:val="00422457"/>
    <w:rsid w:val="004224AC"/>
    <w:rsid w:val="004230CC"/>
    <w:rsid w:val="0042339C"/>
    <w:rsid w:val="00423A46"/>
    <w:rsid w:val="0042491C"/>
    <w:rsid w:val="00424962"/>
    <w:rsid w:val="004251D1"/>
    <w:rsid w:val="004253C4"/>
    <w:rsid w:val="004256DF"/>
    <w:rsid w:val="0042636D"/>
    <w:rsid w:val="0042694D"/>
    <w:rsid w:val="00426D08"/>
    <w:rsid w:val="00427833"/>
    <w:rsid w:val="00427CBB"/>
    <w:rsid w:val="00427F55"/>
    <w:rsid w:val="00430612"/>
    <w:rsid w:val="004306B7"/>
    <w:rsid w:val="004309DD"/>
    <w:rsid w:val="00430E98"/>
    <w:rsid w:val="00430F61"/>
    <w:rsid w:val="004312C2"/>
    <w:rsid w:val="00433542"/>
    <w:rsid w:val="0043407E"/>
    <w:rsid w:val="00434B32"/>
    <w:rsid w:val="00436392"/>
    <w:rsid w:val="004367DF"/>
    <w:rsid w:val="00436923"/>
    <w:rsid w:val="00437D22"/>
    <w:rsid w:val="00440762"/>
    <w:rsid w:val="00440DEB"/>
    <w:rsid w:val="00441C9C"/>
    <w:rsid w:val="00442400"/>
    <w:rsid w:val="004429F0"/>
    <w:rsid w:val="00442A38"/>
    <w:rsid w:val="00442B47"/>
    <w:rsid w:val="004432D3"/>
    <w:rsid w:val="0044347A"/>
    <w:rsid w:val="0044384B"/>
    <w:rsid w:val="0044614C"/>
    <w:rsid w:val="00446AB0"/>
    <w:rsid w:val="00450B74"/>
    <w:rsid w:val="00451850"/>
    <w:rsid w:val="00451ADA"/>
    <w:rsid w:val="00453232"/>
    <w:rsid w:val="0045346E"/>
    <w:rsid w:val="00453621"/>
    <w:rsid w:val="004540B8"/>
    <w:rsid w:val="0045485F"/>
    <w:rsid w:val="00454DB6"/>
    <w:rsid w:val="00455234"/>
    <w:rsid w:val="0045546C"/>
    <w:rsid w:val="00455C3A"/>
    <w:rsid w:val="004561B8"/>
    <w:rsid w:val="004565ED"/>
    <w:rsid w:val="0045711B"/>
    <w:rsid w:val="00457868"/>
    <w:rsid w:val="004578F4"/>
    <w:rsid w:val="00457BBB"/>
    <w:rsid w:val="004607FE"/>
    <w:rsid w:val="00460A60"/>
    <w:rsid w:val="00461309"/>
    <w:rsid w:val="004615D9"/>
    <w:rsid w:val="0046249D"/>
    <w:rsid w:val="00462515"/>
    <w:rsid w:val="00462B8D"/>
    <w:rsid w:val="00462DAA"/>
    <w:rsid w:val="00464673"/>
    <w:rsid w:val="00464BBD"/>
    <w:rsid w:val="00464C10"/>
    <w:rsid w:val="00465BB6"/>
    <w:rsid w:val="00465BC3"/>
    <w:rsid w:val="0046648A"/>
    <w:rsid w:val="00466AA8"/>
    <w:rsid w:val="00466E65"/>
    <w:rsid w:val="00467219"/>
    <w:rsid w:val="004678E0"/>
    <w:rsid w:val="00467DBD"/>
    <w:rsid w:val="00467F78"/>
    <w:rsid w:val="00470C42"/>
    <w:rsid w:val="00470D6A"/>
    <w:rsid w:val="00471587"/>
    <w:rsid w:val="00471D32"/>
    <w:rsid w:val="00472804"/>
    <w:rsid w:val="004728DC"/>
    <w:rsid w:val="004729FE"/>
    <w:rsid w:val="00473EF1"/>
    <w:rsid w:val="00474A80"/>
    <w:rsid w:val="00474D0B"/>
    <w:rsid w:val="00474D6B"/>
    <w:rsid w:val="00474FD7"/>
    <w:rsid w:val="00475209"/>
    <w:rsid w:val="00475B69"/>
    <w:rsid w:val="0047641A"/>
    <w:rsid w:val="00476B75"/>
    <w:rsid w:val="00477427"/>
    <w:rsid w:val="00481609"/>
    <w:rsid w:val="00482AD8"/>
    <w:rsid w:val="00483D0B"/>
    <w:rsid w:val="00484A05"/>
    <w:rsid w:val="004853FE"/>
    <w:rsid w:val="004856D8"/>
    <w:rsid w:val="00485F4B"/>
    <w:rsid w:val="00486A89"/>
    <w:rsid w:val="0049079A"/>
    <w:rsid w:val="00490B15"/>
    <w:rsid w:val="00490C1F"/>
    <w:rsid w:val="00491B2B"/>
    <w:rsid w:val="00491FB7"/>
    <w:rsid w:val="00492AD0"/>
    <w:rsid w:val="00492C64"/>
    <w:rsid w:val="0049396D"/>
    <w:rsid w:val="00493B2E"/>
    <w:rsid w:val="0049483C"/>
    <w:rsid w:val="00494985"/>
    <w:rsid w:val="00495C33"/>
    <w:rsid w:val="00496CC5"/>
    <w:rsid w:val="004975B2"/>
    <w:rsid w:val="00497B66"/>
    <w:rsid w:val="004A01A1"/>
    <w:rsid w:val="004A058A"/>
    <w:rsid w:val="004A0E2B"/>
    <w:rsid w:val="004A19E8"/>
    <w:rsid w:val="004A3312"/>
    <w:rsid w:val="004A49B7"/>
    <w:rsid w:val="004A4B7D"/>
    <w:rsid w:val="004A5698"/>
    <w:rsid w:val="004A5E20"/>
    <w:rsid w:val="004A6F98"/>
    <w:rsid w:val="004A78EC"/>
    <w:rsid w:val="004A7DBC"/>
    <w:rsid w:val="004A7FCE"/>
    <w:rsid w:val="004B0557"/>
    <w:rsid w:val="004B0F36"/>
    <w:rsid w:val="004B0FAF"/>
    <w:rsid w:val="004B215D"/>
    <w:rsid w:val="004B227F"/>
    <w:rsid w:val="004B2B25"/>
    <w:rsid w:val="004B583C"/>
    <w:rsid w:val="004B6CF5"/>
    <w:rsid w:val="004B6F07"/>
    <w:rsid w:val="004B7C0E"/>
    <w:rsid w:val="004B7D47"/>
    <w:rsid w:val="004C08BB"/>
    <w:rsid w:val="004C177C"/>
    <w:rsid w:val="004C17A9"/>
    <w:rsid w:val="004C1C98"/>
    <w:rsid w:val="004C2812"/>
    <w:rsid w:val="004C3265"/>
    <w:rsid w:val="004C4069"/>
    <w:rsid w:val="004C426A"/>
    <w:rsid w:val="004C4284"/>
    <w:rsid w:val="004C44FB"/>
    <w:rsid w:val="004C514B"/>
    <w:rsid w:val="004C5524"/>
    <w:rsid w:val="004C5CA9"/>
    <w:rsid w:val="004C5F05"/>
    <w:rsid w:val="004C5F53"/>
    <w:rsid w:val="004C633A"/>
    <w:rsid w:val="004C6ABF"/>
    <w:rsid w:val="004C6EFE"/>
    <w:rsid w:val="004C742F"/>
    <w:rsid w:val="004C7562"/>
    <w:rsid w:val="004C7A6F"/>
    <w:rsid w:val="004C7C89"/>
    <w:rsid w:val="004D0028"/>
    <w:rsid w:val="004D020A"/>
    <w:rsid w:val="004D0A67"/>
    <w:rsid w:val="004D124B"/>
    <w:rsid w:val="004D164C"/>
    <w:rsid w:val="004D1795"/>
    <w:rsid w:val="004D1AB7"/>
    <w:rsid w:val="004D3556"/>
    <w:rsid w:val="004D39E1"/>
    <w:rsid w:val="004D4877"/>
    <w:rsid w:val="004D5237"/>
    <w:rsid w:val="004D62CB"/>
    <w:rsid w:val="004D637C"/>
    <w:rsid w:val="004D7EA8"/>
    <w:rsid w:val="004E01C8"/>
    <w:rsid w:val="004E08A9"/>
    <w:rsid w:val="004E11E4"/>
    <w:rsid w:val="004E1850"/>
    <w:rsid w:val="004E26A3"/>
    <w:rsid w:val="004E29A5"/>
    <w:rsid w:val="004E2B46"/>
    <w:rsid w:val="004E2BA6"/>
    <w:rsid w:val="004E3106"/>
    <w:rsid w:val="004E326F"/>
    <w:rsid w:val="004E3B32"/>
    <w:rsid w:val="004E3BD6"/>
    <w:rsid w:val="004E3FD2"/>
    <w:rsid w:val="004E45AF"/>
    <w:rsid w:val="004E65F1"/>
    <w:rsid w:val="004E681C"/>
    <w:rsid w:val="004E692A"/>
    <w:rsid w:val="004E71FF"/>
    <w:rsid w:val="004F01FD"/>
    <w:rsid w:val="004F1B6E"/>
    <w:rsid w:val="004F2287"/>
    <w:rsid w:val="004F2586"/>
    <w:rsid w:val="004F2D85"/>
    <w:rsid w:val="004F3504"/>
    <w:rsid w:val="004F3A1C"/>
    <w:rsid w:val="004F4F65"/>
    <w:rsid w:val="004F5067"/>
    <w:rsid w:val="004F5245"/>
    <w:rsid w:val="004F560D"/>
    <w:rsid w:val="004F5883"/>
    <w:rsid w:val="004F5AF8"/>
    <w:rsid w:val="004F62FD"/>
    <w:rsid w:val="004F675E"/>
    <w:rsid w:val="004F687E"/>
    <w:rsid w:val="004F6BD7"/>
    <w:rsid w:val="004F761B"/>
    <w:rsid w:val="004F793F"/>
    <w:rsid w:val="004F7A2C"/>
    <w:rsid w:val="004F7F9E"/>
    <w:rsid w:val="00500975"/>
    <w:rsid w:val="0050145C"/>
    <w:rsid w:val="00501485"/>
    <w:rsid w:val="00502071"/>
    <w:rsid w:val="005032AE"/>
    <w:rsid w:val="00503CE1"/>
    <w:rsid w:val="00503E0E"/>
    <w:rsid w:val="00503F97"/>
    <w:rsid w:val="0050475D"/>
    <w:rsid w:val="00504C70"/>
    <w:rsid w:val="00504D95"/>
    <w:rsid w:val="00505161"/>
    <w:rsid w:val="005056D5"/>
    <w:rsid w:val="00505AF6"/>
    <w:rsid w:val="00505F16"/>
    <w:rsid w:val="0050672C"/>
    <w:rsid w:val="00506A95"/>
    <w:rsid w:val="00506B93"/>
    <w:rsid w:val="00507640"/>
    <w:rsid w:val="00507815"/>
    <w:rsid w:val="00507D57"/>
    <w:rsid w:val="00507DDE"/>
    <w:rsid w:val="00510184"/>
    <w:rsid w:val="005108D0"/>
    <w:rsid w:val="0051109B"/>
    <w:rsid w:val="00511280"/>
    <w:rsid w:val="00511FBE"/>
    <w:rsid w:val="0051210F"/>
    <w:rsid w:val="005125B4"/>
    <w:rsid w:val="00512958"/>
    <w:rsid w:val="005145A8"/>
    <w:rsid w:val="005147C8"/>
    <w:rsid w:val="00515B43"/>
    <w:rsid w:val="00516038"/>
    <w:rsid w:val="0051659E"/>
    <w:rsid w:val="00516700"/>
    <w:rsid w:val="00516BE6"/>
    <w:rsid w:val="005171C1"/>
    <w:rsid w:val="005200C8"/>
    <w:rsid w:val="005202C8"/>
    <w:rsid w:val="0052114D"/>
    <w:rsid w:val="00521689"/>
    <w:rsid w:val="005217E1"/>
    <w:rsid w:val="00521C8E"/>
    <w:rsid w:val="005221DA"/>
    <w:rsid w:val="00522A3F"/>
    <w:rsid w:val="00522AB9"/>
    <w:rsid w:val="00522DBA"/>
    <w:rsid w:val="0052323A"/>
    <w:rsid w:val="0052383F"/>
    <w:rsid w:val="00525292"/>
    <w:rsid w:val="0052573F"/>
    <w:rsid w:val="00526307"/>
    <w:rsid w:val="00527344"/>
    <w:rsid w:val="005279BF"/>
    <w:rsid w:val="00530DAF"/>
    <w:rsid w:val="005310AB"/>
    <w:rsid w:val="00532465"/>
    <w:rsid w:val="005334ED"/>
    <w:rsid w:val="0053361C"/>
    <w:rsid w:val="00533661"/>
    <w:rsid w:val="005343D9"/>
    <w:rsid w:val="00534799"/>
    <w:rsid w:val="00535009"/>
    <w:rsid w:val="00535A43"/>
    <w:rsid w:val="005368A6"/>
    <w:rsid w:val="0053692F"/>
    <w:rsid w:val="00537191"/>
    <w:rsid w:val="0054009E"/>
    <w:rsid w:val="00540CDB"/>
    <w:rsid w:val="00540E01"/>
    <w:rsid w:val="00540F94"/>
    <w:rsid w:val="005417BB"/>
    <w:rsid w:val="00541828"/>
    <w:rsid w:val="00541B7F"/>
    <w:rsid w:val="00541C13"/>
    <w:rsid w:val="00542075"/>
    <w:rsid w:val="00543074"/>
    <w:rsid w:val="0054398B"/>
    <w:rsid w:val="00543E11"/>
    <w:rsid w:val="00544AA8"/>
    <w:rsid w:val="005453E9"/>
    <w:rsid w:val="00545EC7"/>
    <w:rsid w:val="0054625E"/>
    <w:rsid w:val="005465D6"/>
    <w:rsid w:val="0055025C"/>
    <w:rsid w:val="005519C0"/>
    <w:rsid w:val="0055386E"/>
    <w:rsid w:val="00553E73"/>
    <w:rsid w:val="005540A0"/>
    <w:rsid w:val="00554109"/>
    <w:rsid w:val="005541BA"/>
    <w:rsid w:val="00554CBB"/>
    <w:rsid w:val="005551CF"/>
    <w:rsid w:val="005552BD"/>
    <w:rsid w:val="0055586F"/>
    <w:rsid w:val="00556354"/>
    <w:rsid w:val="00556A93"/>
    <w:rsid w:val="00556C60"/>
    <w:rsid w:val="005606A6"/>
    <w:rsid w:val="00561604"/>
    <w:rsid w:val="00561A91"/>
    <w:rsid w:val="00562448"/>
    <w:rsid w:val="00562CF9"/>
    <w:rsid w:val="00563051"/>
    <w:rsid w:val="00563369"/>
    <w:rsid w:val="0056398B"/>
    <w:rsid w:val="00563E83"/>
    <w:rsid w:val="005646A3"/>
    <w:rsid w:val="005651BC"/>
    <w:rsid w:val="00565F02"/>
    <w:rsid w:val="00567B99"/>
    <w:rsid w:val="00567BD1"/>
    <w:rsid w:val="005707B3"/>
    <w:rsid w:val="00570BFA"/>
    <w:rsid w:val="005710ED"/>
    <w:rsid w:val="00571EAD"/>
    <w:rsid w:val="0057221E"/>
    <w:rsid w:val="005739D3"/>
    <w:rsid w:val="00575B71"/>
    <w:rsid w:val="00575C81"/>
    <w:rsid w:val="0057612E"/>
    <w:rsid w:val="00577252"/>
    <w:rsid w:val="0057730D"/>
    <w:rsid w:val="00577695"/>
    <w:rsid w:val="00577FB3"/>
    <w:rsid w:val="005800B8"/>
    <w:rsid w:val="00580125"/>
    <w:rsid w:val="005801E1"/>
    <w:rsid w:val="005802B3"/>
    <w:rsid w:val="005812D9"/>
    <w:rsid w:val="00581CAD"/>
    <w:rsid w:val="0058209A"/>
    <w:rsid w:val="00582627"/>
    <w:rsid w:val="00582A22"/>
    <w:rsid w:val="00582DEB"/>
    <w:rsid w:val="00583610"/>
    <w:rsid w:val="00583A37"/>
    <w:rsid w:val="00584248"/>
    <w:rsid w:val="00584603"/>
    <w:rsid w:val="00586374"/>
    <w:rsid w:val="00587071"/>
    <w:rsid w:val="005876AC"/>
    <w:rsid w:val="00590A7F"/>
    <w:rsid w:val="00591560"/>
    <w:rsid w:val="00591F90"/>
    <w:rsid w:val="00592B34"/>
    <w:rsid w:val="00592D69"/>
    <w:rsid w:val="00592FD5"/>
    <w:rsid w:val="0059356D"/>
    <w:rsid w:val="005935AC"/>
    <w:rsid w:val="005938ED"/>
    <w:rsid w:val="00593FF6"/>
    <w:rsid w:val="0059431B"/>
    <w:rsid w:val="00594BE3"/>
    <w:rsid w:val="005950C0"/>
    <w:rsid w:val="005966F8"/>
    <w:rsid w:val="0059736B"/>
    <w:rsid w:val="0059774B"/>
    <w:rsid w:val="00597F29"/>
    <w:rsid w:val="00597F47"/>
    <w:rsid w:val="005A086D"/>
    <w:rsid w:val="005A0E98"/>
    <w:rsid w:val="005A14E3"/>
    <w:rsid w:val="005A177E"/>
    <w:rsid w:val="005A179A"/>
    <w:rsid w:val="005A1B34"/>
    <w:rsid w:val="005A1BB4"/>
    <w:rsid w:val="005A27F6"/>
    <w:rsid w:val="005A2A0F"/>
    <w:rsid w:val="005A3048"/>
    <w:rsid w:val="005A40C7"/>
    <w:rsid w:val="005A4116"/>
    <w:rsid w:val="005A4168"/>
    <w:rsid w:val="005A43F2"/>
    <w:rsid w:val="005A487C"/>
    <w:rsid w:val="005A6EA9"/>
    <w:rsid w:val="005A739C"/>
    <w:rsid w:val="005A765F"/>
    <w:rsid w:val="005A771A"/>
    <w:rsid w:val="005B0359"/>
    <w:rsid w:val="005B0C9C"/>
    <w:rsid w:val="005B0DA1"/>
    <w:rsid w:val="005B170A"/>
    <w:rsid w:val="005B18F0"/>
    <w:rsid w:val="005B1BD9"/>
    <w:rsid w:val="005B3150"/>
    <w:rsid w:val="005B3519"/>
    <w:rsid w:val="005B447B"/>
    <w:rsid w:val="005B68CA"/>
    <w:rsid w:val="005C0E50"/>
    <w:rsid w:val="005C0EF1"/>
    <w:rsid w:val="005C0FCA"/>
    <w:rsid w:val="005C18EB"/>
    <w:rsid w:val="005C1F57"/>
    <w:rsid w:val="005C2742"/>
    <w:rsid w:val="005C2792"/>
    <w:rsid w:val="005C29FB"/>
    <w:rsid w:val="005C326A"/>
    <w:rsid w:val="005C5700"/>
    <w:rsid w:val="005C5C35"/>
    <w:rsid w:val="005C769E"/>
    <w:rsid w:val="005C7CB6"/>
    <w:rsid w:val="005D1A02"/>
    <w:rsid w:val="005D2613"/>
    <w:rsid w:val="005D27C5"/>
    <w:rsid w:val="005D28E1"/>
    <w:rsid w:val="005D3065"/>
    <w:rsid w:val="005D3257"/>
    <w:rsid w:val="005D428D"/>
    <w:rsid w:val="005D4747"/>
    <w:rsid w:val="005D484D"/>
    <w:rsid w:val="005D590B"/>
    <w:rsid w:val="005D5936"/>
    <w:rsid w:val="005D59FF"/>
    <w:rsid w:val="005D612A"/>
    <w:rsid w:val="005E0124"/>
    <w:rsid w:val="005E02C7"/>
    <w:rsid w:val="005E0482"/>
    <w:rsid w:val="005E0ADC"/>
    <w:rsid w:val="005E1517"/>
    <w:rsid w:val="005E1F59"/>
    <w:rsid w:val="005E2BCB"/>
    <w:rsid w:val="005E2CF6"/>
    <w:rsid w:val="005E2E8E"/>
    <w:rsid w:val="005E2EA6"/>
    <w:rsid w:val="005E31A8"/>
    <w:rsid w:val="005E38A4"/>
    <w:rsid w:val="005E39BB"/>
    <w:rsid w:val="005E3A31"/>
    <w:rsid w:val="005E3F9D"/>
    <w:rsid w:val="005E45CF"/>
    <w:rsid w:val="005E5073"/>
    <w:rsid w:val="005E552C"/>
    <w:rsid w:val="005E55FA"/>
    <w:rsid w:val="005E5D5D"/>
    <w:rsid w:val="005E5E6D"/>
    <w:rsid w:val="005E66BD"/>
    <w:rsid w:val="005F00F0"/>
    <w:rsid w:val="005F102E"/>
    <w:rsid w:val="005F1A4C"/>
    <w:rsid w:val="005F2554"/>
    <w:rsid w:val="005F2C16"/>
    <w:rsid w:val="005F2F1D"/>
    <w:rsid w:val="005F435E"/>
    <w:rsid w:val="005F43B3"/>
    <w:rsid w:val="005F482B"/>
    <w:rsid w:val="005F4D04"/>
    <w:rsid w:val="005F4F6C"/>
    <w:rsid w:val="005F5E1D"/>
    <w:rsid w:val="005F6FCC"/>
    <w:rsid w:val="005F71CD"/>
    <w:rsid w:val="0060101A"/>
    <w:rsid w:val="00601252"/>
    <w:rsid w:val="006019AF"/>
    <w:rsid w:val="00601FA0"/>
    <w:rsid w:val="0060307E"/>
    <w:rsid w:val="00603CBB"/>
    <w:rsid w:val="006043E9"/>
    <w:rsid w:val="00604E5C"/>
    <w:rsid w:val="006059CA"/>
    <w:rsid w:val="00605B14"/>
    <w:rsid w:val="00606295"/>
    <w:rsid w:val="006071CA"/>
    <w:rsid w:val="00607465"/>
    <w:rsid w:val="00607FB5"/>
    <w:rsid w:val="00610B47"/>
    <w:rsid w:val="00610FB6"/>
    <w:rsid w:val="00611547"/>
    <w:rsid w:val="006118E1"/>
    <w:rsid w:val="00611BBD"/>
    <w:rsid w:val="00612FEE"/>
    <w:rsid w:val="0061309D"/>
    <w:rsid w:val="00613137"/>
    <w:rsid w:val="00613FDD"/>
    <w:rsid w:val="0061523A"/>
    <w:rsid w:val="006153D2"/>
    <w:rsid w:val="00616370"/>
    <w:rsid w:val="00617C8A"/>
    <w:rsid w:val="00617DAF"/>
    <w:rsid w:val="00620D17"/>
    <w:rsid w:val="00620DD7"/>
    <w:rsid w:val="00620DEF"/>
    <w:rsid w:val="00620E72"/>
    <w:rsid w:val="006218A1"/>
    <w:rsid w:val="00622D66"/>
    <w:rsid w:val="00622F2D"/>
    <w:rsid w:val="006232C7"/>
    <w:rsid w:val="00623BA7"/>
    <w:rsid w:val="00623CFE"/>
    <w:rsid w:val="00623F5B"/>
    <w:rsid w:val="006240F5"/>
    <w:rsid w:val="00624927"/>
    <w:rsid w:val="00626B49"/>
    <w:rsid w:val="00626D6C"/>
    <w:rsid w:val="00626DB2"/>
    <w:rsid w:val="00627B1F"/>
    <w:rsid w:val="00627CDA"/>
    <w:rsid w:val="006301E0"/>
    <w:rsid w:val="0063102A"/>
    <w:rsid w:val="006317E0"/>
    <w:rsid w:val="00631931"/>
    <w:rsid w:val="006321D4"/>
    <w:rsid w:val="006323F6"/>
    <w:rsid w:val="0063269C"/>
    <w:rsid w:val="00632BE2"/>
    <w:rsid w:val="00633274"/>
    <w:rsid w:val="00634DB5"/>
    <w:rsid w:val="0063500B"/>
    <w:rsid w:val="006352A3"/>
    <w:rsid w:val="00635942"/>
    <w:rsid w:val="00635A9D"/>
    <w:rsid w:val="00637D0B"/>
    <w:rsid w:val="00641146"/>
    <w:rsid w:val="00641427"/>
    <w:rsid w:val="006418DF"/>
    <w:rsid w:val="00641912"/>
    <w:rsid w:val="006419A5"/>
    <w:rsid w:val="006419E2"/>
    <w:rsid w:val="0064237B"/>
    <w:rsid w:val="006441B8"/>
    <w:rsid w:val="00644D9C"/>
    <w:rsid w:val="00644F22"/>
    <w:rsid w:val="00646200"/>
    <w:rsid w:val="00646EDC"/>
    <w:rsid w:val="006477CA"/>
    <w:rsid w:val="0065032B"/>
    <w:rsid w:val="006503C2"/>
    <w:rsid w:val="006524DF"/>
    <w:rsid w:val="00652574"/>
    <w:rsid w:val="00652753"/>
    <w:rsid w:val="00652773"/>
    <w:rsid w:val="006531BC"/>
    <w:rsid w:val="006535CF"/>
    <w:rsid w:val="00653FE2"/>
    <w:rsid w:val="00654261"/>
    <w:rsid w:val="00654493"/>
    <w:rsid w:val="00655C24"/>
    <w:rsid w:val="00657137"/>
    <w:rsid w:val="00657F01"/>
    <w:rsid w:val="0066014F"/>
    <w:rsid w:val="0066085C"/>
    <w:rsid w:val="00660935"/>
    <w:rsid w:val="0066161C"/>
    <w:rsid w:val="006629DB"/>
    <w:rsid w:val="00662D5A"/>
    <w:rsid w:val="00662EEB"/>
    <w:rsid w:val="006637AB"/>
    <w:rsid w:val="00664E98"/>
    <w:rsid w:val="006650B0"/>
    <w:rsid w:val="00665F00"/>
    <w:rsid w:val="0066646C"/>
    <w:rsid w:val="00666546"/>
    <w:rsid w:val="0066725E"/>
    <w:rsid w:val="00667868"/>
    <w:rsid w:val="00671099"/>
    <w:rsid w:val="006711E2"/>
    <w:rsid w:val="00671916"/>
    <w:rsid w:val="006741D4"/>
    <w:rsid w:val="006742C1"/>
    <w:rsid w:val="00674485"/>
    <w:rsid w:val="00675839"/>
    <w:rsid w:val="00675E8F"/>
    <w:rsid w:val="006766C5"/>
    <w:rsid w:val="006770D3"/>
    <w:rsid w:val="006777CD"/>
    <w:rsid w:val="00677879"/>
    <w:rsid w:val="00677EF0"/>
    <w:rsid w:val="006801B1"/>
    <w:rsid w:val="00680517"/>
    <w:rsid w:val="00681113"/>
    <w:rsid w:val="0068121C"/>
    <w:rsid w:val="00681F73"/>
    <w:rsid w:val="00681FC5"/>
    <w:rsid w:val="0068272A"/>
    <w:rsid w:val="006829C2"/>
    <w:rsid w:val="00682B29"/>
    <w:rsid w:val="00683140"/>
    <w:rsid w:val="0068318D"/>
    <w:rsid w:val="006831C3"/>
    <w:rsid w:val="00683CD2"/>
    <w:rsid w:val="00684099"/>
    <w:rsid w:val="006854C5"/>
    <w:rsid w:val="00685725"/>
    <w:rsid w:val="00685DBA"/>
    <w:rsid w:val="006865C3"/>
    <w:rsid w:val="00686710"/>
    <w:rsid w:val="00687A23"/>
    <w:rsid w:val="00687D78"/>
    <w:rsid w:val="00687DB9"/>
    <w:rsid w:val="00687E95"/>
    <w:rsid w:val="0069292E"/>
    <w:rsid w:val="00692A3A"/>
    <w:rsid w:val="00693BF5"/>
    <w:rsid w:val="0069426B"/>
    <w:rsid w:val="00695EE3"/>
    <w:rsid w:val="00697B5B"/>
    <w:rsid w:val="00697FEA"/>
    <w:rsid w:val="006A0466"/>
    <w:rsid w:val="006A1150"/>
    <w:rsid w:val="006A20A0"/>
    <w:rsid w:val="006A231E"/>
    <w:rsid w:val="006A2694"/>
    <w:rsid w:val="006A29A9"/>
    <w:rsid w:val="006A3105"/>
    <w:rsid w:val="006A491D"/>
    <w:rsid w:val="006A6334"/>
    <w:rsid w:val="006A67BA"/>
    <w:rsid w:val="006A6FF1"/>
    <w:rsid w:val="006A7993"/>
    <w:rsid w:val="006A7B58"/>
    <w:rsid w:val="006A7BAF"/>
    <w:rsid w:val="006B0464"/>
    <w:rsid w:val="006B091A"/>
    <w:rsid w:val="006B1336"/>
    <w:rsid w:val="006B1BB4"/>
    <w:rsid w:val="006B1D48"/>
    <w:rsid w:val="006B1E2E"/>
    <w:rsid w:val="006B235C"/>
    <w:rsid w:val="006B292E"/>
    <w:rsid w:val="006B364E"/>
    <w:rsid w:val="006B4E17"/>
    <w:rsid w:val="006B553B"/>
    <w:rsid w:val="006B5A91"/>
    <w:rsid w:val="006B5CDE"/>
    <w:rsid w:val="006B5E22"/>
    <w:rsid w:val="006B6614"/>
    <w:rsid w:val="006B6AEE"/>
    <w:rsid w:val="006B6E9C"/>
    <w:rsid w:val="006B7175"/>
    <w:rsid w:val="006B765E"/>
    <w:rsid w:val="006B7953"/>
    <w:rsid w:val="006C135D"/>
    <w:rsid w:val="006C179C"/>
    <w:rsid w:val="006C1815"/>
    <w:rsid w:val="006C19ED"/>
    <w:rsid w:val="006C1ABC"/>
    <w:rsid w:val="006C1F03"/>
    <w:rsid w:val="006C2346"/>
    <w:rsid w:val="006C27BC"/>
    <w:rsid w:val="006C3CF2"/>
    <w:rsid w:val="006C4BA9"/>
    <w:rsid w:val="006C4FFF"/>
    <w:rsid w:val="006C5EEC"/>
    <w:rsid w:val="006C6037"/>
    <w:rsid w:val="006C612F"/>
    <w:rsid w:val="006C6499"/>
    <w:rsid w:val="006C74A4"/>
    <w:rsid w:val="006C765B"/>
    <w:rsid w:val="006C7772"/>
    <w:rsid w:val="006C7EAA"/>
    <w:rsid w:val="006D0254"/>
    <w:rsid w:val="006D0875"/>
    <w:rsid w:val="006D0F10"/>
    <w:rsid w:val="006D131F"/>
    <w:rsid w:val="006D1396"/>
    <w:rsid w:val="006D23D0"/>
    <w:rsid w:val="006D2A41"/>
    <w:rsid w:val="006D38A6"/>
    <w:rsid w:val="006D3E83"/>
    <w:rsid w:val="006D4959"/>
    <w:rsid w:val="006D5A44"/>
    <w:rsid w:val="006D6623"/>
    <w:rsid w:val="006D6EE4"/>
    <w:rsid w:val="006D784C"/>
    <w:rsid w:val="006E0AB8"/>
    <w:rsid w:val="006E13C4"/>
    <w:rsid w:val="006E25D8"/>
    <w:rsid w:val="006E2697"/>
    <w:rsid w:val="006E2906"/>
    <w:rsid w:val="006E2E04"/>
    <w:rsid w:val="006E4174"/>
    <w:rsid w:val="006E4822"/>
    <w:rsid w:val="006E4F5A"/>
    <w:rsid w:val="006F0A62"/>
    <w:rsid w:val="006F10D0"/>
    <w:rsid w:val="006F127D"/>
    <w:rsid w:val="006F1960"/>
    <w:rsid w:val="006F1D97"/>
    <w:rsid w:val="006F2473"/>
    <w:rsid w:val="006F2B19"/>
    <w:rsid w:val="006F44FE"/>
    <w:rsid w:val="006F45DB"/>
    <w:rsid w:val="006F4CDD"/>
    <w:rsid w:val="006F5F3F"/>
    <w:rsid w:val="006F6211"/>
    <w:rsid w:val="006F6471"/>
    <w:rsid w:val="006F64A1"/>
    <w:rsid w:val="006F6CAC"/>
    <w:rsid w:val="006F6E2D"/>
    <w:rsid w:val="006F6FF5"/>
    <w:rsid w:val="006F7432"/>
    <w:rsid w:val="007005E6"/>
    <w:rsid w:val="007008E7"/>
    <w:rsid w:val="00700D50"/>
    <w:rsid w:val="00701126"/>
    <w:rsid w:val="00701149"/>
    <w:rsid w:val="00701A6A"/>
    <w:rsid w:val="007026CB"/>
    <w:rsid w:val="007026FA"/>
    <w:rsid w:val="007027A3"/>
    <w:rsid w:val="007032B1"/>
    <w:rsid w:val="00703BF3"/>
    <w:rsid w:val="007043B3"/>
    <w:rsid w:val="00704A52"/>
    <w:rsid w:val="00704BD4"/>
    <w:rsid w:val="00706418"/>
    <w:rsid w:val="00706C48"/>
    <w:rsid w:val="00707ED0"/>
    <w:rsid w:val="00710360"/>
    <w:rsid w:val="00710EDD"/>
    <w:rsid w:val="0071100D"/>
    <w:rsid w:val="0071180D"/>
    <w:rsid w:val="00712160"/>
    <w:rsid w:val="00713AA9"/>
    <w:rsid w:val="00713CFB"/>
    <w:rsid w:val="00713D07"/>
    <w:rsid w:val="00716EFA"/>
    <w:rsid w:val="007175FF"/>
    <w:rsid w:val="0071781C"/>
    <w:rsid w:val="00717FCF"/>
    <w:rsid w:val="00720589"/>
    <w:rsid w:val="00720D34"/>
    <w:rsid w:val="00720F1C"/>
    <w:rsid w:val="00721C6C"/>
    <w:rsid w:val="00722327"/>
    <w:rsid w:val="00722CAD"/>
    <w:rsid w:val="00727587"/>
    <w:rsid w:val="00727855"/>
    <w:rsid w:val="00727C7C"/>
    <w:rsid w:val="00727FCD"/>
    <w:rsid w:val="007301C4"/>
    <w:rsid w:val="0073069F"/>
    <w:rsid w:val="00730DEB"/>
    <w:rsid w:val="007318C6"/>
    <w:rsid w:val="0073283B"/>
    <w:rsid w:val="00732894"/>
    <w:rsid w:val="0073308D"/>
    <w:rsid w:val="0073380D"/>
    <w:rsid w:val="007348EB"/>
    <w:rsid w:val="00735A53"/>
    <w:rsid w:val="00735C29"/>
    <w:rsid w:val="00736A0C"/>
    <w:rsid w:val="00737508"/>
    <w:rsid w:val="0073780C"/>
    <w:rsid w:val="00737B2B"/>
    <w:rsid w:val="00740502"/>
    <w:rsid w:val="0074074C"/>
    <w:rsid w:val="00740E1D"/>
    <w:rsid w:val="0074131E"/>
    <w:rsid w:val="0074299F"/>
    <w:rsid w:val="00742BA0"/>
    <w:rsid w:val="00742E0E"/>
    <w:rsid w:val="00743A82"/>
    <w:rsid w:val="00743C86"/>
    <w:rsid w:val="00743FD9"/>
    <w:rsid w:val="0074499C"/>
    <w:rsid w:val="007449F6"/>
    <w:rsid w:val="00744C84"/>
    <w:rsid w:val="00744FE9"/>
    <w:rsid w:val="00745F09"/>
    <w:rsid w:val="00746353"/>
    <w:rsid w:val="007464A4"/>
    <w:rsid w:val="00746DC2"/>
    <w:rsid w:val="00750522"/>
    <w:rsid w:val="007519BC"/>
    <w:rsid w:val="00751A35"/>
    <w:rsid w:val="0075265C"/>
    <w:rsid w:val="00752BA7"/>
    <w:rsid w:val="00752D21"/>
    <w:rsid w:val="0075322D"/>
    <w:rsid w:val="00754785"/>
    <w:rsid w:val="00754B4B"/>
    <w:rsid w:val="00754CCA"/>
    <w:rsid w:val="0075608A"/>
    <w:rsid w:val="0075639C"/>
    <w:rsid w:val="007567EC"/>
    <w:rsid w:val="00757355"/>
    <w:rsid w:val="00757541"/>
    <w:rsid w:val="00760545"/>
    <w:rsid w:val="00760986"/>
    <w:rsid w:val="00760DAA"/>
    <w:rsid w:val="007613BC"/>
    <w:rsid w:val="007615E5"/>
    <w:rsid w:val="00761A3D"/>
    <w:rsid w:val="00762519"/>
    <w:rsid w:val="007625A0"/>
    <w:rsid w:val="0076382D"/>
    <w:rsid w:val="00763C7C"/>
    <w:rsid w:val="007643F2"/>
    <w:rsid w:val="00764678"/>
    <w:rsid w:val="007647C8"/>
    <w:rsid w:val="00764AB7"/>
    <w:rsid w:val="00764D9D"/>
    <w:rsid w:val="00764DDC"/>
    <w:rsid w:val="0076500C"/>
    <w:rsid w:val="00766A62"/>
    <w:rsid w:val="00766D54"/>
    <w:rsid w:val="00767044"/>
    <w:rsid w:val="00770A7D"/>
    <w:rsid w:val="00770DBA"/>
    <w:rsid w:val="007718E9"/>
    <w:rsid w:val="007728C3"/>
    <w:rsid w:val="00773041"/>
    <w:rsid w:val="007756E2"/>
    <w:rsid w:val="00775A9E"/>
    <w:rsid w:val="00776172"/>
    <w:rsid w:val="00776C24"/>
    <w:rsid w:val="0077718E"/>
    <w:rsid w:val="00781B4C"/>
    <w:rsid w:val="00781F95"/>
    <w:rsid w:val="007836E7"/>
    <w:rsid w:val="00783A95"/>
    <w:rsid w:val="007842B7"/>
    <w:rsid w:val="00784944"/>
    <w:rsid w:val="00785CF1"/>
    <w:rsid w:val="007862B6"/>
    <w:rsid w:val="00787447"/>
    <w:rsid w:val="0078783F"/>
    <w:rsid w:val="00787D38"/>
    <w:rsid w:val="00790528"/>
    <w:rsid w:val="00790627"/>
    <w:rsid w:val="00791BF5"/>
    <w:rsid w:val="00791D43"/>
    <w:rsid w:val="00791F3A"/>
    <w:rsid w:val="007922ED"/>
    <w:rsid w:val="00792AE6"/>
    <w:rsid w:val="00792D86"/>
    <w:rsid w:val="00793984"/>
    <w:rsid w:val="00794979"/>
    <w:rsid w:val="00795774"/>
    <w:rsid w:val="0079588C"/>
    <w:rsid w:val="00795B2E"/>
    <w:rsid w:val="00795B8D"/>
    <w:rsid w:val="00795E1C"/>
    <w:rsid w:val="007960D4"/>
    <w:rsid w:val="007A0BAA"/>
    <w:rsid w:val="007A0FDE"/>
    <w:rsid w:val="007A2629"/>
    <w:rsid w:val="007A31F9"/>
    <w:rsid w:val="007A3347"/>
    <w:rsid w:val="007A3EDE"/>
    <w:rsid w:val="007A4315"/>
    <w:rsid w:val="007A6343"/>
    <w:rsid w:val="007A6477"/>
    <w:rsid w:val="007A7445"/>
    <w:rsid w:val="007A7A55"/>
    <w:rsid w:val="007B0338"/>
    <w:rsid w:val="007B0AD1"/>
    <w:rsid w:val="007B0BDD"/>
    <w:rsid w:val="007B1010"/>
    <w:rsid w:val="007B14FC"/>
    <w:rsid w:val="007B1F92"/>
    <w:rsid w:val="007B243F"/>
    <w:rsid w:val="007B2647"/>
    <w:rsid w:val="007B29CC"/>
    <w:rsid w:val="007B2A55"/>
    <w:rsid w:val="007B37E8"/>
    <w:rsid w:val="007B4269"/>
    <w:rsid w:val="007B627E"/>
    <w:rsid w:val="007B72B7"/>
    <w:rsid w:val="007B7D79"/>
    <w:rsid w:val="007C0279"/>
    <w:rsid w:val="007C0DFB"/>
    <w:rsid w:val="007C1A51"/>
    <w:rsid w:val="007C1DB1"/>
    <w:rsid w:val="007C22DA"/>
    <w:rsid w:val="007C2B1E"/>
    <w:rsid w:val="007C2F0D"/>
    <w:rsid w:val="007C3317"/>
    <w:rsid w:val="007C37C3"/>
    <w:rsid w:val="007C44F1"/>
    <w:rsid w:val="007C5E59"/>
    <w:rsid w:val="007C6056"/>
    <w:rsid w:val="007C6C15"/>
    <w:rsid w:val="007D14D1"/>
    <w:rsid w:val="007D14DA"/>
    <w:rsid w:val="007D24B6"/>
    <w:rsid w:val="007D3D11"/>
    <w:rsid w:val="007D42EA"/>
    <w:rsid w:val="007D4B68"/>
    <w:rsid w:val="007D54F6"/>
    <w:rsid w:val="007D7490"/>
    <w:rsid w:val="007D7B51"/>
    <w:rsid w:val="007D7FF3"/>
    <w:rsid w:val="007E04C0"/>
    <w:rsid w:val="007E119B"/>
    <w:rsid w:val="007E171B"/>
    <w:rsid w:val="007E17A9"/>
    <w:rsid w:val="007E1A82"/>
    <w:rsid w:val="007E2100"/>
    <w:rsid w:val="007E2933"/>
    <w:rsid w:val="007E3DF2"/>
    <w:rsid w:val="007E4212"/>
    <w:rsid w:val="007E4E8B"/>
    <w:rsid w:val="007E4F6E"/>
    <w:rsid w:val="007E54DC"/>
    <w:rsid w:val="007E56F1"/>
    <w:rsid w:val="007E5B76"/>
    <w:rsid w:val="007E6383"/>
    <w:rsid w:val="007E65BC"/>
    <w:rsid w:val="007E6650"/>
    <w:rsid w:val="007E7441"/>
    <w:rsid w:val="007F0312"/>
    <w:rsid w:val="007F0E13"/>
    <w:rsid w:val="007F1283"/>
    <w:rsid w:val="007F1946"/>
    <w:rsid w:val="007F1A4D"/>
    <w:rsid w:val="007F1C78"/>
    <w:rsid w:val="007F2450"/>
    <w:rsid w:val="007F286F"/>
    <w:rsid w:val="007F2C6D"/>
    <w:rsid w:val="007F2EC1"/>
    <w:rsid w:val="007F37C2"/>
    <w:rsid w:val="007F41A1"/>
    <w:rsid w:val="007F4514"/>
    <w:rsid w:val="007F510D"/>
    <w:rsid w:val="007F69E3"/>
    <w:rsid w:val="007F7339"/>
    <w:rsid w:val="00800163"/>
    <w:rsid w:val="008001F5"/>
    <w:rsid w:val="00800762"/>
    <w:rsid w:val="00800A62"/>
    <w:rsid w:val="00800FF7"/>
    <w:rsid w:val="00801A38"/>
    <w:rsid w:val="00802E50"/>
    <w:rsid w:val="00803610"/>
    <w:rsid w:val="00803E15"/>
    <w:rsid w:val="00804BE4"/>
    <w:rsid w:val="00804FE3"/>
    <w:rsid w:val="00805386"/>
    <w:rsid w:val="00805E67"/>
    <w:rsid w:val="00806FBC"/>
    <w:rsid w:val="00807037"/>
    <w:rsid w:val="008075CD"/>
    <w:rsid w:val="00807681"/>
    <w:rsid w:val="008077CE"/>
    <w:rsid w:val="00807EA9"/>
    <w:rsid w:val="00807F8A"/>
    <w:rsid w:val="0081166A"/>
    <w:rsid w:val="00811F72"/>
    <w:rsid w:val="0081300C"/>
    <w:rsid w:val="00813413"/>
    <w:rsid w:val="008137D6"/>
    <w:rsid w:val="008141F0"/>
    <w:rsid w:val="0081543B"/>
    <w:rsid w:val="008157F3"/>
    <w:rsid w:val="008164F3"/>
    <w:rsid w:val="00816667"/>
    <w:rsid w:val="00816D33"/>
    <w:rsid w:val="0082094A"/>
    <w:rsid w:val="0082133F"/>
    <w:rsid w:val="008219F6"/>
    <w:rsid w:val="00821A14"/>
    <w:rsid w:val="00821D08"/>
    <w:rsid w:val="00822315"/>
    <w:rsid w:val="00822D4C"/>
    <w:rsid w:val="00823382"/>
    <w:rsid w:val="00823445"/>
    <w:rsid w:val="008236CE"/>
    <w:rsid w:val="00823D3F"/>
    <w:rsid w:val="00823EB6"/>
    <w:rsid w:val="00824224"/>
    <w:rsid w:val="00824B90"/>
    <w:rsid w:val="008250F7"/>
    <w:rsid w:val="00825EEE"/>
    <w:rsid w:val="0082644C"/>
    <w:rsid w:val="00826875"/>
    <w:rsid w:val="00826CFD"/>
    <w:rsid w:val="00826EF8"/>
    <w:rsid w:val="00827164"/>
    <w:rsid w:val="00827709"/>
    <w:rsid w:val="0082786C"/>
    <w:rsid w:val="00827B0F"/>
    <w:rsid w:val="00830170"/>
    <w:rsid w:val="00830D8A"/>
    <w:rsid w:val="00831069"/>
    <w:rsid w:val="008312A2"/>
    <w:rsid w:val="0083153C"/>
    <w:rsid w:val="00831B42"/>
    <w:rsid w:val="0083201D"/>
    <w:rsid w:val="00833169"/>
    <w:rsid w:val="008336E6"/>
    <w:rsid w:val="008348FC"/>
    <w:rsid w:val="00834A80"/>
    <w:rsid w:val="00834CE3"/>
    <w:rsid w:val="00836415"/>
    <w:rsid w:val="0083679E"/>
    <w:rsid w:val="0083702A"/>
    <w:rsid w:val="00837C58"/>
    <w:rsid w:val="00842588"/>
    <w:rsid w:val="00843662"/>
    <w:rsid w:val="00843E77"/>
    <w:rsid w:val="00844152"/>
    <w:rsid w:val="00844E5B"/>
    <w:rsid w:val="00845C99"/>
    <w:rsid w:val="00845E92"/>
    <w:rsid w:val="0084609A"/>
    <w:rsid w:val="00846C7A"/>
    <w:rsid w:val="008470EB"/>
    <w:rsid w:val="00847435"/>
    <w:rsid w:val="00847853"/>
    <w:rsid w:val="008507C3"/>
    <w:rsid w:val="008513A1"/>
    <w:rsid w:val="00851BB3"/>
    <w:rsid w:val="00853030"/>
    <w:rsid w:val="0085383A"/>
    <w:rsid w:val="008540DB"/>
    <w:rsid w:val="008544FC"/>
    <w:rsid w:val="00854F2F"/>
    <w:rsid w:val="00855684"/>
    <w:rsid w:val="0085575F"/>
    <w:rsid w:val="008560BB"/>
    <w:rsid w:val="008562CC"/>
    <w:rsid w:val="00856A57"/>
    <w:rsid w:val="00856D1E"/>
    <w:rsid w:val="00856D31"/>
    <w:rsid w:val="00856D36"/>
    <w:rsid w:val="00857E93"/>
    <w:rsid w:val="0086031F"/>
    <w:rsid w:val="008603CD"/>
    <w:rsid w:val="00861272"/>
    <w:rsid w:val="0086138E"/>
    <w:rsid w:val="00861432"/>
    <w:rsid w:val="00861A3D"/>
    <w:rsid w:val="0086248D"/>
    <w:rsid w:val="008627C6"/>
    <w:rsid w:val="00863232"/>
    <w:rsid w:val="00863401"/>
    <w:rsid w:val="00863B61"/>
    <w:rsid w:val="00863B74"/>
    <w:rsid w:val="00864372"/>
    <w:rsid w:val="00864710"/>
    <w:rsid w:val="00865344"/>
    <w:rsid w:val="008659FD"/>
    <w:rsid w:val="00865ABA"/>
    <w:rsid w:val="00865EA6"/>
    <w:rsid w:val="008660BB"/>
    <w:rsid w:val="0086643F"/>
    <w:rsid w:val="00866A9E"/>
    <w:rsid w:val="008674E2"/>
    <w:rsid w:val="00867BF7"/>
    <w:rsid w:val="008701A4"/>
    <w:rsid w:val="0087089D"/>
    <w:rsid w:val="00871003"/>
    <w:rsid w:val="008713DD"/>
    <w:rsid w:val="0087222A"/>
    <w:rsid w:val="00872583"/>
    <w:rsid w:val="00872D0B"/>
    <w:rsid w:val="00874A52"/>
    <w:rsid w:val="00874E89"/>
    <w:rsid w:val="008751D8"/>
    <w:rsid w:val="0087558A"/>
    <w:rsid w:val="0087567C"/>
    <w:rsid w:val="00875CBF"/>
    <w:rsid w:val="00875D9B"/>
    <w:rsid w:val="00876556"/>
    <w:rsid w:val="0087695D"/>
    <w:rsid w:val="008779A1"/>
    <w:rsid w:val="00880060"/>
    <w:rsid w:val="008801CD"/>
    <w:rsid w:val="00880F53"/>
    <w:rsid w:val="008813A5"/>
    <w:rsid w:val="008813F2"/>
    <w:rsid w:val="0088160E"/>
    <w:rsid w:val="0088202F"/>
    <w:rsid w:val="008825FB"/>
    <w:rsid w:val="0088299E"/>
    <w:rsid w:val="008834D5"/>
    <w:rsid w:val="00883ECB"/>
    <w:rsid w:val="00885438"/>
    <w:rsid w:val="0088596F"/>
    <w:rsid w:val="00885A05"/>
    <w:rsid w:val="00887292"/>
    <w:rsid w:val="00887CE6"/>
    <w:rsid w:val="00887E51"/>
    <w:rsid w:val="0089038C"/>
    <w:rsid w:val="008905BE"/>
    <w:rsid w:val="008907C5"/>
    <w:rsid w:val="0089173A"/>
    <w:rsid w:val="00891BBE"/>
    <w:rsid w:val="00893E1C"/>
    <w:rsid w:val="00893E27"/>
    <w:rsid w:val="00894C3F"/>
    <w:rsid w:val="008962A9"/>
    <w:rsid w:val="00896563"/>
    <w:rsid w:val="00896709"/>
    <w:rsid w:val="00896B5A"/>
    <w:rsid w:val="00897506"/>
    <w:rsid w:val="00897844"/>
    <w:rsid w:val="00897E26"/>
    <w:rsid w:val="008A091C"/>
    <w:rsid w:val="008A0ECA"/>
    <w:rsid w:val="008A0F89"/>
    <w:rsid w:val="008A1029"/>
    <w:rsid w:val="008A112D"/>
    <w:rsid w:val="008A15D0"/>
    <w:rsid w:val="008A1F84"/>
    <w:rsid w:val="008A2388"/>
    <w:rsid w:val="008A26A5"/>
    <w:rsid w:val="008A26E6"/>
    <w:rsid w:val="008A27B5"/>
    <w:rsid w:val="008A2CBF"/>
    <w:rsid w:val="008A304A"/>
    <w:rsid w:val="008A3149"/>
    <w:rsid w:val="008A3426"/>
    <w:rsid w:val="008A3557"/>
    <w:rsid w:val="008A358C"/>
    <w:rsid w:val="008A3A1A"/>
    <w:rsid w:val="008A3E82"/>
    <w:rsid w:val="008A40F2"/>
    <w:rsid w:val="008A4CF6"/>
    <w:rsid w:val="008A4EE4"/>
    <w:rsid w:val="008A502F"/>
    <w:rsid w:val="008A5AA0"/>
    <w:rsid w:val="008A732F"/>
    <w:rsid w:val="008B17F6"/>
    <w:rsid w:val="008B2229"/>
    <w:rsid w:val="008B38A7"/>
    <w:rsid w:val="008B3E00"/>
    <w:rsid w:val="008B3E13"/>
    <w:rsid w:val="008B410A"/>
    <w:rsid w:val="008B51FA"/>
    <w:rsid w:val="008B534D"/>
    <w:rsid w:val="008B5FB8"/>
    <w:rsid w:val="008B6321"/>
    <w:rsid w:val="008B6877"/>
    <w:rsid w:val="008B7000"/>
    <w:rsid w:val="008B722D"/>
    <w:rsid w:val="008B7375"/>
    <w:rsid w:val="008B7558"/>
    <w:rsid w:val="008B755F"/>
    <w:rsid w:val="008B7CB8"/>
    <w:rsid w:val="008B7F15"/>
    <w:rsid w:val="008C12D7"/>
    <w:rsid w:val="008C3529"/>
    <w:rsid w:val="008C3EC0"/>
    <w:rsid w:val="008C5205"/>
    <w:rsid w:val="008C5C74"/>
    <w:rsid w:val="008C5D38"/>
    <w:rsid w:val="008C6106"/>
    <w:rsid w:val="008C661A"/>
    <w:rsid w:val="008C6EFF"/>
    <w:rsid w:val="008D0D3E"/>
    <w:rsid w:val="008D11B7"/>
    <w:rsid w:val="008D1BD1"/>
    <w:rsid w:val="008D1D70"/>
    <w:rsid w:val="008D271F"/>
    <w:rsid w:val="008D28F6"/>
    <w:rsid w:val="008D2E0C"/>
    <w:rsid w:val="008D3733"/>
    <w:rsid w:val="008D381A"/>
    <w:rsid w:val="008D3EE8"/>
    <w:rsid w:val="008D4AAE"/>
    <w:rsid w:val="008D659A"/>
    <w:rsid w:val="008D664A"/>
    <w:rsid w:val="008D6788"/>
    <w:rsid w:val="008D67D5"/>
    <w:rsid w:val="008D72AD"/>
    <w:rsid w:val="008D74EE"/>
    <w:rsid w:val="008D750E"/>
    <w:rsid w:val="008D77B5"/>
    <w:rsid w:val="008D7CE5"/>
    <w:rsid w:val="008E00C8"/>
    <w:rsid w:val="008E08C2"/>
    <w:rsid w:val="008E1272"/>
    <w:rsid w:val="008E1B9B"/>
    <w:rsid w:val="008E1D53"/>
    <w:rsid w:val="008E2506"/>
    <w:rsid w:val="008E2EEC"/>
    <w:rsid w:val="008E2F21"/>
    <w:rsid w:val="008E2FB5"/>
    <w:rsid w:val="008E3956"/>
    <w:rsid w:val="008E3D61"/>
    <w:rsid w:val="008E4643"/>
    <w:rsid w:val="008E48A9"/>
    <w:rsid w:val="008E48D9"/>
    <w:rsid w:val="008E5547"/>
    <w:rsid w:val="008E5812"/>
    <w:rsid w:val="008E6744"/>
    <w:rsid w:val="008E6765"/>
    <w:rsid w:val="008E7CB0"/>
    <w:rsid w:val="008E7FC1"/>
    <w:rsid w:val="008F0545"/>
    <w:rsid w:val="008F0816"/>
    <w:rsid w:val="008F0A4E"/>
    <w:rsid w:val="008F1A5F"/>
    <w:rsid w:val="008F218A"/>
    <w:rsid w:val="008F2D3B"/>
    <w:rsid w:val="008F3F94"/>
    <w:rsid w:val="008F4D67"/>
    <w:rsid w:val="008F5D38"/>
    <w:rsid w:val="008F5DCD"/>
    <w:rsid w:val="008F6336"/>
    <w:rsid w:val="008F70C9"/>
    <w:rsid w:val="008F731A"/>
    <w:rsid w:val="009005E9"/>
    <w:rsid w:val="00901030"/>
    <w:rsid w:val="00901135"/>
    <w:rsid w:val="00901E7C"/>
    <w:rsid w:val="009023C6"/>
    <w:rsid w:val="00902579"/>
    <w:rsid w:val="009029EE"/>
    <w:rsid w:val="0090318E"/>
    <w:rsid w:val="009037AF"/>
    <w:rsid w:val="00903A99"/>
    <w:rsid w:val="00904E08"/>
    <w:rsid w:val="0090573D"/>
    <w:rsid w:val="00906258"/>
    <w:rsid w:val="00906949"/>
    <w:rsid w:val="009069BB"/>
    <w:rsid w:val="00906E28"/>
    <w:rsid w:val="00912152"/>
    <w:rsid w:val="00912273"/>
    <w:rsid w:val="00912AB3"/>
    <w:rsid w:val="00912E2A"/>
    <w:rsid w:val="00913F8C"/>
    <w:rsid w:val="0091412A"/>
    <w:rsid w:val="00914142"/>
    <w:rsid w:val="00914179"/>
    <w:rsid w:val="0091485E"/>
    <w:rsid w:val="009154B0"/>
    <w:rsid w:val="009155C1"/>
    <w:rsid w:val="00915B63"/>
    <w:rsid w:val="00915EF1"/>
    <w:rsid w:val="009179E3"/>
    <w:rsid w:val="009200C7"/>
    <w:rsid w:val="00920552"/>
    <w:rsid w:val="00920554"/>
    <w:rsid w:val="00920733"/>
    <w:rsid w:val="00920AC8"/>
    <w:rsid w:val="00921D9A"/>
    <w:rsid w:val="0092232C"/>
    <w:rsid w:val="00922B24"/>
    <w:rsid w:val="00924138"/>
    <w:rsid w:val="00924AF7"/>
    <w:rsid w:val="00924BDF"/>
    <w:rsid w:val="00926B8E"/>
    <w:rsid w:val="00927058"/>
    <w:rsid w:val="00927165"/>
    <w:rsid w:val="00927556"/>
    <w:rsid w:val="009278FE"/>
    <w:rsid w:val="00927BC8"/>
    <w:rsid w:val="0093036D"/>
    <w:rsid w:val="00930539"/>
    <w:rsid w:val="00930BDC"/>
    <w:rsid w:val="009311FF"/>
    <w:rsid w:val="009315A6"/>
    <w:rsid w:val="0093166A"/>
    <w:rsid w:val="00931E12"/>
    <w:rsid w:val="00931E86"/>
    <w:rsid w:val="00932772"/>
    <w:rsid w:val="00932F6A"/>
    <w:rsid w:val="009332B7"/>
    <w:rsid w:val="009345D6"/>
    <w:rsid w:val="00934730"/>
    <w:rsid w:val="00936104"/>
    <w:rsid w:val="00936630"/>
    <w:rsid w:val="00936EBE"/>
    <w:rsid w:val="00936F47"/>
    <w:rsid w:val="00937461"/>
    <w:rsid w:val="009374AA"/>
    <w:rsid w:val="009377B1"/>
    <w:rsid w:val="00937C0B"/>
    <w:rsid w:val="00940275"/>
    <w:rsid w:val="009404F9"/>
    <w:rsid w:val="00940AB0"/>
    <w:rsid w:val="00940C55"/>
    <w:rsid w:val="00941CA7"/>
    <w:rsid w:val="00941F18"/>
    <w:rsid w:val="009427E6"/>
    <w:rsid w:val="009429BB"/>
    <w:rsid w:val="00942ACF"/>
    <w:rsid w:val="00943829"/>
    <w:rsid w:val="00943FF2"/>
    <w:rsid w:val="00944115"/>
    <w:rsid w:val="00944D6B"/>
    <w:rsid w:val="00944F07"/>
    <w:rsid w:val="00944FA8"/>
    <w:rsid w:val="0094583B"/>
    <w:rsid w:val="0094585D"/>
    <w:rsid w:val="0094609E"/>
    <w:rsid w:val="00947195"/>
    <w:rsid w:val="00947568"/>
    <w:rsid w:val="00947809"/>
    <w:rsid w:val="009506D9"/>
    <w:rsid w:val="00951803"/>
    <w:rsid w:val="009538FE"/>
    <w:rsid w:val="00954005"/>
    <w:rsid w:val="009541AD"/>
    <w:rsid w:val="00955856"/>
    <w:rsid w:val="00957B2D"/>
    <w:rsid w:val="009600BB"/>
    <w:rsid w:val="00960672"/>
    <w:rsid w:val="00961824"/>
    <w:rsid w:val="00961F79"/>
    <w:rsid w:val="0096220D"/>
    <w:rsid w:val="00962B9A"/>
    <w:rsid w:val="009630B1"/>
    <w:rsid w:val="00963E49"/>
    <w:rsid w:val="009647CA"/>
    <w:rsid w:val="00964B9E"/>
    <w:rsid w:val="009651BC"/>
    <w:rsid w:val="009652E3"/>
    <w:rsid w:val="0096532D"/>
    <w:rsid w:val="009654E1"/>
    <w:rsid w:val="00965C13"/>
    <w:rsid w:val="0096621A"/>
    <w:rsid w:val="009669E9"/>
    <w:rsid w:val="00966E51"/>
    <w:rsid w:val="0096708F"/>
    <w:rsid w:val="009672F9"/>
    <w:rsid w:val="00967E74"/>
    <w:rsid w:val="009704BB"/>
    <w:rsid w:val="0097069D"/>
    <w:rsid w:val="00970951"/>
    <w:rsid w:val="00971214"/>
    <w:rsid w:val="00971284"/>
    <w:rsid w:val="0097128E"/>
    <w:rsid w:val="00971A94"/>
    <w:rsid w:val="00971E66"/>
    <w:rsid w:val="00972E59"/>
    <w:rsid w:val="009733BE"/>
    <w:rsid w:val="00973A23"/>
    <w:rsid w:val="00973D46"/>
    <w:rsid w:val="00973F3C"/>
    <w:rsid w:val="00974B85"/>
    <w:rsid w:val="00974E08"/>
    <w:rsid w:val="009753C0"/>
    <w:rsid w:val="009755BB"/>
    <w:rsid w:val="0097581E"/>
    <w:rsid w:val="00975AFF"/>
    <w:rsid w:val="00975EB3"/>
    <w:rsid w:val="00975FD3"/>
    <w:rsid w:val="00976784"/>
    <w:rsid w:val="00976829"/>
    <w:rsid w:val="00976944"/>
    <w:rsid w:val="009772D4"/>
    <w:rsid w:val="00977461"/>
    <w:rsid w:val="0097785D"/>
    <w:rsid w:val="0097786C"/>
    <w:rsid w:val="00981249"/>
    <w:rsid w:val="00981A1F"/>
    <w:rsid w:val="0098239C"/>
    <w:rsid w:val="00982496"/>
    <w:rsid w:val="00982891"/>
    <w:rsid w:val="00983EAA"/>
    <w:rsid w:val="00985800"/>
    <w:rsid w:val="009868B1"/>
    <w:rsid w:val="00986D0E"/>
    <w:rsid w:val="009871C7"/>
    <w:rsid w:val="00987307"/>
    <w:rsid w:val="009902AB"/>
    <w:rsid w:val="0099145C"/>
    <w:rsid w:val="00991759"/>
    <w:rsid w:val="00991C0F"/>
    <w:rsid w:val="00993416"/>
    <w:rsid w:val="00993E81"/>
    <w:rsid w:val="00993E99"/>
    <w:rsid w:val="009944C1"/>
    <w:rsid w:val="00994A32"/>
    <w:rsid w:val="00995264"/>
    <w:rsid w:val="00995415"/>
    <w:rsid w:val="00995515"/>
    <w:rsid w:val="00996031"/>
    <w:rsid w:val="00996CF8"/>
    <w:rsid w:val="009972F3"/>
    <w:rsid w:val="0099784A"/>
    <w:rsid w:val="00997A25"/>
    <w:rsid w:val="009A04AE"/>
    <w:rsid w:val="009A091D"/>
    <w:rsid w:val="009A0A94"/>
    <w:rsid w:val="009A0CA2"/>
    <w:rsid w:val="009A0EB8"/>
    <w:rsid w:val="009A1621"/>
    <w:rsid w:val="009A1BAA"/>
    <w:rsid w:val="009A2286"/>
    <w:rsid w:val="009A27A5"/>
    <w:rsid w:val="009A4033"/>
    <w:rsid w:val="009A430B"/>
    <w:rsid w:val="009A4E4A"/>
    <w:rsid w:val="009A5685"/>
    <w:rsid w:val="009A596E"/>
    <w:rsid w:val="009A64D8"/>
    <w:rsid w:val="009A6D82"/>
    <w:rsid w:val="009A7B23"/>
    <w:rsid w:val="009A7F25"/>
    <w:rsid w:val="009B0340"/>
    <w:rsid w:val="009B0FFC"/>
    <w:rsid w:val="009B2B92"/>
    <w:rsid w:val="009B2F90"/>
    <w:rsid w:val="009B37E2"/>
    <w:rsid w:val="009B3CEE"/>
    <w:rsid w:val="009B3F72"/>
    <w:rsid w:val="009B46CC"/>
    <w:rsid w:val="009B5098"/>
    <w:rsid w:val="009B5B8F"/>
    <w:rsid w:val="009B5ED2"/>
    <w:rsid w:val="009B6BF3"/>
    <w:rsid w:val="009B7464"/>
    <w:rsid w:val="009B7476"/>
    <w:rsid w:val="009B755F"/>
    <w:rsid w:val="009B7999"/>
    <w:rsid w:val="009B799C"/>
    <w:rsid w:val="009B7DCE"/>
    <w:rsid w:val="009C15FD"/>
    <w:rsid w:val="009C1B30"/>
    <w:rsid w:val="009C2060"/>
    <w:rsid w:val="009C219C"/>
    <w:rsid w:val="009C275E"/>
    <w:rsid w:val="009C2805"/>
    <w:rsid w:val="009C3371"/>
    <w:rsid w:val="009C34A8"/>
    <w:rsid w:val="009C404E"/>
    <w:rsid w:val="009C4908"/>
    <w:rsid w:val="009C53E4"/>
    <w:rsid w:val="009C5CC1"/>
    <w:rsid w:val="009C6358"/>
    <w:rsid w:val="009C66D4"/>
    <w:rsid w:val="009C76E6"/>
    <w:rsid w:val="009C77BD"/>
    <w:rsid w:val="009D0412"/>
    <w:rsid w:val="009D1029"/>
    <w:rsid w:val="009D2997"/>
    <w:rsid w:val="009D2AB4"/>
    <w:rsid w:val="009D2D64"/>
    <w:rsid w:val="009D2E81"/>
    <w:rsid w:val="009D359A"/>
    <w:rsid w:val="009D3653"/>
    <w:rsid w:val="009D39B9"/>
    <w:rsid w:val="009D4139"/>
    <w:rsid w:val="009D4B62"/>
    <w:rsid w:val="009D4BC4"/>
    <w:rsid w:val="009D4F94"/>
    <w:rsid w:val="009D5482"/>
    <w:rsid w:val="009D6237"/>
    <w:rsid w:val="009D6C43"/>
    <w:rsid w:val="009E025E"/>
    <w:rsid w:val="009E07EB"/>
    <w:rsid w:val="009E0920"/>
    <w:rsid w:val="009E2B65"/>
    <w:rsid w:val="009E3394"/>
    <w:rsid w:val="009E3986"/>
    <w:rsid w:val="009E451A"/>
    <w:rsid w:val="009E45CE"/>
    <w:rsid w:val="009E4831"/>
    <w:rsid w:val="009E498F"/>
    <w:rsid w:val="009E4D2A"/>
    <w:rsid w:val="009E566E"/>
    <w:rsid w:val="009E58C7"/>
    <w:rsid w:val="009E59A6"/>
    <w:rsid w:val="009E5B1C"/>
    <w:rsid w:val="009E6261"/>
    <w:rsid w:val="009E6DA9"/>
    <w:rsid w:val="009E706A"/>
    <w:rsid w:val="009E7F41"/>
    <w:rsid w:val="009F0D29"/>
    <w:rsid w:val="009F1955"/>
    <w:rsid w:val="009F2095"/>
    <w:rsid w:val="009F462C"/>
    <w:rsid w:val="009F4A4D"/>
    <w:rsid w:val="009F74AB"/>
    <w:rsid w:val="009F755B"/>
    <w:rsid w:val="009F7715"/>
    <w:rsid w:val="009F79B6"/>
    <w:rsid w:val="009F7B35"/>
    <w:rsid w:val="009F7CE7"/>
    <w:rsid w:val="009F7FDA"/>
    <w:rsid w:val="00A00318"/>
    <w:rsid w:val="00A0091A"/>
    <w:rsid w:val="00A01080"/>
    <w:rsid w:val="00A02161"/>
    <w:rsid w:val="00A0280C"/>
    <w:rsid w:val="00A0339F"/>
    <w:rsid w:val="00A03A96"/>
    <w:rsid w:val="00A04A0B"/>
    <w:rsid w:val="00A04AE7"/>
    <w:rsid w:val="00A05364"/>
    <w:rsid w:val="00A0576F"/>
    <w:rsid w:val="00A05AD7"/>
    <w:rsid w:val="00A05D7A"/>
    <w:rsid w:val="00A0608B"/>
    <w:rsid w:val="00A06ED5"/>
    <w:rsid w:val="00A070FC"/>
    <w:rsid w:val="00A0774B"/>
    <w:rsid w:val="00A10087"/>
    <w:rsid w:val="00A10206"/>
    <w:rsid w:val="00A10AD6"/>
    <w:rsid w:val="00A10ADC"/>
    <w:rsid w:val="00A10DD3"/>
    <w:rsid w:val="00A110D8"/>
    <w:rsid w:val="00A11DFB"/>
    <w:rsid w:val="00A12047"/>
    <w:rsid w:val="00A1360E"/>
    <w:rsid w:val="00A13CB7"/>
    <w:rsid w:val="00A13CF0"/>
    <w:rsid w:val="00A13FF0"/>
    <w:rsid w:val="00A1411F"/>
    <w:rsid w:val="00A1420E"/>
    <w:rsid w:val="00A142FE"/>
    <w:rsid w:val="00A14824"/>
    <w:rsid w:val="00A15961"/>
    <w:rsid w:val="00A15B63"/>
    <w:rsid w:val="00A1680E"/>
    <w:rsid w:val="00A178FA"/>
    <w:rsid w:val="00A17B81"/>
    <w:rsid w:val="00A17D50"/>
    <w:rsid w:val="00A17F4A"/>
    <w:rsid w:val="00A203DB"/>
    <w:rsid w:val="00A20AE3"/>
    <w:rsid w:val="00A20DCB"/>
    <w:rsid w:val="00A211B1"/>
    <w:rsid w:val="00A21992"/>
    <w:rsid w:val="00A22592"/>
    <w:rsid w:val="00A22BC9"/>
    <w:rsid w:val="00A23332"/>
    <w:rsid w:val="00A23549"/>
    <w:rsid w:val="00A23B35"/>
    <w:rsid w:val="00A24D5C"/>
    <w:rsid w:val="00A255BC"/>
    <w:rsid w:val="00A259B8"/>
    <w:rsid w:val="00A25D6C"/>
    <w:rsid w:val="00A25F1A"/>
    <w:rsid w:val="00A264F2"/>
    <w:rsid w:val="00A26C57"/>
    <w:rsid w:val="00A3063C"/>
    <w:rsid w:val="00A30C5F"/>
    <w:rsid w:val="00A31819"/>
    <w:rsid w:val="00A31A5A"/>
    <w:rsid w:val="00A32033"/>
    <w:rsid w:val="00A32201"/>
    <w:rsid w:val="00A32376"/>
    <w:rsid w:val="00A32D2A"/>
    <w:rsid w:val="00A33125"/>
    <w:rsid w:val="00A331B9"/>
    <w:rsid w:val="00A33728"/>
    <w:rsid w:val="00A33E16"/>
    <w:rsid w:val="00A346BD"/>
    <w:rsid w:val="00A3477A"/>
    <w:rsid w:val="00A35568"/>
    <w:rsid w:val="00A3588A"/>
    <w:rsid w:val="00A35FFF"/>
    <w:rsid w:val="00A3606B"/>
    <w:rsid w:val="00A365F8"/>
    <w:rsid w:val="00A36B18"/>
    <w:rsid w:val="00A37003"/>
    <w:rsid w:val="00A37D5E"/>
    <w:rsid w:val="00A4004B"/>
    <w:rsid w:val="00A4026F"/>
    <w:rsid w:val="00A40A8A"/>
    <w:rsid w:val="00A40EDB"/>
    <w:rsid w:val="00A41263"/>
    <w:rsid w:val="00A42CB9"/>
    <w:rsid w:val="00A42EB6"/>
    <w:rsid w:val="00A43D84"/>
    <w:rsid w:val="00A44642"/>
    <w:rsid w:val="00A44677"/>
    <w:rsid w:val="00A447AD"/>
    <w:rsid w:val="00A45123"/>
    <w:rsid w:val="00A45B7B"/>
    <w:rsid w:val="00A45B9C"/>
    <w:rsid w:val="00A45D1B"/>
    <w:rsid w:val="00A46079"/>
    <w:rsid w:val="00A46301"/>
    <w:rsid w:val="00A46647"/>
    <w:rsid w:val="00A4678F"/>
    <w:rsid w:val="00A46B43"/>
    <w:rsid w:val="00A46ED4"/>
    <w:rsid w:val="00A47175"/>
    <w:rsid w:val="00A4729F"/>
    <w:rsid w:val="00A5001D"/>
    <w:rsid w:val="00A504AD"/>
    <w:rsid w:val="00A507B8"/>
    <w:rsid w:val="00A507E9"/>
    <w:rsid w:val="00A508F1"/>
    <w:rsid w:val="00A513F6"/>
    <w:rsid w:val="00A51B0F"/>
    <w:rsid w:val="00A5232E"/>
    <w:rsid w:val="00A5264A"/>
    <w:rsid w:val="00A52BD5"/>
    <w:rsid w:val="00A53550"/>
    <w:rsid w:val="00A54082"/>
    <w:rsid w:val="00A5418A"/>
    <w:rsid w:val="00A545C9"/>
    <w:rsid w:val="00A54EA2"/>
    <w:rsid w:val="00A556C2"/>
    <w:rsid w:val="00A55BC8"/>
    <w:rsid w:val="00A55F4B"/>
    <w:rsid w:val="00A57875"/>
    <w:rsid w:val="00A60439"/>
    <w:rsid w:val="00A61238"/>
    <w:rsid w:val="00A6229A"/>
    <w:rsid w:val="00A62B07"/>
    <w:rsid w:val="00A62C53"/>
    <w:rsid w:val="00A63001"/>
    <w:rsid w:val="00A64063"/>
    <w:rsid w:val="00A6567A"/>
    <w:rsid w:val="00A65B1D"/>
    <w:rsid w:val="00A65C32"/>
    <w:rsid w:val="00A664C9"/>
    <w:rsid w:val="00A67094"/>
    <w:rsid w:val="00A671D8"/>
    <w:rsid w:val="00A705EC"/>
    <w:rsid w:val="00A70735"/>
    <w:rsid w:val="00A7199D"/>
    <w:rsid w:val="00A726A9"/>
    <w:rsid w:val="00A74683"/>
    <w:rsid w:val="00A7477E"/>
    <w:rsid w:val="00A74ABB"/>
    <w:rsid w:val="00A75036"/>
    <w:rsid w:val="00A757CF"/>
    <w:rsid w:val="00A76E24"/>
    <w:rsid w:val="00A77677"/>
    <w:rsid w:val="00A776F6"/>
    <w:rsid w:val="00A77C0D"/>
    <w:rsid w:val="00A801C5"/>
    <w:rsid w:val="00A808D6"/>
    <w:rsid w:val="00A80CDA"/>
    <w:rsid w:val="00A80E94"/>
    <w:rsid w:val="00A80EB0"/>
    <w:rsid w:val="00A8142C"/>
    <w:rsid w:val="00A82091"/>
    <w:rsid w:val="00A8246C"/>
    <w:rsid w:val="00A82A5B"/>
    <w:rsid w:val="00A82A8A"/>
    <w:rsid w:val="00A832FE"/>
    <w:rsid w:val="00A84F72"/>
    <w:rsid w:val="00A8582F"/>
    <w:rsid w:val="00A85C35"/>
    <w:rsid w:val="00A85E41"/>
    <w:rsid w:val="00A87242"/>
    <w:rsid w:val="00A87977"/>
    <w:rsid w:val="00A87C21"/>
    <w:rsid w:val="00A90F20"/>
    <w:rsid w:val="00A9111E"/>
    <w:rsid w:val="00A91C62"/>
    <w:rsid w:val="00A92437"/>
    <w:rsid w:val="00A9375B"/>
    <w:rsid w:val="00A941C6"/>
    <w:rsid w:val="00A9435C"/>
    <w:rsid w:val="00A955D8"/>
    <w:rsid w:val="00A96677"/>
    <w:rsid w:val="00A96B8B"/>
    <w:rsid w:val="00A9705A"/>
    <w:rsid w:val="00A97570"/>
    <w:rsid w:val="00AA034C"/>
    <w:rsid w:val="00AA12B5"/>
    <w:rsid w:val="00AA182C"/>
    <w:rsid w:val="00AA19A1"/>
    <w:rsid w:val="00AA1CDA"/>
    <w:rsid w:val="00AA23F4"/>
    <w:rsid w:val="00AA36B8"/>
    <w:rsid w:val="00AA3C78"/>
    <w:rsid w:val="00AA3DB5"/>
    <w:rsid w:val="00AA40EB"/>
    <w:rsid w:val="00AA4397"/>
    <w:rsid w:val="00AA47F6"/>
    <w:rsid w:val="00AA4ACA"/>
    <w:rsid w:val="00AA5019"/>
    <w:rsid w:val="00AA5F29"/>
    <w:rsid w:val="00AA5F3E"/>
    <w:rsid w:val="00AA5FF1"/>
    <w:rsid w:val="00AA6CAA"/>
    <w:rsid w:val="00AA7A24"/>
    <w:rsid w:val="00AB0748"/>
    <w:rsid w:val="00AB08BC"/>
    <w:rsid w:val="00AB08F7"/>
    <w:rsid w:val="00AB1510"/>
    <w:rsid w:val="00AB1566"/>
    <w:rsid w:val="00AB1625"/>
    <w:rsid w:val="00AB18AE"/>
    <w:rsid w:val="00AB19BC"/>
    <w:rsid w:val="00AB44C4"/>
    <w:rsid w:val="00AB462C"/>
    <w:rsid w:val="00AB517B"/>
    <w:rsid w:val="00AB51DA"/>
    <w:rsid w:val="00AB59E4"/>
    <w:rsid w:val="00AB5D16"/>
    <w:rsid w:val="00AB69A2"/>
    <w:rsid w:val="00AB6C0E"/>
    <w:rsid w:val="00AB7020"/>
    <w:rsid w:val="00AB7957"/>
    <w:rsid w:val="00AC09EE"/>
    <w:rsid w:val="00AC0D1C"/>
    <w:rsid w:val="00AC0E31"/>
    <w:rsid w:val="00AC22A9"/>
    <w:rsid w:val="00AC31C0"/>
    <w:rsid w:val="00AC3BA1"/>
    <w:rsid w:val="00AC3EEE"/>
    <w:rsid w:val="00AC4079"/>
    <w:rsid w:val="00AC49D0"/>
    <w:rsid w:val="00AC4A29"/>
    <w:rsid w:val="00AC506C"/>
    <w:rsid w:val="00AC583C"/>
    <w:rsid w:val="00AC650B"/>
    <w:rsid w:val="00AD030C"/>
    <w:rsid w:val="00AD09BC"/>
    <w:rsid w:val="00AD135E"/>
    <w:rsid w:val="00AD137A"/>
    <w:rsid w:val="00AD2000"/>
    <w:rsid w:val="00AD3056"/>
    <w:rsid w:val="00AD31CD"/>
    <w:rsid w:val="00AD42AF"/>
    <w:rsid w:val="00AD51AE"/>
    <w:rsid w:val="00AD5961"/>
    <w:rsid w:val="00AD5DA3"/>
    <w:rsid w:val="00AD65DC"/>
    <w:rsid w:val="00AD6754"/>
    <w:rsid w:val="00AD6FE1"/>
    <w:rsid w:val="00AD7213"/>
    <w:rsid w:val="00AE0876"/>
    <w:rsid w:val="00AE0B51"/>
    <w:rsid w:val="00AE1E88"/>
    <w:rsid w:val="00AE229A"/>
    <w:rsid w:val="00AE2B84"/>
    <w:rsid w:val="00AE2CA8"/>
    <w:rsid w:val="00AE3348"/>
    <w:rsid w:val="00AE386E"/>
    <w:rsid w:val="00AE4573"/>
    <w:rsid w:val="00AE4790"/>
    <w:rsid w:val="00AE5911"/>
    <w:rsid w:val="00AE6501"/>
    <w:rsid w:val="00AE6C66"/>
    <w:rsid w:val="00AE763D"/>
    <w:rsid w:val="00AE7D70"/>
    <w:rsid w:val="00AF084B"/>
    <w:rsid w:val="00AF0AE0"/>
    <w:rsid w:val="00AF23AB"/>
    <w:rsid w:val="00AF2BC4"/>
    <w:rsid w:val="00AF2CBA"/>
    <w:rsid w:val="00AF3230"/>
    <w:rsid w:val="00AF339A"/>
    <w:rsid w:val="00AF3B2A"/>
    <w:rsid w:val="00AF4461"/>
    <w:rsid w:val="00AF45DC"/>
    <w:rsid w:val="00AF4617"/>
    <w:rsid w:val="00AF4BE9"/>
    <w:rsid w:val="00AF4EAB"/>
    <w:rsid w:val="00AF60AA"/>
    <w:rsid w:val="00AF64E9"/>
    <w:rsid w:val="00AF64FA"/>
    <w:rsid w:val="00AF6571"/>
    <w:rsid w:val="00AF6937"/>
    <w:rsid w:val="00AF7621"/>
    <w:rsid w:val="00AF7F34"/>
    <w:rsid w:val="00B0106B"/>
    <w:rsid w:val="00B016A3"/>
    <w:rsid w:val="00B018B8"/>
    <w:rsid w:val="00B02297"/>
    <w:rsid w:val="00B024BF"/>
    <w:rsid w:val="00B025BC"/>
    <w:rsid w:val="00B03B21"/>
    <w:rsid w:val="00B046BA"/>
    <w:rsid w:val="00B04D06"/>
    <w:rsid w:val="00B05F6E"/>
    <w:rsid w:val="00B062C4"/>
    <w:rsid w:val="00B06721"/>
    <w:rsid w:val="00B06CE6"/>
    <w:rsid w:val="00B07701"/>
    <w:rsid w:val="00B10968"/>
    <w:rsid w:val="00B11044"/>
    <w:rsid w:val="00B11239"/>
    <w:rsid w:val="00B11D61"/>
    <w:rsid w:val="00B12213"/>
    <w:rsid w:val="00B1252A"/>
    <w:rsid w:val="00B128A8"/>
    <w:rsid w:val="00B128D5"/>
    <w:rsid w:val="00B137FD"/>
    <w:rsid w:val="00B13888"/>
    <w:rsid w:val="00B13E40"/>
    <w:rsid w:val="00B14B6F"/>
    <w:rsid w:val="00B153E9"/>
    <w:rsid w:val="00B156E1"/>
    <w:rsid w:val="00B1593A"/>
    <w:rsid w:val="00B16F8F"/>
    <w:rsid w:val="00B175E2"/>
    <w:rsid w:val="00B17615"/>
    <w:rsid w:val="00B178E7"/>
    <w:rsid w:val="00B17F7D"/>
    <w:rsid w:val="00B202C4"/>
    <w:rsid w:val="00B206C0"/>
    <w:rsid w:val="00B215F2"/>
    <w:rsid w:val="00B217A3"/>
    <w:rsid w:val="00B21DE9"/>
    <w:rsid w:val="00B22CA9"/>
    <w:rsid w:val="00B2324A"/>
    <w:rsid w:val="00B23C47"/>
    <w:rsid w:val="00B240EA"/>
    <w:rsid w:val="00B24D07"/>
    <w:rsid w:val="00B2559C"/>
    <w:rsid w:val="00B259F3"/>
    <w:rsid w:val="00B2659A"/>
    <w:rsid w:val="00B278F1"/>
    <w:rsid w:val="00B30098"/>
    <w:rsid w:val="00B30A2B"/>
    <w:rsid w:val="00B32D6E"/>
    <w:rsid w:val="00B33D48"/>
    <w:rsid w:val="00B34AC1"/>
    <w:rsid w:val="00B34EBD"/>
    <w:rsid w:val="00B350BE"/>
    <w:rsid w:val="00B35F6C"/>
    <w:rsid w:val="00B360EC"/>
    <w:rsid w:val="00B36336"/>
    <w:rsid w:val="00B36B53"/>
    <w:rsid w:val="00B37192"/>
    <w:rsid w:val="00B37470"/>
    <w:rsid w:val="00B37CB8"/>
    <w:rsid w:val="00B403C9"/>
    <w:rsid w:val="00B40D06"/>
    <w:rsid w:val="00B4168C"/>
    <w:rsid w:val="00B41A62"/>
    <w:rsid w:val="00B41C74"/>
    <w:rsid w:val="00B42115"/>
    <w:rsid w:val="00B433B3"/>
    <w:rsid w:val="00B44738"/>
    <w:rsid w:val="00B448B7"/>
    <w:rsid w:val="00B44A36"/>
    <w:rsid w:val="00B45AF8"/>
    <w:rsid w:val="00B45EA2"/>
    <w:rsid w:val="00B468AB"/>
    <w:rsid w:val="00B46DCA"/>
    <w:rsid w:val="00B4746E"/>
    <w:rsid w:val="00B513CF"/>
    <w:rsid w:val="00B5166F"/>
    <w:rsid w:val="00B51D51"/>
    <w:rsid w:val="00B520F0"/>
    <w:rsid w:val="00B52863"/>
    <w:rsid w:val="00B52FEE"/>
    <w:rsid w:val="00B53109"/>
    <w:rsid w:val="00B53338"/>
    <w:rsid w:val="00B5383B"/>
    <w:rsid w:val="00B55084"/>
    <w:rsid w:val="00B55789"/>
    <w:rsid w:val="00B558B9"/>
    <w:rsid w:val="00B55DD4"/>
    <w:rsid w:val="00B563AF"/>
    <w:rsid w:val="00B56609"/>
    <w:rsid w:val="00B569E9"/>
    <w:rsid w:val="00B57DDB"/>
    <w:rsid w:val="00B613CB"/>
    <w:rsid w:val="00B615FD"/>
    <w:rsid w:val="00B6218A"/>
    <w:rsid w:val="00B62999"/>
    <w:rsid w:val="00B62C74"/>
    <w:rsid w:val="00B63704"/>
    <w:rsid w:val="00B63F9D"/>
    <w:rsid w:val="00B64DA7"/>
    <w:rsid w:val="00B64EC8"/>
    <w:rsid w:val="00B64F68"/>
    <w:rsid w:val="00B650C1"/>
    <w:rsid w:val="00B65274"/>
    <w:rsid w:val="00B66955"/>
    <w:rsid w:val="00B673C8"/>
    <w:rsid w:val="00B679E0"/>
    <w:rsid w:val="00B711BB"/>
    <w:rsid w:val="00B71B55"/>
    <w:rsid w:val="00B726E2"/>
    <w:rsid w:val="00B728DC"/>
    <w:rsid w:val="00B72FA1"/>
    <w:rsid w:val="00B76206"/>
    <w:rsid w:val="00B76856"/>
    <w:rsid w:val="00B7685B"/>
    <w:rsid w:val="00B7697B"/>
    <w:rsid w:val="00B769CC"/>
    <w:rsid w:val="00B769FE"/>
    <w:rsid w:val="00B807B8"/>
    <w:rsid w:val="00B80B08"/>
    <w:rsid w:val="00B81342"/>
    <w:rsid w:val="00B81A51"/>
    <w:rsid w:val="00B82F6C"/>
    <w:rsid w:val="00B839BA"/>
    <w:rsid w:val="00B83E87"/>
    <w:rsid w:val="00B84795"/>
    <w:rsid w:val="00B84B6D"/>
    <w:rsid w:val="00B85091"/>
    <w:rsid w:val="00B858E6"/>
    <w:rsid w:val="00B8594C"/>
    <w:rsid w:val="00B85CB1"/>
    <w:rsid w:val="00B86C86"/>
    <w:rsid w:val="00B871E6"/>
    <w:rsid w:val="00B87855"/>
    <w:rsid w:val="00B90552"/>
    <w:rsid w:val="00B9072F"/>
    <w:rsid w:val="00B91B19"/>
    <w:rsid w:val="00B91D39"/>
    <w:rsid w:val="00B91DB7"/>
    <w:rsid w:val="00B91F8F"/>
    <w:rsid w:val="00B92325"/>
    <w:rsid w:val="00B9285D"/>
    <w:rsid w:val="00B928C1"/>
    <w:rsid w:val="00B9372C"/>
    <w:rsid w:val="00B93BB1"/>
    <w:rsid w:val="00B94942"/>
    <w:rsid w:val="00B94C08"/>
    <w:rsid w:val="00B9527E"/>
    <w:rsid w:val="00B95B76"/>
    <w:rsid w:val="00B966C6"/>
    <w:rsid w:val="00B96CD2"/>
    <w:rsid w:val="00B97263"/>
    <w:rsid w:val="00B976B3"/>
    <w:rsid w:val="00B97A9C"/>
    <w:rsid w:val="00B97E39"/>
    <w:rsid w:val="00BA0D09"/>
    <w:rsid w:val="00BA126D"/>
    <w:rsid w:val="00BA148E"/>
    <w:rsid w:val="00BA16AE"/>
    <w:rsid w:val="00BA2A2B"/>
    <w:rsid w:val="00BA2B02"/>
    <w:rsid w:val="00BA2B77"/>
    <w:rsid w:val="00BA3AE7"/>
    <w:rsid w:val="00BA4A52"/>
    <w:rsid w:val="00BA4C34"/>
    <w:rsid w:val="00BA58F5"/>
    <w:rsid w:val="00BA5B7D"/>
    <w:rsid w:val="00BB0228"/>
    <w:rsid w:val="00BB09AE"/>
    <w:rsid w:val="00BB1150"/>
    <w:rsid w:val="00BB128D"/>
    <w:rsid w:val="00BB1807"/>
    <w:rsid w:val="00BB180E"/>
    <w:rsid w:val="00BB2651"/>
    <w:rsid w:val="00BB280B"/>
    <w:rsid w:val="00BB290C"/>
    <w:rsid w:val="00BB29AD"/>
    <w:rsid w:val="00BB30EA"/>
    <w:rsid w:val="00BB3335"/>
    <w:rsid w:val="00BB3623"/>
    <w:rsid w:val="00BB3D42"/>
    <w:rsid w:val="00BB40B0"/>
    <w:rsid w:val="00BB4A4F"/>
    <w:rsid w:val="00BB529D"/>
    <w:rsid w:val="00BB61F5"/>
    <w:rsid w:val="00BB6A30"/>
    <w:rsid w:val="00BB74F1"/>
    <w:rsid w:val="00BB78C4"/>
    <w:rsid w:val="00BB7B68"/>
    <w:rsid w:val="00BC0208"/>
    <w:rsid w:val="00BC020B"/>
    <w:rsid w:val="00BC02F6"/>
    <w:rsid w:val="00BC0DE2"/>
    <w:rsid w:val="00BC0EB6"/>
    <w:rsid w:val="00BC1A02"/>
    <w:rsid w:val="00BC2119"/>
    <w:rsid w:val="00BC28E2"/>
    <w:rsid w:val="00BC298E"/>
    <w:rsid w:val="00BC31E1"/>
    <w:rsid w:val="00BC34C7"/>
    <w:rsid w:val="00BC3627"/>
    <w:rsid w:val="00BC4905"/>
    <w:rsid w:val="00BC4AC3"/>
    <w:rsid w:val="00BC564C"/>
    <w:rsid w:val="00BC6119"/>
    <w:rsid w:val="00BC63F3"/>
    <w:rsid w:val="00BC7EE3"/>
    <w:rsid w:val="00BD0883"/>
    <w:rsid w:val="00BD125B"/>
    <w:rsid w:val="00BD167C"/>
    <w:rsid w:val="00BD1CE6"/>
    <w:rsid w:val="00BD1D82"/>
    <w:rsid w:val="00BD2597"/>
    <w:rsid w:val="00BD2B9F"/>
    <w:rsid w:val="00BD3756"/>
    <w:rsid w:val="00BD3807"/>
    <w:rsid w:val="00BD40F4"/>
    <w:rsid w:val="00BD41C5"/>
    <w:rsid w:val="00BD4262"/>
    <w:rsid w:val="00BD49E4"/>
    <w:rsid w:val="00BD536E"/>
    <w:rsid w:val="00BD5DE5"/>
    <w:rsid w:val="00BD5FAD"/>
    <w:rsid w:val="00BD624F"/>
    <w:rsid w:val="00BD64E4"/>
    <w:rsid w:val="00BD7076"/>
    <w:rsid w:val="00BD7917"/>
    <w:rsid w:val="00BE09B0"/>
    <w:rsid w:val="00BE1287"/>
    <w:rsid w:val="00BE148A"/>
    <w:rsid w:val="00BE25B7"/>
    <w:rsid w:val="00BE2C7B"/>
    <w:rsid w:val="00BE30A6"/>
    <w:rsid w:val="00BE33E0"/>
    <w:rsid w:val="00BE388B"/>
    <w:rsid w:val="00BE4ADF"/>
    <w:rsid w:val="00BE4DEC"/>
    <w:rsid w:val="00BE4F3D"/>
    <w:rsid w:val="00BE4FDB"/>
    <w:rsid w:val="00BE6699"/>
    <w:rsid w:val="00BE6814"/>
    <w:rsid w:val="00BE700E"/>
    <w:rsid w:val="00BF02C4"/>
    <w:rsid w:val="00BF109A"/>
    <w:rsid w:val="00BF1351"/>
    <w:rsid w:val="00BF1A7D"/>
    <w:rsid w:val="00BF1AD7"/>
    <w:rsid w:val="00BF2CEA"/>
    <w:rsid w:val="00BF39EC"/>
    <w:rsid w:val="00BF3C22"/>
    <w:rsid w:val="00BF4120"/>
    <w:rsid w:val="00BF46C7"/>
    <w:rsid w:val="00BF4AB3"/>
    <w:rsid w:val="00BF4DCA"/>
    <w:rsid w:val="00BF6731"/>
    <w:rsid w:val="00BF6ABC"/>
    <w:rsid w:val="00C002E7"/>
    <w:rsid w:val="00C00EF1"/>
    <w:rsid w:val="00C010A2"/>
    <w:rsid w:val="00C016EC"/>
    <w:rsid w:val="00C01F18"/>
    <w:rsid w:val="00C02082"/>
    <w:rsid w:val="00C02357"/>
    <w:rsid w:val="00C024B1"/>
    <w:rsid w:val="00C02669"/>
    <w:rsid w:val="00C02CCD"/>
    <w:rsid w:val="00C033C5"/>
    <w:rsid w:val="00C03B6A"/>
    <w:rsid w:val="00C0448B"/>
    <w:rsid w:val="00C04699"/>
    <w:rsid w:val="00C04A15"/>
    <w:rsid w:val="00C04D01"/>
    <w:rsid w:val="00C04DB2"/>
    <w:rsid w:val="00C04E78"/>
    <w:rsid w:val="00C05328"/>
    <w:rsid w:val="00C058F5"/>
    <w:rsid w:val="00C0597F"/>
    <w:rsid w:val="00C05D45"/>
    <w:rsid w:val="00C067FD"/>
    <w:rsid w:val="00C0691C"/>
    <w:rsid w:val="00C06A33"/>
    <w:rsid w:val="00C07810"/>
    <w:rsid w:val="00C07FF6"/>
    <w:rsid w:val="00C10241"/>
    <w:rsid w:val="00C10D08"/>
    <w:rsid w:val="00C112A1"/>
    <w:rsid w:val="00C11B4E"/>
    <w:rsid w:val="00C11D6A"/>
    <w:rsid w:val="00C13C43"/>
    <w:rsid w:val="00C13E41"/>
    <w:rsid w:val="00C142A5"/>
    <w:rsid w:val="00C1531D"/>
    <w:rsid w:val="00C15440"/>
    <w:rsid w:val="00C15531"/>
    <w:rsid w:val="00C15A81"/>
    <w:rsid w:val="00C166CD"/>
    <w:rsid w:val="00C16AC9"/>
    <w:rsid w:val="00C16E37"/>
    <w:rsid w:val="00C17D73"/>
    <w:rsid w:val="00C20868"/>
    <w:rsid w:val="00C2123E"/>
    <w:rsid w:val="00C21F42"/>
    <w:rsid w:val="00C21F5F"/>
    <w:rsid w:val="00C22F88"/>
    <w:rsid w:val="00C233F2"/>
    <w:rsid w:val="00C23A3B"/>
    <w:rsid w:val="00C240D7"/>
    <w:rsid w:val="00C24E18"/>
    <w:rsid w:val="00C255E9"/>
    <w:rsid w:val="00C25882"/>
    <w:rsid w:val="00C269EE"/>
    <w:rsid w:val="00C276B2"/>
    <w:rsid w:val="00C27765"/>
    <w:rsid w:val="00C31C28"/>
    <w:rsid w:val="00C3272E"/>
    <w:rsid w:val="00C32B24"/>
    <w:rsid w:val="00C33C47"/>
    <w:rsid w:val="00C342C1"/>
    <w:rsid w:val="00C34367"/>
    <w:rsid w:val="00C3436F"/>
    <w:rsid w:val="00C34C7D"/>
    <w:rsid w:val="00C34D1B"/>
    <w:rsid w:val="00C35596"/>
    <w:rsid w:val="00C35F33"/>
    <w:rsid w:val="00C364F2"/>
    <w:rsid w:val="00C37193"/>
    <w:rsid w:val="00C374FF"/>
    <w:rsid w:val="00C37B13"/>
    <w:rsid w:val="00C41169"/>
    <w:rsid w:val="00C4143F"/>
    <w:rsid w:val="00C41F53"/>
    <w:rsid w:val="00C43444"/>
    <w:rsid w:val="00C43CC6"/>
    <w:rsid w:val="00C44586"/>
    <w:rsid w:val="00C44BF7"/>
    <w:rsid w:val="00C457AA"/>
    <w:rsid w:val="00C45EA9"/>
    <w:rsid w:val="00C45F64"/>
    <w:rsid w:val="00C47A76"/>
    <w:rsid w:val="00C50214"/>
    <w:rsid w:val="00C50784"/>
    <w:rsid w:val="00C507F5"/>
    <w:rsid w:val="00C50B31"/>
    <w:rsid w:val="00C520EF"/>
    <w:rsid w:val="00C522B5"/>
    <w:rsid w:val="00C527CA"/>
    <w:rsid w:val="00C52936"/>
    <w:rsid w:val="00C53118"/>
    <w:rsid w:val="00C543F1"/>
    <w:rsid w:val="00C54406"/>
    <w:rsid w:val="00C5655A"/>
    <w:rsid w:val="00C60038"/>
    <w:rsid w:val="00C605A2"/>
    <w:rsid w:val="00C60BF7"/>
    <w:rsid w:val="00C6120C"/>
    <w:rsid w:val="00C62FE7"/>
    <w:rsid w:val="00C63303"/>
    <w:rsid w:val="00C636C3"/>
    <w:rsid w:val="00C63901"/>
    <w:rsid w:val="00C64462"/>
    <w:rsid w:val="00C64988"/>
    <w:rsid w:val="00C65FE9"/>
    <w:rsid w:val="00C665E9"/>
    <w:rsid w:val="00C66BCA"/>
    <w:rsid w:val="00C671D6"/>
    <w:rsid w:val="00C672D2"/>
    <w:rsid w:val="00C70F61"/>
    <w:rsid w:val="00C71671"/>
    <w:rsid w:val="00C716EA"/>
    <w:rsid w:val="00C72B92"/>
    <w:rsid w:val="00C72CB2"/>
    <w:rsid w:val="00C730DD"/>
    <w:rsid w:val="00C731A1"/>
    <w:rsid w:val="00C7338F"/>
    <w:rsid w:val="00C73B32"/>
    <w:rsid w:val="00C740F3"/>
    <w:rsid w:val="00C7498D"/>
    <w:rsid w:val="00C75966"/>
    <w:rsid w:val="00C75D03"/>
    <w:rsid w:val="00C76C5D"/>
    <w:rsid w:val="00C76CC2"/>
    <w:rsid w:val="00C7771C"/>
    <w:rsid w:val="00C77905"/>
    <w:rsid w:val="00C8044B"/>
    <w:rsid w:val="00C80C72"/>
    <w:rsid w:val="00C81674"/>
    <w:rsid w:val="00C81F49"/>
    <w:rsid w:val="00C82D17"/>
    <w:rsid w:val="00C83487"/>
    <w:rsid w:val="00C83561"/>
    <w:rsid w:val="00C83885"/>
    <w:rsid w:val="00C863C5"/>
    <w:rsid w:val="00C86DB9"/>
    <w:rsid w:val="00C871A4"/>
    <w:rsid w:val="00C901B3"/>
    <w:rsid w:val="00C901C9"/>
    <w:rsid w:val="00C90DFF"/>
    <w:rsid w:val="00C9338F"/>
    <w:rsid w:val="00C93C88"/>
    <w:rsid w:val="00C93E14"/>
    <w:rsid w:val="00C93F61"/>
    <w:rsid w:val="00C940A5"/>
    <w:rsid w:val="00C94D75"/>
    <w:rsid w:val="00C94DCA"/>
    <w:rsid w:val="00C95335"/>
    <w:rsid w:val="00C9546D"/>
    <w:rsid w:val="00C959E9"/>
    <w:rsid w:val="00C95A14"/>
    <w:rsid w:val="00C95D28"/>
    <w:rsid w:val="00C97166"/>
    <w:rsid w:val="00CA069A"/>
    <w:rsid w:val="00CA0ADD"/>
    <w:rsid w:val="00CA2128"/>
    <w:rsid w:val="00CA21C5"/>
    <w:rsid w:val="00CA41BE"/>
    <w:rsid w:val="00CA4F8D"/>
    <w:rsid w:val="00CA6611"/>
    <w:rsid w:val="00CA67A3"/>
    <w:rsid w:val="00CA752A"/>
    <w:rsid w:val="00CB002C"/>
    <w:rsid w:val="00CB0A62"/>
    <w:rsid w:val="00CB10CA"/>
    <w:rsid w:val="00CB2F95"/>
    <w:rsid w:val="00CB3B4E"/>
    <w:rsid w:val="00CB45EE"/>
    <w:rsid w:val="00CB53A5"/>
    <w:rsid w:val="00CB55F9"/>
    <w:rsid w:val="00CB568D"/>
    <w:rsid w:val="00CC0594"/>
    <w:rsid w:val="00CC06B3"/>
    <w:rsid w:val="00CC09FB"/>
    <w:rsid w:val="00CC0C7C"/>
    <w:rsid w:val="00CC18D5"/>
    <w:rsid w:val="00CC31E4"/>
    <w:rsid w:val="00CC3947"/>
    <w:rsid w:val="00CC3C03"/>
    <w:rsid w:val="00CC44CE"/>
    <w:rsid w:val="00CC46CD"/>
    <w:rsid w:val="00CC4992"/>
    <w:rsid w:val="00CC4A00"/>
    <w:rsid w:val="00CC594A"/>
    <w:rsid w:val="00CC59C5"/>
    <w:rsid w:val="00CC6C2A"/>
    <w:rsid w:val="00CC6FEA"/>
    <w:rsid w:val="00CC7250"/>
    <w:rsid w:val="00CD0F0E"/>
    <w:rsid w:val="00CD1572"/>
    <w:rsid w:val="00CD21FC"/>
    <w:rsid w:val="00CD2E36"/>
    <w:rsid w:val="00CD2FE9"/>
    <w:rsid w:val="00CD31BE"/>
    <w:rsid w:val="00CD32D8"/>
    <w:rsid w:val="00CD3510"/>
    <w:rsid w:val="00CD422A"/>
    <w:rsid w:val="00CD5F56"/>
    <w:rsid w:val="00CD623E"/>
    <w:rsid w:val="00CE1010"/>
    <w:rsid w:val="00CE12B9"/>
    <w:rsid w:val="00CE1935"/>
    <w:rsid w:val="00CE30CF"/>
    <w:rsid w:val="00CE38EF"/>
    <w:rsid w:val="00CE3921"/>
    <w:rsid w:val="00CE3F46"/>
    <w:rsid w:val="00CE461C"/>
    <w:rsid w:val="00CE4A94"/>
    <w:rsid w:val="00CE4CAC"/>
    <w:rsid w:val="00CE4D9F"/>
    <w:rsid w:val="00CE5896"/>
    <w:rsid w:val="00CE664C"/>
    <w:rsid w:val="00CE7123"/>
    <w:rsid w:val="00CE7AE7"/>
    <w:rsid w:val="00CF0BAB"/>
    <w:rsid w:val="00CF0BD6"/>
    <w:rsid w:val="00CF0DA1"/>
    <w:rsid w:val="00CF0EAD"/>
    <w:rsid w:val="00CF163B"/>
    <w:rsid w:val="00CF16CF"/>
    <w:rsid w:val="00CF1F1C"/>
    <w:rsid w:val="00CF1F69"/>
    <w:rsid w:val="00CF2078"/>
    <w:rsid w:val="00CF27EC"/>
    <w:rsid w:val="00CF28F4"/>
    <w:rsid w:val="00CF33CC"/>
    <w:rsid w:val="00CF3719"/>
    <w:rsid w:val="00CF464D"/>
    <w:rsid w:val="00CF5224"/>
    <w:rsid w:val="00CF6386"/>
    <w:rsid w:val="00CF671E"/>
    <w:rsid w:val="00CF73A0"/>
    <w:rsid w:val="00CF7494"/>
    <w:rsid w:val="00CF75B6"/>
    <w:rsid w:val="00CF7726"/>
    <w:rsid w:val="00CF7D4E"/>
    <w:rsid w:val="00D00490"/>
    <w:rsid w:val="00D0100F"/>
    <w:rsid w:val="00D01800"/>
    <w:rsid w:val="00D01B7C"/>
    <w:rsid w:val="00D01B8D"/>
    <w:rsid w:val="00D01E0C"/>
    <w:rsid w:val="00D0398C"/>
    <w:rsid w:val="00D03AEF"/>
    <w:rsid w:val="00D0422F"/>
    <w:rsid w:val="00D048D3"/>
    <w:rsid w:val="00D04A4B"/>
    <w:rsid w:val="00D063DE"/>
    <w:rsid w:val="00D06454"/>
    <w:rsid w:val="00D06A8D"/>
    <w:rsid w:val="00D06BE5"/>
    <w:rsid w:val="00D0777F"/>
    <w:rsid w:val="00D07D90"/>
    <w:rsid w:val="00D07F27"/>
    <w:rsid w:val="00D10A65"/>
    <w:rsid w:val="00D114D3"/>
    <w:rsid w:val="00D115F0"/>
    <w:rsid w:val="00D12409"/>
    <w:rsid w:val="00D12C14"/>
    <w:rsid w:val="00D130FD"/>
    <w:rsid w:val="00D1327F"/>
    <w:rsid w:val="00D1366F"/>
    <w:rsid w:val="00D13A96"/>
    <w:rsid w:val="00D14896"/>
    <w:rsid w:val="00D14ACF"/>
    <w:rsid w:val="00D14B5F"/>
    <w:rsid w:val="00D15119"/>
    <w:rsid w:val="00D154F1"/>
    <w:rsid w:val="00D15FD0"/>
    <w:rsid w:val="00D16D44"/>
    <w:rsid w:val="00D1737F"/>
    <w:rsid w:val="00D175B9"/>
    <w:rsid w:val="00D2069C"/>
    <w:rsid w:val="00D2167D"/>
    <w:rsid w:val="00D21CDE"/>
    <w:rsid w:val="00D222E7"/>
    <w:rsid w:val="00D226E1"/>
    <w:rsid w:val="00D22717"/>
    <w:rsid w:val="00D22A62"/>
    <w:rsid w:val="00D22ABC"/>
    <w:rsid w:val="00D22CCF"/>
    <w:rsid w:val="00D23D03"/>
    <w:rsid w:val="00D23E9C"/>
    <w:rsid w:val="00D25439"/>
    <w:rsid w:val="00D25466"/>
    <w:rsid w:val="00D25EE7"/>
    <w:rsid w:val="00D26179"/>
    <w:rsid w:val="00D31C6C"/>
    <w:rsid w:val="00D31D2D"/>
    <w:rsid w:val="00D3291E"/>
    <w:rsid w:val="00D32E00"/>
    <w:rsid w:val="00D32EE0"/>
    <w:rsid w:val="00D335E4"/>
    <w:rsid w:val="00D33AA3"/>
    <w:rsid w:val="00D34180"/>
    <w:rsid w:val="00D3420A"/>
    <w:rsid w:val="00D34620"/>
    <w:rsid w:val="00D3469E"/>
    <w:rsid w:val="00D34D1A"/>
    <w:rsid w:val="00D35BA3"/>
    <w:rsid w:val="00D36F6C"/>
    <w:rsid w:val="00D3793D"/>
    <w:rsid w:val="00D41689"/>
    <w:rsid w:val="00D41695"/>
    <w:rsid w:val="00D41936"/>
    <w:rsid w:val="00D41CBD"/>
    <w:rsid w:val="00D41FD9"/>
    <w:rsid w:val="00D428D6"/>
    <w:rsid w:val="00D439F4"/>
    <w:rsid w:val="00D43DD2"/>
    <w:rsid w:val="00D44A0A"/>
    <w:rsid w:val="00D45345"/>
    <w:rsid w:val="00D457E5"/>
    <w:rsid w:val="00D4583B"/>
    <w:rsid w:val="00D45B7C"/>
    <w:rsid w:val="00D46ED7"/>
    <w:rsid w:val="00D50A53"/>
    <w:rsid w:val="00D52959"/>
    <w:rsid w:val="00D53000"/>
    <w:rsid w:val="00D54BCC"/>
    <w:rsid w:val="00D55922"/>
    <w:rsid w:val="00D55A6D"/>
    <w:rsid w:val="00D57210"/>
    <w:rsid w:val="00D57402"/>
    <w:rsid w:val="00D57F1D"/>
    <w:rsid w:val="00D60190"/>
    <w:rsid w:val="00D60A0C"/>
    <w:rsid w:val="00D60C17"/>
    <w:rsid w:val="00D60D93"/>
    <w:rsid w:val="00D617F0"/>
    <w:rsid w:val="00D62319"/>
    <w:rsid w:val="00D62508"/>
    <w:rsid w:val="00D6274C"/>
    <w:rsid w:val="00D62825"/>
    <w:rsid w:val="00D62ECF"/>
    <w:rsid w:val="00D640A0"/>
    <w:rsid w:val="00D64CA7"/>
    <w:rsid w:val="00D650C5"/>
    <w:rsid w:val="00D65D99"/>
    <w:rsid w:val="00D65E1A"/>
    <w:rsid w:val="00D663BA"/>
    <w:rsid w:val="00D66556"/>
    <w:rsid w:val="00D66818"/>
    <w:rsid w:val="00D67800"/>
    <w:rsid w:val="00D678B4"/>
    <w:rsid w:val="00D70B01"/>
    <w:rsid w:val="00D71006"/>
    <w:rsid w:val="00D71939"/>
    <w:rsid w:val="00D7217D"/>
    <w:rsid w:val="00D7257F"/>
    <w:rsid w:val="00D73AC5"/>
    <w:rsid w:val="00D73D61"/>
    <w:rsid w:val="00D73E08"/>
    <w:rsid w:val="00D73F2A"/>
    <w:rsid w:val="00D745F3"/>
    <w:rsid w:val="00D753CB"/>
    <w:rsid w:val="00D75553"/>
    <w:rsid w:val="00D759F8"/>
    <w:rsid w:val="00D75F33"/>
    <w:rsid w:val="00D76B3D"/>
    <w:rsid w:val="00D772CD"/>
    <w:rsid w:val="00D7749C"/>
    <w:rsid w:val="00D77622"/>
    <w:rsid w:val="00D777D2"/>
    <w:rsid w:val="00D77846"/>
    <w:rsid w:val="00D800E0"/>
    <w:rsid w:val="00D80AC7"/>
    <w:rsid w:val="00D80E4E"/>
    <w:rsid w:val="00D81328"/>
    <w:rsid w:val="00D81F71"/>
    <w:rsid w:val="00D82874"/>
    <w:rsid w:val="00D83111"/>
    <w:rsid w:val="00D8347D"/>
    <w:rsid w:val="00D83A41"/>
    <w:rsid w:val="00D83D3A"/>
    <w:rsid w:val="00D83EEF"/>
    <w:rsid w:val="00D844FA"/>
    <w:rsid w:val="00D84CC4"/>
    <w:rsid w:val="00D85304"/>
    <w:rsid w:val="00D855FE"/>
    <w:rsid w:val="00D85823"/>
    <w:rsid w:val="00D85AE7"/>
    <w:rsid w:val="00D85B4A"/>
    <w:rsid w:val="00D861BA"/>
    <w:rsid w:val="00D862F8"/>
    <w:rsid w:val="00D8657E"/>
    <w:rsid w:val="00D87DD3"/>
    <w:rsid w:val="00D90370"/>
    <w:rsid w:val="00D90DEA"/>
    <w:rsid w:val="00D90FE1"/>
    <w:rsid w:val="00D91CE0"/>
    <w:rsid w:val="00D92162"/>
    <w:rsid w:val="00D923E6"/>
    <w:rsid w:val="00D93003"/>
    <w:rsid w:val="00D938DF"/>
    <w:rsid w:val="00D9648B"/>
    <w:rsid w:val="00D96786"/>
    <w:rsid w:val="00D96AD7"/>
    <w:rsid w:val="00D9717B"/>
    <w:rsid w:val="00D9764E"/>
    <w:rsid w:val="00D9793B"/>
    <w:rsid w:val="00DA00A3"/>
    <w:rsid w:val="00DA0276"/>
    <w:rsid w:val="00DA0563"/>
    <w:rsid w:val="00DA0B29"/>
    <w:rsid w:val="00DA110F"/>
    <w:rsid w:val="00DA2CC6"/>
    <w:rsid w:val="00DA2CE2"/>
    <w:rsid w:val="00DA2F03"/>
    <w:rsid w:val="00DA3156"/>
    <w:rsid w:val="00DA3419"/>
    <w:rsid w:val="00DA3D2A"/>
    <w:rsid w:val="00DA4787"/>
    <w:rsid w:val="00DA5302"/>
    <w:rsid w:val="00DA6ADC"/>
    <w:rsid w:val="00DB0576"/>
    <w:rsid w:val="00DB0A06"/>
    <w:rsid w:val="00DB1FCA"/>
    <w:rsid w:val="00DB2F86"/>
    <w:rsid w:val="00DB341D"/>
    <w:rsid w:val="00DB3652"/>
    <w:rsid w:val="00DB442A"/>
    <w:rsid w:val="00DB4541"/>
    <w:rsid w:val="00DB52EF"/>
    <w:rsid w:val="00DB7298"/>
    <w:rsid w:val="00DB7886"/>
    <w:rsid w:val="00DB7C40"/>
    <w:rsid w:val="00DC0F0E"/>
    <w:rsid w:val="00DC1E36"/>
    <w:rsid w:val="00DC2588"/>
    <w:rsid w:val="00DC3108"/>
    <w:rsid w:val="00DC3749"/>
    <w:rsid w:val="00DC4365"/>
    <w:rsid w:val="00DC5217"/>
    <w:rsid w:val="00DC542A"/>
    <w:rsid w:val="00DC5A38"/>
    <w:rsid w:val="00DC6423"/>
    <w:rsid w:val="00DC6C69"/>
    <w:rsid w:val="00DC6EAF"/>
    <w:rsid w:val="00DC7638"/>
    <w:rsid w:val="00DC7779"/>
    <w:rsid w:val="00DC7DC7"/>
    <w:rsid w:val="00DD1A3C"/>
    <w:rsid w:val="00DD1FF6"/>
    <w:rsid w:val="00DD34EC"/>
    <w:rsid w:val="00DD4BFB"/>
    <w:rsid w:val="00DD4EF7"/>
    <w:rsid w:val="00DD5349"/>
    <w:rsid w:val="00DD5473"/>
    <w:rsid w:val="00DD592B"/>
    <w:rsid w:val="00DD5CEA"/>
    <w:rsid w:val="00DD64C6"/>
    <w:rsid w:val="00DD66D5"/>
    <w:rsid w:val="00DE04DE"/>
    <w:rsid w:val="00DE09C6"/>
    <w:rsid w:val="00DE1AD4"/>
    <w:rsid w:val="00DE2074"/>
    <w:rsid w:val="00DE24E5"/>
    <w:rsid w:val="00DE255F"/>
    <w:rsid w:val="00DE31D8"/>
    <w:rsid w:val="00DE3EB3"/>
    <w:rsid w:val="00DE4A0C"/>
    <w:rsid w:val="00DE5F06"/>
    <w:rsid w:val="00DE6245"/>
    <w:rsid w:val="00DE707A"/>
    <w:rsid w:val="00DF13F8"/>
    <w:rsid w:val="00DF1BA9"/>
    <w:rsid w:val="00DF2226"/>
    <w:rsid w:val="00DF275E"/>
    <w:rsid w:val="00DF2E23"/>
    <w:rsid w:val="00DF3B09"/>
    <w:rsid w:val="00DF41EB"/>
    <w:rsid w:val="00DF4726"/>
    <w:rsid w:val="00DF472D"/>
    <w:rsid w:val="00DF4CFD"/>
    <w:rsid w:val="00DF4FB1"/>
    <w:rsid w:val="00DF5315"/>
    <w:rsid w:val="00DF5BA8"/>
    <w:rsid w:val="00DF617B"/>
    <w:rsid w:val="00DF6599"/>
    <w:rsid w:val="00DF75AC"/>
    <w:rsid w:val="00E000B1"/>
    <w:rsid w:val="00E01441"/>
    <w:rsid w:val="00E01AD4"/>
    <w:rsid w:val="00E02009"/>
    <w:rsid w:val="00E02071"/>
    <w:rsid w:val="00E02126"/>
    <w:rsid w:val="00E0335E"/>
    <w:rsid w:val="00E039B2"/>
    <w:rsid w:val="00E039E8"/>
    <w:rsid w:val="00E03E25"/>
    <w:rsid w:val="00E0560F"/>
    <w:rsid w:val="00E05A74"/>
    <w:rsid w:val="00E06490"/>
    <w:rsid w:val="00E07003"/>
    <w:rsid w:val="00E075F6"/>
    <w:rsid w:val="00E07815"/>
    <w:rsid w:val="00E11139"/>
    <w:rsid w:val="00E11392"/>
    <w:rsid w:val="00E11AF2"/>
    <w:rsid w:val="00E1328F"/>
    <w:rsid w:val="00E150A1"/>
    <w:rsid w:val="00E15E6E"/>
    <w:rsid w:val="00E16061"/>
    <w:rsid w:val="00E1617C"/>
    <w:rsid w:val="00E164A1"/>
    <w:rsid w:val="00E167F5"/>
    <w:rsid w:val="00E16E41"/>
    <w:rsid w:val="00E1746F"/>
    <w:rsid w:val="00E17800"/>
    <w:rsid w:val="00E17CA6"/>
    <w:rsid w:val="00E209C5"/>
    <w:rsid w:val="00E21576"/>
    <w:rsid w:val="00E222DB"/>
    <w:rsid w:val="00E22602"/>
    <w:rsid w:val="00E22EC2"/>
    <w:rsid w:val="00E23771"/>
    <w:rsid w:val="00E249E4"/>
    <w:rsid w:val="00E25CCB"/>
    <w:rsid w:val="00E2704B"/>
    <w:rsid w:val="00E27366"/>
    <w:rsid w:val="00E27D84"/>
    <w:rsid w:val="00E27EFF"/>
    <w:rsid w:val="00E303F4"/>
    <w:rsid w:val="00E30556"/>
    <w:rsid w:val="00E30F5E"/>
    <w:rsid w:val="00E310AB"/>
    <w:rsid w:val="00E32580"/>
    <w:rsid w:val="00E33A1C"/>
    <w:rsid w:val="00E33D99"/>
    <w:rsid w:val="00E34135"/>
    <w:rsid w:val="00E34313"/>
    <w:rsid w:val="00E343A3"/>
    <w:rsid w:val="00E34532"/>
    <w:rsid w:val="00E34DF2"/>
    <w:rsid w:val="00E36B13"/>
    <w:rsid w:val="00E378A7"/>
    <w:rsid w:val="00E4333E"/>
    <w:rsid w:val="00E433C4"/>
    <w:rsid w:val="00E43532"/>
    <w:rsid w:val="00E439CD"/>
    <w:rsid w:val="00E43B8B"/>
    <w:rsid w:val="00E46251"/>
    <w:rsid w:val="00E4657E"/>
    <w:rsid w:val="00E4674D"/>
    <w:rsid w:val="00E46C42"/>
    <w:rsid w:val="00E4759F"/>
    <w:rsid w:val="00E47911"/>
    <w:rsid w:val="00E47E99"/>
    <w:rsid w:val="00E47FBD"/>
    <w:rsid w:val="00E50083"/>
    <w:rsid w:val="00E516C0"/>
    <w:rsid w:val="00E535BC"/>
    <w:rsid w:val="00E53EE6"/>
    <w:rsid w:val="00E5448F"/>
    <w:rsid w:val="00E54C86"/>
    <w:rsid w:val="00E54FBB"/>
    <w:rsid w:val="00E55340"/>
    <w:rsid w:val="00E562E4"/>
    <w:rsid w:val="00E571D3"/>
    <w:rsid w:val="00E572CA"/>
    <w:rsid w:val="00E60379"/>
    <w:rsid w:val="00E6053B"/>
    <w:rsid w:val="00E60783"/>
    <w:rsid w:val="00E60BEE"/>
    <w:rsid w:val="00E613B2"/>
    <w:rsid w:val="00E616C8"/>
    <w:rsid w:val="00E618F5"/>
    <w:rsid w:val="00E621A4"/>
    <w:rsid w:val="00E622DD"/>
    <w:rsid w:val="00E63221"/>
    <w:rsid w:val="00E6375B"/>
    <w:rsid w:val="00E639B2"/>
    <w:rsid w:val="00E6412E"/>
    <w:rsid w:val="00E65001"/>
    <w:rsid w:val="00E660F7"/>
    <w:rsid w:val="00E66CA5"/>
    <w:rsid w:val="00E6718E"/>
    <w:rsid w:val="00E67953"/>
    <w:rsid w:val="00E7049D"/>
    <w:rsid w:val="00E705CD"/>
    <w:rsid w:val="00E710FD"/>
    <w:rsid w:val="00E7275A"/>
    <w:rsid w:val="00E731E1"/>
    <w:rsid w:val="00E738D0"/>
    <w:rsid w:val="00E743AF"/>
    <w:rsid w:val="00E749A5"/>
    <w:rsid w:val="00E74FC9"/>
    <w:rsid w:val="00E75553"/>
    <w:rsid w:val="00E758E9"/>
    <w:rsid w:val="00E75AB6"/>
    <w:rsid w:val="00E810E0"/>
    <w:rsid w:val="00E81D97"/>
    <w:rsid w:val="00E82CB3"/>
    <w:rsid w:val="00E82D6B"/>
    <w:rsid w:val="00E83BAF"/>
    <w:rsid w:val="00E83F0B"/>
    <w:rsid w:val="00E84F01"/>
    <w:rsid w:val="00E85585"/>
    <w:rsid w:val="00E856ED"/>
    <w:rsid w:val="00E8665A"/>
    <w:rsid w:val="00E86887"/>
    <w:rsid w:val="00E869AE"/>
    <w:rsid w:val="00E91576"/>
    <w:rsid w:val="00E91B71"/>
    <w:rsid w:val="00E91E95"/>
    <w:rsid w:val="00E9228A"/>
    <w:rsid w:val="00E92B4B"/>
    <w:rsid w:val="00E92C59"/>
    <w:rsid w:val="00E938F7"/>
    <w:rsid w:val="00E93B45"/>
    <w:rsid w:val="00E93BE9"/>
    <w:rsid w:val="00E93E8D"/>
    <w:rsid w:val="00E95106"/>
    <w:rsid w:val="00E9510B"/>
    <w:rsid w:val="00E9575F"/>
    <w:rsid w:val="00EA026F"/>
    <w:rsid w:val="00EA1A0C"/>
    <w:rsid w:val="00EA311C"/>
    <w:rsid w:val="00EA318C"/>
    <w:rsid w:val="00EA37F2"/>
    <w:rsid w:val="00EA3B0B"/>
    <w:rsid w:val="00EA3C4C"/>
    <w:rsid w:val="00EA48D3"/>
    <w:rsid w:val="00EA52AC"/>
    <w:rsid w:val="00EA5FF3"/>
    <w:rsid w:val="00EA6164"/>
    <w:rsid w:val="00EA6B6B"/>
    <w:rsid w:val="00EA6F15"/>
    <w:rsid w:val="00EA6FE8"/>
    <w:rsid w:val="00EA745F"/>
    <w:rsid w:val="00EA78F5"/>
    <w:rsid w:val="00EA7D92"/>
    <w:rsid w:val="00EB0086"/>
    <w:rsid w:val="00EB01DA"/>
    <w:rsid w:val="00EB17E4"/>
    <w:rsid w:val="00EB2AF6"/>
    <w:rsid w:val="00EB3189"/>
    <w:rsid w:val="00EB33B6"/>
    <w:rsid w:val="00EB38C2"/>
    <w:rsid w:val="00EB3F53"/>
    <w:rsid w:val="00EB4839"/>
    <w:rsid w:val="00EB4950"/>
    <w:rsid w:val="00EB5BA9"/>
    <w:rsid w:val="00EB62BB"/>
    <w:rsid w:val="00EB704E"/>
    <w:rsid w:val="00EC08C5"/>
    <w:rsid w:val="00EC1273"/>
    <w:rsid w:val="00EC1443"/>
    <w:rsid w:val="00EC1C49"/>
    <w:rsid w:val="00EC26DC"/>
    <w:rsid w:val="00EC2BC9"/>
    <w:rsid w:val="00EC2E03"/>
    <w:rsid w:val="00EC466E"/>
    <w:rsid w:val="00EC47C0"/>
    <w:rsid w:val="00EC4AF2"/>
    <w:rsid w:val="00EC57AF"/>
    <w:rsid w:val="00EC5D12"/>
    <w:rsid w:val="00EC6413"/>
    <w:rsid w:val="00EC68C9"/>
    <w:rsid w:val="00EC6B07"/>
    <w:rsid w:val="00EC75CF"/>
    <w:rsid w:val="00ED0B7E"/>
    <w:rsid w:val="00ED1497"/>
    <w:rsid w:val="00ED1CE1"/>
    <w:rsid w:val="00ED1DF2"/>
    <w:rsid w:val="00ED21F5"/>
    <w:rsid w:val="00ED2CCD"/>
    <w:rsid w:val="00ED2D94"/>
    <w:rsid w:val="00ED511F"/>
    <w:rsid w:val="00ED57AF"/>
    <w:rsid w:val="00ED59EA"/>
    <w:rsid w:val="00ED6B0F"/>
    <w:rsid w:val="00ED713E"/>
    <w:rsid w:val="00ED7CB3"/>
    <w:rsid w:val="00EE088E"/>
    <w:rsid w:val="00EE116F"/>
    <w:rsid w:val="00EE155C"/>
    <w:rsid w:val="00EE16A0"/>
    <w:rsid w:val="00EE16F0"/>
    <w:rsid w:val="00EE22ED"/>
    <w:rsid w:val="00EE2AC6"/>
    <w:rsid w:val="00EE3FCD"/>
    <w:rsid w:val="00EE55F7"/>
    <w:rsid w:val="00EE56A2"/>
    <w:rsid w:val="00EE56A7"/>
    <w:rsid w:val="00EE5D4B"/>
    <w:rsid w:val="00EE678F"/>
    <w:rsid w:val="00EF018B"/>
    <w:rsid w:val="00EF0A33"/>
    <w:rsid w:val="00EF1084"/>
    <w:rsid w:val="00EF1322"/>
    <w:rsid w:val="00EF20C2"/>
    <w:rsid w:val="00EF2CF9"/>
    <w:rsid w:val="00EF3592"/>
    <w:rsid w:val="00EF4C10"/>
    <w:rsid w:val="00EF5AF0"/>
    <w:rsid w:val="00EF5F0D"/>
    <w:rsid w:val="00EF7B79"/>
    <w:rsid w:val="00F00A01"/>
    <w:rsid w:val="00F00D49"/>
    <w:rsid w:val="00F0100E"/>
    <w:rsid w:val="00F01111"/>
    <w:rsid w:val="00F0155D"/>
    <w:rsid w:val="00F01E61"/>
    <w:rsid w:val="00F02A8E"/>
    <w:rsid w:val="00F02AD9"/>
    <w:rsid w:val="00F02E07"/>
    <w:rsid w:val="00F030D3"/>
    <w:rsid w:val="00F042F2"/>
    <w:rsid w:val="00F04A6F"/>
    <w:rsid w:val="00F04CE0"/>
    <w:rsid w:val="00F056A4"/>
    <w:rsid w:val="00F05C5B"/>
    <w:rsid w:val="00F0613D"/>
    <w:rsid w:val="00F06261"/>
    <w:rsid w:val="00F071F9"/>
    <w:rsid w:val="00F074BE"/>
    <w:rsid w:val="00F10AA3"/>
    <w:rsid w:val="00F10F3C"/>
    <w:rsid w:val="00F1144E"/>
    <w:rsid w:val="00F142A6"/>
    <w:rsid w:val="00F14940"/>
    <w:rsid w:val="00F14BF7"/>
    <w:rsid w:val="00F14C37"/>
    <w:rsid w:val="00F1506A"/>
    <w:rsid w:val="00F15167"/>
    <w:rsid w:val="00F1527A"/>
    <w:rsid w:val="00F166DB"/>
    <w:rsid w:val="00F1675A"/>
    <w:rsid w:val="00F172CC"/>
    <w:rsid w:val="00F17873"/>
    <w:rsid w:val="00F20620"/>
    <w:rsid w:val="00F214F6"/>
    <w:rsid w:val="00F21AF4"/>
    <w:rsid w:val="00F222DD"/>
    <w:rsid w:val="00F223E9"/>
    <w:rsid w:val="00F22B6C"/>
    <w:rsid w:val="00F230DD"/>
    <w:rsid w:val="00F2452A"/>
    <w:rsid w:val="00F247E3"/>
    <w:rsid w:val="00F24B16"/>
    <w:rsid w:val="00F24CFE"/>
    <w:rsid w:val="00F2532C"/>
    <w:rsid w:val="00F2585C"/>
    <w:rsid w:val="00F26713"/>
    <w:rsid w:val="00F26D46"/>
    <w:rsid w:val="00F2710B"/>
    <w:rsid w:val="00F271B4"/>
    <w:rsid w:val="00F272A3"/>
    <w:rsid w:val="00F2733A"/>
    <w:rsid w:val="00F30276"/>
    <w:rsid w:val="00F33DCB"/>
    <w:rsid w:val="00F34517"/>
    <w:rsid w:val="00F34DA5"/>
    <w:rsid w:val="00F35DB3"/>
    <w:rsid w:val="00F365F3"/>
    <w:rsid w:val="00F37310"/>
    <w:rsid w:val="00F37CDA"/>
    <w:rsid w:val="00F40343"/>
    <w:rsid w:val="00F4055D"/>
    <w:rsid w:val="00F40A6D"/>
    <w:rsid w:val="00F40C5C"/>
    <w:rsid w:val="00F42E58"/>
    <w:rsid w:val="00F43318"/>
    <w:rsid w:val="00F43A3A"/>
    <w:rsid w:val="00F43C1A"/>
    <w:rsid w:val="00F443FA"/>
    <w:rsid w:val="00F44653"/>
    <w:rsid w:val="00F44873"/>
    <w:rsid w:val="00F45D60"/>
    <w:rsid w:val="00F4606E"/>
    <w:rsid w:val="00F46363"/>
    <w:rsid w:val="00F465EC"/>
    <w:rsid w:val="00F466C4"/>
    <w:rsid w:val="00F4695A"/>
    <w:rsid w:val="00F47C41"/>
    <w:rsid w:val="00F47DAB"/>
    <w:rsid w:val="00F508B0"/>
    <w:rsid w:val="00F51C4C"/>
    <w:rsid w:val="00F5272A"/>
    <w:rsid w:val="00F53394"/>
    <w:rsid w:val="00F54A39"/>
    <w:rsid w:val="00F5639A"/>
    <w:rsid w:val="00F57C6E"/>
    <w:rsid w:val="00F57E9C"/>
    <w:rsid w:val="00F57FE5"/>
    <w:rsid w:val="00F608D6"/>
    <w:rsid w:val="00F60C8F"/>
    <w:rsid w:val="00F6127D"/>
    <w:rsid w:val="00F6199B"/>
    <w:rsid w:val="00F62327"/>
    <w:rsid w:val="00F62CC5"/>
    <w:rsid w:val="00F635AC"/>
    <w:rsid w:val="00F64F5D"/>
    <w:rsid w:val="00F656F0"/>
    <w:rsid w:val="00F65ABC"/>
    <w:rsid w:val="00F65E47"/>
    <w:rsid w:val="00F65F12"/>
    <w:rsid w:val="00F67AB2"/>
    <w:rsid w:val="00F67D99"/>
    <w:rsid w:val="00F7013E"/>
    <w:rsid w:val="00F7036B"/>
    <w:rsid w:val="00F70D22"/>
    <w:rsid w:val="00F71D10"/>
    <w:rsid w:val="00F71E4C"/>
    <w:rsid w:val="00F7202B"/>
    <w:rsid w:val="00F7206C"/>
    <w:rsid w:val="00F72259"/>
    <w:rsid w:val="00F7272D"/>
    <w:rsid w:val="00F72794"/>
    <w:rsid w:val="00F739B6"/>
    <w:rsid w:val="00F74FB9"/>
    <w:rsid w:val="00F755C5"/>
    <w:rsid w:val="00F75642"/>
    <w:rsid w:val="00F75A25"/>
    <w:rsid w:val="00F75E28"/>
    <w:rsid w:val="00F76C58"/>
    <w:rsid w:val="00F771B7"/>
    <w:rsid w:val="00F772B3"/>
    <w:rsid w:val="00F777AD"/>
    <w:rsid w:val="00F803A6"/>
    <w:rsid w:val="00F80C21"/>
    <w:rsid w:val="00F812AB"/>
    <w:rsid w:val="00F83122"/>
    <w:rsid w:val="00F8373A"/>
    <w:rsid w:val="00F846FA"/>
    <w:rsid w:val="00F84A1F"/>
    <w:rsid w:val="00F90244"/>
    <w:rsid w:val="00F9246B"/>
    <w:rsid w:val="00F92E3A"/>
    <w:rsid w:val="00F93A30"/>
    <w:rsid w:val="00F946AC"/>
    <w:rsid w:val="00F94A72"/>
    <w:rsid w:val="00F9575A"/>
    <w:rsid w:val="00F95989"/>
    <w:rsid w:val="00F9649D"/>
    <w:rsid w:val="00F970EC"/>
    <w:rsid w:val="00F97ABD"/>
    <w:rsid w:val="00F97BFA"/>
    <w:rsid w:val="00F97F73"/>
    <w:rsid w:val="00FA0069"/>
    <w:rsid w:val="00FA050C"/>
    <w:rsid w:val="00FA0AC6"/>
    <w:rsid w:val="00FA1DB0"/>
    <w:rsid w:val="00FA26FF"/>
    <w:rsid w:val="00FA2F10"/>
    <w:rsid w:val="00FA301E"/>
    <w:rsid w:val="00FA4D7C"/>
    <w:rsid w:val="00FA4F4F"/>
    <w:rsid w:val="00FA5162"/>
    <w:rsid w:val="00FA5375"/>
    <w:rsid w:val="00FA5497"/>
    <w:rsid w:val="00FA61B2"/>
    <w:rsid w:val="00FA65C4"/>
    <w:rsid w:val="00FA77BE"/>
    <w:rsid w:val="00FA7C43"/>
    <w:rsid w:val="00FB0708"/>
    <w:rsid w:val="00FB0C6B"/>
    <w:rsid w:val="00FB126A"/>
    <w:rsid w:val="00FB16B2"/>
    <w:rsid w:val="00FB180E"/>
    <w:rsid w:val="00FB1A68"/>
    <w:rsid w:val="00FB229D"/>
    <w:rsid w:val="00FB353A"/>
    <w:rsid w:val="00FB3D23"/>
    <w:rsid w:val="00FB421B"/>
    <w:rsid w:val="00FB4FA8"/>
    <w:rsid w:val="00FB5633"/>
    <w:rsid w:val="00FB65BD"/>
    <w:rsid w:val="00FB6BCF"/>
    <w:rsid w:val="00FB786B"/>
    <w:rsid w:val="00FB7A03"/>
    <w:rsid w:val="00FC0A6F"/>
    <w:rsid w:val="00FC1139"/>
    <w:rsid w:val="00FC226A"/>
    <w:rsid w:val="00FC28B1"/>
    <w:rsid w:val="00FC2B01"/>
    <w:rsid w:val="00FC2EBF"/>
    <w:rsid w:val="00FC5141"/>
    <w:rsid w:val="00FC5D73"/>
    <w:rsid w:val="00FC66E2"/>
    <w:rsid w:val="00FC6E43"/>
    <w:rsid w:val="00FC7202"/>
    <w:rsid w:val="00FD078C"/>
    <w:rsid w:val="00FD0F60"/>
    <w:rsid w:val="00FD2338"/>
    <w:rsid w:val="00FD26D5"/>
    <w:rsid w:val="00FD3000"/>
    <w:rsid w:val="00FD327D"/>
    <w:rsid w:val="00FD3593"/>
    <w:rsid w:val="00FD366F"/>
    <w:rsid w:val="00FD4627"/>
    <w:rsid w:val="00FD4696"/>
    <w:rsid w:val="00FD4BD1"/>
    <w:rsid w:val="00FD4D5E"/>
    <w:rsid w:val="00FD5000"/>
    <w:rsid w:val="00FD6DE3"/>
    <w:rsid w:val="00FD7868"/>
    <w:rsid w:val="00FE089D"/>
    <w:rsid w:val="00FE100E"/>
    <w:rsid w:val="00FE1C1D"/>
    <w:rsid w:val="00FE30B8"/>
    <w:rsid w:val="00FE31BE"/>
    <w:rsid w:val="00FE3D3C"/>
    <w:rsid w:val="00FE55CC"/>
    <w:rsid w:val="00FE6273"/>
    <w:rsid w:val="00FE65C6"/>
    <w:rsid w:val="00FE7A36"/>
    <w:rsid w:val="00FE7F42"/>
    <w:rsid w:val="00FF1226"/>
    <w:rsid w:val="00FF15D4"/>
    <w:rsid w:val="00FF1CB2"/>
    <w:rsid w:val="00FF1F71"/>
    <w:rsid w:val="00FF23CB"/>
    <w:rsid w:val="00FF2F72"/>
    <w:rsid w:val="00FF35B6"/>
    <w:rsid w:val="00FF3B6F"/>
    <w:rsid w:val="00FF4665"/>
    <w:rsid w:val="00FF475C"/>
    <w:rsid w:val="00FF4F28"/>
    <w:rsid w:val="00FF5572"/>
    <w:rsid w:val="00FF5B85"/>
    <w:rsid w:val="00FF623B"/>
    <w:rsid w:val="00FF629E"/>
    <w:rsid w:val="00FF7172"/>
    <w:rsid w:val="00FF748A"/>
    <w:rsid w:val="0193E07A"/>
    <w:rsid w:val="02BA8D91"/>
    <w:rsid w:val="036B18EA"/>
    <w:rsid w:val="03E36614"/>
    <w:rsid w:val="048FE23A"/>
    <w:rsid w:val="0498781C"/>
    <w:rsid w:val="065B2E61"/>
    <w:rsid w:val="07D2D235"/>
    <w:rsid w:val="07EBC089"/>
    <w:rsid w:val="0B14432E"/>
    <w:rsid w:val="11342C77"/>
    <w:rsid w:val="11A104C8"/>
    <w:rsid w:val="11ECFEF8"/>
    <w:rsid w:val="11FFAA48"/>
    <w:rsid w:val="1227A508"/>
    <w:rsid w:val="125D54C8"/>
    <w:rsid w:val="13F46B20"/>
    <w:rsid w:val="1579958B"/>
    <w:rsid w:val="18FE5FF9"/>
    <w:rsid w:val="1A2258B9"/>
    <w:rsid w:val="1A756891"/>
    <w:rsid w:val="1DEF3EDD"/>
    <w:rsid w:val="1E549E53"/>
    <w:rsid w:val="1EA3484B"/>
    <w:rsid w:val="1ED0BF1F"/>
    <w:rsid w:val="22BF7F90"/>
    <w:rsid w:val="23142361"/>
    <w:rsid w:val="2652A126"/>
    <w:rsid w:val="26E4F867"/>
    <w:rsid w:val="26F980E7"/>
    <w:rsid w:val="2771EEE0"/>
    <w:rsid w:val="284B4FA8"/>
    <w:rsid w:val="28D2954F"/>
    <w:rsid w:val="29161399"/>
    <w:rsid w:val="2A496547"/>
    <w:rsid w:val="2BE3F2E1"/>
    <w:rsid w:val="2E5E448C"/>
    <w:rsid w:val="2ED35C9C"/>
    <w:rsid w:val="30C4E866"/>
    <w:rsid w:val="31F69F48"/>
    <w:rsid w:val="32EA6DF0"/>
    <w:rsid w:val="33882C70"/>
    <w:rsid w:val="33D31E06"/>
    <w:rsid w:val="3C617991"/>
    <w:rsid w:val="3E4F249D"/>
    <w:rsid w:val="406F1ADE"/>
    <w:rsid w:val="40809CB9"/>
    <w:rsid w:val="40E6F867"/>
    <w:rsid w:val="42BE1BE0"/>
    <w:rsid w:val="4388C5D5"/>
    <w:rsid w:val="47E80A0D"/>
    <w:rsid w:val="4946E22A"/>
    <w:rsid w:val="4950AF1B"/>
    <w:rsid w:val="4A75EED3"/>
    <w:rsid w:val="4D132371"/>
    <w:rsid w:val="4F8F7934"/>
    <w:rsid w:val="50A5A5AD"/>
    <w:rsid w:val="521E0361"/>
    <w:rsid w:val="534C6AA3"/>
    <w:rsid w:val="555DE6AA"/>
    <w:rsid w:val="598A1977"/>
    <w:rsid w:val="59AC62DB"/>
    <w:rsid w:val="5FD3F368"/>
    <w:rsid w:val="60FAD549"/>
    <w:rsid w:val="649219C5"/>
    <w:rsid w:val="652B8768"/>
    <w:rsid w:val="6791221E"/>
    <w:rsid w:val="6898C639"/>
    <w:rsid w:val="68DC655E"/>
    <w:rsid w:val="692D358D"/>
    <w:rsid w:val="6A3EA10A"/>
    <w:rsid w:val="6B00F6BB"/>
    <w:rsid w:val="6B22D75D"/>
    <w:rsid w:val="6E1B1F77"/>
    <w:rsid w:val="73C4ABFB"/>
    <w:rsid w:val="757C85E2"/>
    <w:rsid w:val="75D3E859"/>
    <w:rsid w:val="76E625E4"/>
    <w:rsid w:val="76F91A6B"/>
    <w:rsid w:val="786230DC"/>
    <w:rsid w:val="7A514671"/>
    <w:rsid w:val="7A7DDBC3"/>
    <w:rsid w:val="7ACA66ED"/>
    <w:rsid w:val="7EBB5AA5"/>
    <w:rsid w:val="7EE1855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4A47E00E"/>
  <w15:docId w15:val="{81BABC02-C300-4B5E-B085-1334DBEB7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Calibri" w:hAnsi="Arial"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7345D"/>
    <w:rPr>
      <w:szCs w:val="16"/>
      <w:lang w:eastAsia="en-US"/>
    </w:rPr>
  </w:style>
  <w:style w:type="paragraph" w:styleId="Heading1">
    <w:name w:val="heading 1"/>
    <w:basedOn w:val="Heading2"/>
    <w:next w:val="Normal"/>
    <w:link w:val="Heading1Char"/>
    <w:qFormat/>
    <w:rsid w:val="00B97263"/>
    <w:pPr>
      <w:numPr>
        <w:ilvl w:val="0"/>
      </w:numPr>
      <w:spacing w:before="120"/>
      <w:outlineLvl w:val="0"/>
    </w:pPr>
    <w:rPr>
      <w:sz w:val="24"/>
      <w:szCs w:val="24"/>
    </w:rPr>
  </w:style>
  <w:style w:type="paragraph" w:styleId="Heading2">
    <w:name w:val="heading 2"/>
    <w:basedOn w:val="Normal"/>
    <w:next w:val="Normal"/>
    <w:link w:val="Heading2Char"/>
    <w:uiPriority w:val="9"/>
    <w:unhideWhenUsed/>
    <w:qFormat/>
    <w:rsid w:val="004607FE"/>
    <w:pPr>
      <w:keepNext/>
      <w:keepLines/>
      <w:numPr>
        <w:ilvl w:val="1"/>
        <w:numId w:val="47"/>
      </w:numPr>
      <w:outlineLvl w:val="1"/>
    </w:pPr>
    <w:rPr>
      <w:rFonts w:eastAsia="Times New Roman" w:cs="Arial"/>
      <w:b/>
      <w:bCs/>
      <w:caps/>
      <w:szCs w:val="26"/>
    </w:rPr>
  </w:style>
  <w:style w:type="paragraph" w:styleId="Heading3">
    <w:name w:val="heading 3"/>
    <w:basedOn w:val="Normal"/>
    <w:next w:val="Normal"/>
    <w:link w:val="Heading3Char"/>
    <w:uiPriority w:val="9"/>
    <w:unhideWhenUsed/>
    <w:qFormat/>
    <w:rsid w:val="00C04699"/>
    <w:pPr>
      <w:numPr>
        <w:ilvl w:val="2"/>
        <w:numId w:val="47"/>
      </w:numPr>
      <w:autoSpaceDE w:val="0"/>
      <w:autoSpaceDN w:val="0"/>
      <w:adjustRightInd w:val="0"/>
      <w:ind w:left="851" w:hanging="851"/>
      <w:outlineLvl w:val="2"/>
    </w:pPr>
    <w:rPr>
      <w:rFonts w:cs="Arial"/>
      <w:b/>
    </w:rPr>
  </w:style>
  <w:style w:type="paragraph" w:styleId="Heading4">
    <w:name w:val="heading 4"/>
    <w:basedOn w:val="Normal"/>
    <w:next w:val="Normal"/>
    <w:link w:val="Heading4Char"/>
    <w:qFormat/>
    <w:rsid w:val="00321281"/>
    <w:pPr>
      <w:keepNext/>
      <w:numPr>
        <w:ilvl w:val="3"/>
        <w:numId w:val="47"/>
      </w:numPr>
      <w:spacing w:before="240" w:after="60"/>
      <w:outlineLvl w:val="3"/>
    </w:pPr>
    <w:rPr>
      <w:rFonts w:ascii="Times New Roman" w:eastAsia="Times New Roman" w:hAnsi="Times New Roman"/>
      <w:b/>
      <w:bCs/>
      <w:sz w:val="28"/>
      <w:szCs w:val="28"/>
    </w:rPr>
  </w:style>
  <w:style w:type="paragraph" w:styleId="Heading5">
    <w:name w:val="heading 5"/>
    <w:basedOn w:val="Normal"/>
    <w:next w:val="Normal"/>
    <w:link w:val="Heading5Char"/>
    <w:qFormat/>
    <w:rsid w:val="00321281"/>
    <w:pPr>
      <w:numPr>
        <w:ilvl w:val="4"/>
        <w:numId w:val="47"/>
      </w:numPr>
      <w:spacing w:before="240" w:after="60"/>
      <w:outlineLvl w:val="4"/>
    </w:pPr>
    <w:rPr>
      <w:rFonts w:eastAsia="Times New Roman"/>
      <w:b/>
      <w:bCs/>
      <w:i/>
      <w:iCs/>
      <w:sz w:val="26"/>
      <w:szCs w:val="26"/>
    </w:rPr>
  </w:style>
  <w:style w:type="paragraph" w:styleId="Heading6">
    <w:name w:val="heading 6"/>
    <w:basedOn w:val="Normal"/>
    <w:next w:val="Normal"/>
    <w:link w:val="Heading6Char"/>
    <w:qFormat/>
    <w:rsid w:val="00321281"/>
    <w:pPr>
      <w:numPr>
        <w:ilvl w:val="5"/>
        <w:numId w:val="47"/>
      </w:numPr>
      <w:spacing w:before="240" w:after="60"/>
      <w:outlineLvl w:val="5"/>
    </w:pPr>
    <w:rPr>
      <w:rFonts w:ascii="Times New Roman" w:eastAsia="Times New Roman" w:hAnsi="Times New Roman"/>
      <w:b/>
      <w:bCs/>
    </w:rPr>
  </w:style>
  <w:style w:type="paragraph" w:styleId="Heading7">
    <w:name w:val="heading 7"/>
    <w:basedOn w:val="Normal"/>
    <w:next w:val="Normal"/>
    <w:link w:val="Heading7Char"/>
    <w:qFormat/>
    <w:rsid w:val="00321281"/>
    <w:pPr>
      <w:numPr>
        <w:ilvl w:val="6"/>
        <w:numId w:val="47"/>
      </w:numPr>
      <w:spacing w:before="240" w:after="60"/>
      <w:outlineLvl w:val="6"/>
    </w:pPr>
    <w:rPr>
      <w:rFonts w:ascii="Times New Roman" w:eastAsia="Times New Roman" w:hAnsi="Times New Roman"/>
      <w:sz w:val="24"/>
      <w:szCs w:val="24"/>
    </w:rPr>
  </w:style>
  <w:style w:type="paragraph" w:styleId="Heading8">
    <w:name w:val="heading 8"/>
    <w:basedOn w:val="Normal"/>
    <w:next w:val="Normal"/>
    <w:link w:val="Heading8Char"/>
    <w:qFormat/>
    <w:rsid w:val="00321281"/>
    <w:pPr>
      <w:numPr>
        <w:ilvl w:val="7"/>
        <w:numId w:val="47"/>
      </w:numPr>
      <w:spacing w:before="240" w:after="60"/>
      <w:outlineLvl w:val="7"/>
    </w:pPr>
    <w:rPr>
      <w:rFonts w:ascii="Times New Roman" w:eastAsia="Times New Roman" w:hAnsi="Times New Roman"/>
      <w:i/>
      <w:iCs/>
      <w:sz w:val="24"/>
      <w:szCs w:val="24"/>
    </w:rPr>
  </w:style>
  <w:style w:type="paragraph" w:styleId="Heading9">
    <w:name w:val="heading 9"/>
    <w:basedOn w:val="Normal"/>
    <w:next w:val="Normal"/>
    <w:link w:val="Heading9Char"/>
    <w:qFormat/>
    <w:rsid w:val="00321281"/>
    <w:pPr>
      <w:numPr>
        <w:ilvl w:val="8"/>
        <w:numId w:val="47"/>
      </w:numPr>
      <w:spacing w:before="240" w:after="60"/>
      <w:outlineLvl w:val="8"/>
    </w:pPr>
    <w:rPr>
      <w:rFonts w:eastAsia="Times New Roman"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rsid w:val="00065970"/>
    <w:rPr>
      <w:rFonts w:ascii="Times New Roman" w:eastAsia="Times New Roman" w:hAnsi="Times New Roman"/>
      <w:szCs w:val="20"/>
      <w:lang w:eastAsia="en-GB"/>
    </w:rPr>
  </w:style>
  <w:style w:type="character" w:customStyle="1" w:styleId="CommentTextChar">
    <w:name w:val="Comment Text Char"/>
    <w:link w:val="CommentText"/>
    <w:uiPriority w:val="99"/>
    <w:rsid w:val="00065970"/>
    <w:rPr>
      <w:rFonts w:ascii="Times New Roman" w:eastAsia="Times New Roman" w:hAnsi="Times New Roman" w:cs="Times New Roman"/>
      <w:sz w:val="20"/>
      <w:szCs w:val="20"/>
      <w:lang w:eastAsia="en-GB"/>
    </w:rPr>
  </w:style>
  <w:style w:type="character" w:styleId="CommentReference">
    <w:name w:val="annotation reference"/>
    <w:uiPriority w:val="99"/>
    <w:rsid w:val="00065970"/>
    <w:rPr>
      <w:sz w:val="16"/>
      <w:szCs w:val="16"/>
    </w:rPr>
  </w:style>
  <w:style w:type="paragraph" w:styleId="BalloonText">
    <w:name w:val="Balloon Text"/>
    <w:basedOn w:val="Normal"/>
    <w:link w:val="BalloonTextChar"/>
    <w:uiPriority w:val="99"/>
    <w:semiHidden/>
    <w:unhideWhenUsed/>
    <w:rsid w:val="00065970"/>
    <w:rPr>
      <w:rFonts w:ascii="Tahoma" w:hAnsi="Tahoma" w:cs="Tahoma"/>
      <w:sz w:val="16"/>
    </w:rPr>
  </w:style>
  <w:style w:type="character" w:customStyle="1" w:styleId="BalloonTextChar">
    <w:name w:val="Balloon Text Char"/>
    <w:link w:val="BalloonText"/>
    <w:uiPriority w:val="99"/>
    <w:semiHidden/>
    <w:rsid w:val="00065970"/>
    <w:rPr>
      <w:rFonts w:ascii="Tahoma" w:hAnsi="Tahoma" w:cs="Tahoma"/>
      <w:sz w:val="16"/>
      <w:szCs w:val="16"/>
      <w:lang w:val="en-US"/>
    </w:rPr>
  </w:style>
  <w:style w:type="paragraph" w:styleId="CommentSubject">
    <w:name w:val="annotation subject"/>
    <w:basedOn w:val="CommentText"/>
    <w:next w:val="CommentText"/>
    <w:link w:val="CommentSubjectChar"/>
    <w:uiPriority w:val="99"/>
    <w:semiHidden/>
    <w:unhideWhenUsed/>
    <w:rsid w:val="00BF1351"/>
    <w:rPr>
      <w:rFonts w:ascii="Arial" w:eastAsia="Calibri" w:hAnsi="Arial"/>
      <w:b/>
      <w:bCs/>
      <w:lang w:val="en-US" w:eastAsia="en-US"/>
    </w:rPr>
  </w:style>
  <w:style w:type="character" w:customStyle="1" w:styleId="CommentSubjectChar">
    <w:name w:val="Comment Subject Char"/>
    <w:link w:val="CommentSubject"/>
    <w:uiPriority w:val="99"/>
    <w:semiHidden/>
    <w:rsid w:val="00BF1351"/>
    <w:rPr>
      <w:rFonts w:ascii="Arial" w:eastAsia="Times New Roman" w:hAnsi="Arial" w:cs="Times New Roman"/>
      <w:b/>
      <w:bCs/>
      <w:sz w:val="20"/>
      <w:szCs w:val="20"/>
      <w:lang w:val="en-US" w:eastAsia="en-GB"/>
    </w:rPr>
  </w:style>
  <w:style w:type="paragraph" w:styleId="ListParagraph">
    <w:name w:val="List Paragraph"/>
    <w:basedOn w:val="Normal"/>
    <w:link w:val="ListParagraphChar"/>
    <w:uiPriority w:val="34"/>
    <w:qFormat/>
    <w:rsid w:val="00F635AC"/>
    <w:pPr>
      <w:ind w:left="720"/>
      <w:contextualSpacing/>
    </w:pPr>
  </w:style>
  <w:style w:type="character" w:customStyle="1" w:styleId="Heading1Char">
    <w:name w:val="Heading 1 Char"/>
    <w:link w:val="Heading1"/>
    <w:rsid w:val="00B97263"/>
    <w:rPr>
      <w:rFonts w:eastAsia="Times New Roman" w:cs="Arial"/>
      <w:b/>
      <w:bCs/>
      <w:caps/>
      <w:sz w:val="24"/>
      <w:szCs w:val="24"/>
      <w:lang w:eastAsia="en-US"/>
    </w:rPr>
  </w:style>
  <w:style w:type="paragraph" w:styleId="BodyTextIndent">
    <w:name w:val="Body Text Indent"/>
    <w:basedOn w:val="Normal"/>
    <w:link w:val="BodyTextIndentChar"/>
    <w:rsid w:val="00556A93"/>
    <w:pPr>
      <w:ind w:left="720"/>
    </w:pPr>
    <w:rPr>
      <w:rFonts w:ascii="Book Antiqua" w:eastAsia="Times New Roman" w:hAnsi="Book Antiqua"/>
      <w:szCs w:val="20"/>
    </w:rPr>
  </w:style>
  <w:style w:type="character" w:customStyle="1" w:styleId="BodyTextIndentChar">
    <w:name w:val="Body Text Indent Char"/>
    <w:link w:val="BodyTextIndent"/>
    <w:rsid w:val="00556A93"/>
    <w:rPr>
      <w:rFonts w:ascii="Book Antiqua" w:eastAsia="Times New Roman" w:hAnsi="Book Antiqua" w:cs="Times New Roman"/>
      <w:szCs w:val="20"/>
    </w:rPr>
  </w:style>
  <w:style w:type="character" w:styleId="Hyperlink">
    <w:name w:val="Hyperlink"/>
    <w:uiPriority w:val="99"/>
    <w:unhideWhenUsed/>
    <w:rsid w:val="00791D43"/>
    <w:rPr>
      <w:color w:val="0000FF"/>
      <w:u w:val="single"/>
    </w:rPr>
  </w:style>
  <w:style w:type="paragraph" w:styleId="Header">
    <w:name w:val="header"/>
    <w:basedOn w:val="Normal"/>
    <w:link w:val="HeaderChar"/>
    <w:unhideWhenUsed/>
    <w:rsid w:val="00791D43"/>
    <w:pPr>
      <w:tabs>
        <w:tab w:val="center" w:pos="4320"/>
        <w:tab w:val="right" w:pos="8640"/>
      </w:tabs>
    </w:pPr>
    <w:rPr>
      <w:rFonts w:eastAsia="Times New Roman"/>
      <w:szCs w:val="20"/>
      <w:lang w:val="x-none"/>
    </w:rPr>
  </w:style>
  <w:style w:type="character" w:customStyle="1" w:styleId="HeaderChar">
    <w:name w:val="Header Char"/>
    <w:link w:val="Header"/>
    <w:rsid w:val="00791D43"/>
    <w:rPr>
      <w:rFonts w:ascii="Arial" w:eastAsia="Times New Roman" w:hAnsi="Arial" w:cs="Times New Roman"/>
      <w:sz w:val="20"/>
      <w:szCs w:val="20"/>
      <w:lang w:val="x-none"/>
    </w:rPr>
  </w:style>
  <w:style w:type="paragraph" w:customStyle="1" w:styleId="Default">
    <w:name w:val="Default"/>
    <w:rsid w:val="000F7316"/>
    <w:pPr>
      <w:autoSpaceDE w:val="0"/>
      <w:autoSpaceDN w:val="0"/>
      <w:adjustRightInd w:val="0"/>
    </w:pPr>
    <w:rPr>
      <w:rFonts w:cs="Arial"/>
      <w:color w:val="000000"/>
      <w:sz w:val="24"/>
      <w:szCs w:val="24"/>
      <w:lang w:eastAsia="en-US"/>
    </w:rPr>
  </w:style>
  <w:style w:type="paragraph" w:styleId="BodyTextIndent3">
    <w:name w:val="Body Text Indent 3"/>
    <w:basedOn w:val="Normal"/>
    <w:link w:val="BodyTextIndent3Char"/>
    <w:uiPriority w:val="99"/>
    <w:unhideWhenUsed/>
    <w:rsid w:val="00B63F9D"/>
    <w:pPr>
      <w:spacing w:after="120"/>
      <w:ind w:left="283"/>
    </w:pPr>
    <w:rPr>
      <w:sz w:val="16"/>
    </w:rPr>
  </w:style>
  <w:style w:type="character" w:customStyle="1" w:styleId="BodyTextIndent3Char">
    <w:name w:val="Body Text Indent 3 Char"/>
    <w:link w:val="BodyTextIndent3"/>
    <w:uiPriority w:val="99"/>
    <w:rsid w:val="00B63F9D"/>
    <w:rPr>
      <w:rFonts w:ascii="Arial" w:hAnsi="Arial" w:cs="Times New Roman"/>
      <w:sz w:val="16"/>
      <w:szCs w:val="16"/>
      <w:lang w:val="en-US"/>
    </w:rPr>
  </w:style>
  <w:style w:type="paragraph" w:styleId="FootnoteText">
    <w:name w:val="footnote text"/>
    <w:basedOn w:val="Normal"/>
    <w:link w:val="FootnoteTextChar"/>
    <w:unhideWhenUsed/>
    <w:rsid w:val="008507C3"/>
    <w:rPr>
      <w:szCs w:val="20"/>
    </w:rPr>
  </w:style>
  <w:style w:type="character" w:customStyle="1" w:styleId="FootnoteTextChar">
    <w:name w:val="Footnote Text Char"/>
    <w:link w:val="FootnoteText"/>
    <w:rsid w:val="008507C3"/>
    <w:rPr>
      <w:rFonts w:ascii="Arial" w:hAnsi="Arial" w:cs="Times New Roman"/>
      <w:sz w:val="20"/>
      <w:szCs w:val="20"/>
      <w:lang w:val="en-US"/>
    </w:rPr>
  </w:style>
  <w:style w:type="character" w:styleId="FootnoteReference">
    <w:name w:val="footnote reference"/>
    <w:uiPriority w:val="99"/>
    <w:unhideWhenUsed/>
    <w:rsid w:val="008507C3"/>
    <w:rPr>
      <w:vertAlign w:val="superscript"/>
    </w:rPr>
  </w:style>
  <w:style w:type="table" w:styleId="TableGrid">
    <w:name w:val="Table Grid"/>
    <w:basedOn w:val="TableNormal"/>
    <w:uiPriority w:val="59"/>
    <w:rsid w:val="007205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uiPriority w:val="9"/>
    <w:rsid w:val="004607FE"/>
    <w:rPr>
      <w:rFonts w:eastAsia="Times New Roman" w:cs="Arial"/>
      <w:b/>
      <w:bCs/>
      <w:caps/>
      <w:szCs w:val="26"/>
      <w:lang w:eastAsia="en-US"/>
    </w:rPr>
  </w:style>
  <w:style w:type="character" w:customStyle="1" w:styleId="Heading3Char">
    <w:name w:val="Heading 3 Char"/>
    <w:link w:val="Heading3"/>
    <w:uiPriority w:val="9"/>
    <w:rsid w:val="00C04699"/>
    <w:rPr>
      <w:rFonts w:cs="Arial"/>
      <w:b/>
      <w:szCs w:val="16"/>
      <w:lang w:eastAsia="en-US"/>
    </w:rPr>
  </w:style>
  <w:style w:type="paragraph" w:styleId="Footer">
    <w:name w:val="footer"/>
    <w:basedOn w:val="Normal"/>
    <w:link w:val="FooterChar"/>
    <w:uiPriority w:val="99"/>
    <w:unhideWhenUsed/>
    <w:rsid w:val="004A3312"/>
    <w:pPr>
      <w:tabs>
        <w:tab w:val="center" w:pos="4513"/>
        <w:tab w:val="right" w:pos="9026"/>
      </w:tabs>
    </w:pPr>
  </w:style>
  <w:style w:type="character" w:customStyle="1" w:styleId="FooterChar">
    <w:name w:val="Footer Char"/>
    <w:link w:val="Footer"/>
    <w:uiPriority w:val="99"/>
    <w:rsid w:val="004A3312"/>
    <w:rPr>
      <w:rFonts w:ascii="Arial" w:hAnsi="Arial" w:cs="Times New Roman"/>
      <w:lang w:val="en-US"/>
    </w:rPr>
  </w:style>
  <w:style w:type="paragraph" w:styleId="TOC1">
    <w:name w:val="toc 1"/>
    <w:basedOn w:val="Normal"/>
    <w:next w:val="Normal"/>
    <w:autoRedefine/>
    <w:uiPriority w:val="39"/>
    <w:unhideWhenUsed/>
    <w:rsid w:val="005E552C"/>
    <w:pPr>
      <w:tabs>
        <w:tab w:val="left" w:pos="454"/>
        <w:tab w:val="right" w:leader="dot" w:pos="9070"/>
      </w:tabs>
      <w:spacing w:after="100"/>
    </w:pPr>
  </w:style>
  <w:style w:type="paragraph" w:styleId="TOC2">
    <w:name w:val="toc 2"/>
    <w:basedOn w:val="Normal"/>
    <w:next w:val="Normal"/>
    <w:autoRedefine/>
    <w:uiPriority w:val="39"/>
    <w:unhideWhenUsed/>
    <w:rsid w:val="00737508"/>
    <w:pPr>
      <w:tabs>
        <w:tab w:val="left" w:pos="880"/>
        <w:tab w:val="left" w:pos="2019"/>
        <w:tab w:val="right" w:leader="dot" w:pos="9060"/>
      </w:tabs>
      <w:spacing w:after="100"/>
      <w:ind w:left="426"/>
    </w:pPr>
    <w:rPr>
      <w:rFonts w:cs="Arial"/>
      <w:noProof/>
      <w:szCs w:val="20"/>
    </w:rPr>
  </w:style>
  <w:style w:type="paragraph" w:styleId="ListBullet">
    <w:name w:val="List Bullet"/>
    <w:basedOn w:val="Normal"/>
    <w:uiPriority w:val="99"/>
    <w:unhideWhenUsed/>
    <w:rsid w:val="0033251C"/>
    <w:pPr>
      <w:numPr>
        <w:numId w:val="3"/>
      </w:numPr>
      <w:contextualSpacing/>
    </w:pPr>
  </w:style>
  <w:style w:type="paragraph" w:styleId="Revision">
    <w:name w:val="Revision"/>
    <w:hidden/>
    <w:uiPriority w:val="99"/>
    <w:semiHidden/>
    <w:rsid w:val="00C871A4"/>
    <w:rPr>
      <w:szCs w:val="16"/>
      <w:lang w:val="en-US" w:eastAsia="en-US"/>
    </w:rPr>
  </w:style>
  <w:style w:type="paragraph" w:styleId="TOC3">
    <w:name w:val="toc 3"/>
    <w:basedOn w:val="Normal"/>
    <w:next w:val="Normal"/>
    <w:autoRedefine/>
    <w:uiPriority w:val="39"/>
    <w:unhideWhenUsed/>
    <w:rsid w:val="005E552C"/>
    <w:pPr>
      <w:tabs>
        <w:tab w:val="left" w:pos="1320"/>
        <w:tab w:val="right" w:leader="dot" w:pos="9070"/>
      </w:tabs>
      <w:spacing w:after="100"/>
      <w:ind w:left="440"/>
    </w:pPr>
  </w:style>
  <w:style w:type="character" w:customStyle="1" w:styleId="Heading4Char">
    <w:name w:val="Heading 4 Char"/>
    <w:link w:val="Heading4"/>
    <w:rsid w:val="00321281"/>
    <w:rPr>
      <w:rFonts w:ascii="Times New Roman" w:eastAsia="Times New Roman" w:hAnsi="Times New Roman"/>
      <w:b/>
      <w:bCs/>
      <w:sz w:val="28"/>
      <w:szCs w:val="28"/>
      <w:lang w:eastAsia="en-US"/>
    </w:rPr>
  </w:style>
  <w:style w:type="character" w:customStyle="1" w:styleId="Heading5Char">
    <w:name w:val="Heading 5 Char"/>
    <w:link w:val="Heading5"/>
    <w:rsid w:val="00321281"/>
    <w:rPr>
      <w:rFonts w:eastAsia="Times New Roman"/>
      <w:b/>
      <w:bCs/>
      <w:i/>
      <w:iCs/>
      <w:sz w:val="26"/>
      <w:szCs w:val="26"/>
      <w:lang w:eastAsia="en-US"/>
    </w:rPr>
  </w:style>
  <w:style w:type="character" w:customStyle="1" w:styleId="Heading6Char">
    <w:name w:val="Heading 6 Char"/>
    <w:link w:val="Heading6"/>
    <w:rsid w:val="00321281"/>
    <w:rPr>
      <w:rFonts w:ascii="Times New Roman" w:eastAsia="Times New Roman" w:hAnsi="Times New Roman"/>
      <w:b/>
      <w:bCs/>
      <w:szCs w:val="16"/>
      <w:lang w:eastAsia="en-US"/>
    </w:rPr>
  </w:style>
  <w:style w:type="character" w:customStyle="1" w:styleId="Heading7Char">
    <w:name w:val="Heading 7 Char"/>
    <w:link w:val="Heading7"/>
    <w:rsid w:val="00321281"/>
    <w:rPr>
      <w:rFonts w:ascii="Times New Roman" w:eastAsia="Times New Roman" w:hAnsi="Times New Roman"/>
      <w:sz w:val="24"/>
      <w:szCs w:val="24"/>
      <w:lang w:eastAsia="en-US"/>
    </w:rPr>
  </w:style>
  <w:style w:type="character" w:customStyle="1" w:styleId="Heading8Char">
    <w:name w:val="Heading 8 Char"/>
    <w:link w:val="Heading8"/>
    <w:rsid w:val="00321281"/>
    <w:rPr>
      <w:rFonts w:ascii="Times New Roman" w:eastAsia="Times New Roman" w:hAnsi="Times New Roman"/>
      <w:i/>
      <w:iCs/>
      <w:sz w:val="24"/>
      <w:szCs w:val="24"/>
      <w:lang w:eastAsia="en-US"/>
    </w:rPr>
  </w:style>
  <w:style w:type="character" w:customStyle="1" w:styleId="Heading9Char">
    <w:name w:val="Heading 9 Char"/>
    <w:link w:val="Heading9"/>
    <w:rsid w:val="00321281"/>
    <w:rPr>
      <w:rFonts w:eastAsia="Times New Roman" w:cs="Arial"/>
      <w:szCs w:val="16"/>
      <w:lang w:eastAsia="en-US"/>
    </w:rPr>
  </w:style>
  <w:style w:type="paragraph" w:customStyle="1" w:styleId="CLQEH1">
    <w:name w:val="CLQE H1"/>
    <w:basedOn w:val="Normal"/>
    <w:rsid w:val="00321281"/>
    <w:pPr>
      <w:numPr>
        <w:numId w:val="4"/>
      </w:numPr>
    </w:pPr>
    <w:rPr>
      <w:rFonts w:eastAsia="Times New Roman"/>
      <w:b/>
    </w:rPr>
  </w:style>
  <w:style w:type="paragraph" w:customStyle="1" w:styleId="CLQEH2">
    <w:name w:val="CLQE H2"/>
    <w:basedOn w:val="Normal"/>
    <w:rsid w:val="00321281"/>
    <w:pPr>
      <w:numPr>
        <w:ilvl w:val="1"/>
        <w:numId w:val="4"/>
      </w:numPr>
    </w:pPr>
    <w:rPr>
      <w:rFonts w:eastAsia="Times New Roman"/>
    </w:rPr>
  </w:style>
  <w:style w:type="paragraph" w:customStyle="1" w:styleId="CLQEH3">
    <w:name w:val="CLQE H3"/>
    <w:basedOn w:val="Normal"/>
    <w:rsid w:val="00321281"/>
    <w:pPr>
      <w:numPr>
        <w:ilvl w:val="2"/>
        <w:numId w:val="4"/>
      </w:numPr>
    </w:pPr>
    <w:rPr>
      <w:rFonts w:eastAsia="Times New Roman"/>
      <w:u w:val="single"/>
    </w:rPr>
  </w:style>
  <w:style w:type="paragraph" w:customStyle="1" w:styleId="CLQEParagraph">
    <w:name w:val="CLQE Paragraph"/>
    <w:basedOn w:val="Normal"/>
    <w:rsid w:val="00210267"/>
    <w:pPr>
      <w:ind w:left="720"/>
    </w:pPr>
    <w:rPr>
      <w:rFonts w:eastAsia="Times New Roman"/>
    </w:rPr>
  </w:style>
  <w:style w:type="character" w:styleId="FollowedHyperlink">
    <w:name w:val="FollowedHyperlink"/>
    <w:uiPriority w:val="99"/>
    <w:semiHidden/>
    <w:unhideWhenUsed/>
    <w:rsid w:val="00C672D2"/>
    <w:rPr>
      <w:color w:val="800080"/>
      <w:u w:val="single"/>
    </w:rPr>
  </w:style>
  <w:style w:type="paragraph" w:styleId="NormalWeb">
    <w:name w:val="Normal (Web)"/>
    <w:basedOn w:val="Normal"/>
    <w:uiPriority w:val="99"/>
    <w:unhideWhenUsed/>
    <w:rsid w:val="00A85C35"/>
    <w:rPr>
      <w:rFonts w:ascii="Times New Roman" w:hAnsi="Times New Roman"/>
      <w:sz w:val="24"/>
      <w:szCs w:val="24"/>
      <w:lang w:eastAsia="en-GB"/>
    </w:rPr>
  </w:style>
  <w:style w:type="paragraph" w:customStyle="1" w:styleId="Body">
    <w:name w:val="Body"/>
    <w:basedOn w:val="Normal"/>
    <w:rsid w:val="00F62327"/>
    <w:rPr>
      <w:rFonts w:cs="Arial"/>
      <w:color w:val="000000"/>
      <w:szCs w:val="20"/>
    </w:rPr>
  </w:style>
  <w:style w:type="paragraph" w:styleId="TOC4">
    <w:name w:val="toc 4"/>
    <w:basedOn w:val="Normal"/>
    <w:next w:val="Normal"/>
    <w:autoRedefine/>
    <w:uiPriority w:val="39"/>
    <w:unhideWhenUsed/>
    <w:rsid w:val="00CE1935"/>
    <w:pPr>
      <w:spacing w:after="100" w:line="259" w:lineRule="auto"/>
      <w:ind w:left="660"/>
    </w:pPr>
    <w:rPr>
      <w:rFonts w:ascii="Calibri" w:eastAsia="Times New Roman" w:hAnsi="Calibri"/>
      <w:sz w:val="22"/>
      <w:szCs w:val="22"/>
      <w:lang w:eastAsia="en-GB"/>
    </w:rPr>
  </w:style>
  <w:style w:type="paragraph" w:styleId="TOC5">
    <w:name w:val="toc 5"/>
    <w:basedOn w:val="Normal"/>
    <w:next w:val="Normal"/>
    <w:autoRedefine/>
    <w:uiPriority w:val="39"/>
    <w:unhideWhenUsed/>
    <w:rsid w:val="00CE1935"/>
    <w:pPr>
      <w:spacing w:after="100" w:line="259" w:lineRule="auto"/>
      <w:ind w:left="880"/>
    </w:pPr>
    <w:rPr>
      <w:rFonts w:ascii="Calibri" w:eastAsia="Times New Roman" w:hAnsi="Calibri"/>
      <w:sz w:val="22"/>
      <w:szCs w:val="22"/>
      <w:lang w:eastAsia="en-GB"/>
    </w:rPr>
  </w:style>
  <w:style w:type="paragraph" w:styleId="TOC6">
    <w:name w:val="toc 6"/>
    <w:basedOn w:val="Normal"/>
    <w:next w:val="Normal"/>
    <w:autoRedefine/>
    <w:uiPriority w:val="39"/>
    <w:unhideWhenUsed/>
    <w:rsid w:val="00CE1935"/>
    <w:pPr>
      <w:spacing w:after="100" w:line="259" w:lineRule="auto"/>
      <w:ind w:left="1100"/>
    </w:pPr>
    <w:rPr>
      <w:rFonts w:ascii="Calibri" w:eastAsia="Times New Roman" w:hAnsi="Calibri"/>
      <w:sz w:val="22"/>
      <w:szCs w:val="22"/>
      <w:lang w:eastAsia="en-GB"/>
    </w:rPr>
  </w:style>
  <w:style w:type="paragraph" w:styleId="TOC7">
    <w:name w:val="toc 7"/>
    <w:basedOn w:val="Normal"/>
    <w:next w:val="Normal"/>
    <w:autoRedefine/>
    <w:uiPriority w:val="39"/>
    <w:unhideWhenUsed/>
    <w:rsid w:val="00CE1935"/>
    <w:pPr>
      <w:spacing w:after="100" w:line="259" w:lineRule="auto"/>
      <w:ind w:left="1320"/>
    </w:pPr>
    <w:rPr>
      <w:rFonts w:ascii="Calibri" w:eastAsia="Times New Roman" w:hAnsi="Calibri"/>
      <w:sz w:val="22"/>
      <w:szCs w:val="22"/>
      <w:lang w:eastAsia="en-GB"/>
    </w:rPr>
  </w:style>
  <w:style w:type="paragraph" w:styleId="TOC8">
    <w:name w:val="toc 8"/>
    <w:basedOn w:val="Normal"/>
    <w:next w:val="Normal"/>
    <w:autoRedefine/>
    <w:uiPriority w:val="39"/>
    <w:unhideWhenUsed/>
    <w:rsid w:val="00CE1935"/>
    <w:pPr>
      <w:spacing w:after="100" w:line="259" w:lineRule="auto"/>
      <w:ind w:left="1540"/>
    </w:pPr>
    <w:rPr>
      <w:rFonts w:ascii="Calibri" w:eastAsia="Times New Roman" w:hAnsi="Calibri"/>
      <w:sz w:val="22"/>
      <w:szCs w:val="22"/>
      <w:lang w:eastAsia="en-GB"/>
    </w:rPr>
  </w:style>
  <w:style w:type="paragraph" w:styleId="TOC9">
    <w:name w:val="toc 9"/>
    <w:basedOn w:val="Normal"/>
    <w:next w:val="Normal"/>
    <w:autoRedefine/>
    <w:uiPriority w:val="39"/>
    <w:unhideWhenUsed/>
    <w:rsid w:val="00CE1935"/>
    <w:pPr>
      <w:spacing w:after="100" w:line="259" w:lineRule="auto"/>
      <w:ind w:left="1760"/>
    </w:pPr>
    <w:rPr>
      <w:rFonts w:ascii="Calibri" w:eastAsia="Times New Roman" w:hAnsi="Calibri"/>
      <w:sz w:val="22"/>
      <w:szCs w:val="22"/>
      <w:lang w:eastAsia="en-GB"/>
    </w:rPr>
  </w:style>
  <w:style w:type="paragraph" w:styleId="BodyText2">
    <w:name w:val="Body Text 2"/>
    <w:basedOn w:val="Normal"/>
    <w:link w:val="BodyText2Char"/>
    <w:uiPriority w:val="99"/>
    <w:unhideWhenUsed/>
    <w:rsid w:val="00826CFD"/>
    <w:pPr>
      <w:spacing w:after="120" w:line="480" w:lineRule="auto"/>
    </w:pPr>
  </w:style>
  <w:style w:type="character" w:customStyle="1" w:styleId="BodyText2Char">
    <w:name w:val="Body Text 2 Char"/>
    <w:basedOn w:val="DefaultParagraphFont"/>
    <w:link w:val="BodyText2"/>
    <w:uiPriority w:val="99"/>
    <w:rsid w:val="00826CFD"/>
  </w:style>
  <w:style w:type="character" w:customStyle="1" w:styleId="ListParagraphChar">
    <w:name w:val="List Paragraph Char"/>
    <w:link w:val="ListParagraph"/>
    <w:uiPriority w:val="34"/>
    <w:locked/>
    <w:rsid w:val="009F7B35"/>
  </w:style>
  <w:style w:type="character" w:styleId="UnresolvedMention">
    <w:name w:val="Unresolved Mention"/>
    <w:uiPriority w:val="99"/>
    <w:semiHidden/>
    <w:unhideWhenUsed/>
    <w:rsid w:val="003712C8"/>
    <w:rPr>
      <w:color w:val="605E5C"/>
      <w:shd w:val="clear" w:color="auto" w:fill="E1DFDD"/>
    </w:rPr>
  </w:style>
  <w:style w:type="paragraph" w:styleId="NoSpacing">
    <w:name w:val="No Spacing"/>
    <w:link w:val="NoSpacingChar"/>
    <w:uiPriority w:val="1"/>
    <w:qFormat/>
    <w:rsid w:val="005310AB"/>
    <w:rPr>
      <w:rFonts w:ascii="Calibri" w:eastAsia="Times New Roman" w:hAnsi="Calibri"/>
      <w:sz w:val="22"/>
      <w:szCs w:val="22"/>
    </w:rPr>
  </w:style>
  <w:style w:type="character" w:customStyle="1" w:styleId="NoSpacingChar">
    <w:name w:val="No Spacing Char"/>
    <w:link w:val="NoSpacing"/>
    <w:uiPriority w:val="1"/>
    <w:rsid w:val="005310AB"/>
    <w:rPr>
      <w:rFonts w:ascii="Calibri" w:eastAsia="Times New Roman" w:hAnsi="Calibri"/>
      <w:sz w:val="22"/>
      <w:szCs w:val="22"/>
    </w:rPr>
  </w:style>
  <w:style w:type="paragraph" w:customStyle="1" w:styleId="TableParagraph">
    <w:name w:val="Table Paragraph"/>
    <w:basedOn w:val="Normal"/>
    <w:uiPriority w:val="1"/>
    <w:qFormat/>
    <w:rsid w:val="00A46301"/>
    <w:pPr>
      <w:widowControl w:val="0"/>
      <w:autoSpaceDE w:val="0"/>
      <w:autoSpaceDN w:val="0"/>
      <w:ind w:left="102"/>
    </w:pPr>
    <w:rPr>
      <w:rFonts w:eastAsia="Arial" w:cs="Arial"/>
      <w:sz w:val="22"/>
      <w:szCs w:val="22"/>
      <w:lang w:val="en-US"/>
    </w:rPr>
  </w:style>
  <w:style w:type="paragraph" w:customStyle="1" w:styleId="Numbered">
    <w:name w:val="Numbered"/>
    <w:basedOn w:val="ListParagraph"/>
    <w:link w:val="NumberedChar"/>
    <w:qFormat/>
    <w:rsid w:val="0057221E"/>
    <w:pPr>
      <w:numPr>
        <w:numId w:val="102"/>
      </w:numPr>
      <w:spacing w:after="240" w:line="259" w:lineRule="auto"/>
      <w:ind w:left="1080" w:hanging="1080"/>
      <w:contextualSpacing w:val="0"/>
    </w:pPr>
    <w:rPr>
      <w:rFonts w:ascii="Calibri" w:hAnsi="Calibri"/>
      <w:sz w:val="24"/>
      <w:szCs w:val="22"/>
    </w:rPr>
  </w:style>
  <w:style w:type="character" w:customStyle="1" w:styleId="NumberedChar">
    <w:name w:val="Numbered Char"/>
    <w:link w:val="Numbered"/>
    <w:rsid w:val="0057221E"/>
    <w:rPr>
      <w:rFonts w:ascii="Calibri" w:hAnsi="Calibri"/>
      <w:sz w:val="24"/>
      <w:szCs w:val="22"/>
      <w:lang w:eastAsia="en-US"/>
    </w:rPr>
  </w:style>
  <w:style w:type="numbering" w:customStyle="1" w:styleId="NoList1">
    <w:name w:val="No List1"/>
    <w:next w:val="NoList"/>
    <w:uiPriority w:val="99"/>
    <w:semiHidden/>
    <w:unhideWhenUsed/>
    <w:rsid w:val="00FA301E"/>
  </w:style>
  <w:style w:type="table" w:customStyle="1" w:styleId="TableGrid1">
    <w:name w:val="Table Grid1"/>
    <w:basedOn w:val="TableNormal"/>
    <w:next w:val="TableGrid"/>
    <w:uiPriority w:val="39"/>
    <w:rsid w:val="00FA3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8B7F15"/>
  </w:style>
  <w:style w:type="character" w:customStyle="1" w:styleId="eop">
    <w:name w:val="eop"/>
    <w:basedOn w:val="DefaultParagraphFont"/>
    <w:rsid w:val="008B7F15"/>
  </w:style>
  <w:style w:type="paragraph" w:customStyle="1" w:styleId="paragraph">
    <w:name w:val="paragraph"/>
    <w:basedOn w:val="Normal"/>
    <w:rsid w:val="008B7F15"/>
    <w:pPr>
      <w:spacing w:before="100" w:beforeAutospacing="1" w:after="100" w:afterAutospacing="1"/>
    </w:pPr>
    <w:rPr>
      <w:rFonts w:ascii="Times New Roman" w:eastAsia="Times New Roman" w:hAnsi="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721797">
      <w:bodyDiv w:val="1"/>
      <w:marLeft w:val="0"/>
      <w:marRight w:val="0"/>
      <w:marTop w:val="0"/>
      <w:marBottom w:val="0"/>
      <w:divBdr>
        <w:top w:val="none" w:sz="0" w:space="0" w:color="auto"/>
        <w:left w:val="none" w:sz="0" w:space="0" w:color="auto"/>
        <w:bottom w:val="none" w:sz="0" w:space="0" w:color="auto"/>
        <w:right w:val="none" w:sz="0" w:space="0" w:color="auto"/>
      </w:divBdr>
    </w:div>
    <w:div w:id="420684501">
      <w:bodyDiv w:val="1"/>
      <w:marLeft w:val="0"/>
      <w:marRight w:val="0"/>
      <w:marTop w:val="0"/>
      <w:marBottom w:val="0"/>
      <w:divBdr>
        <w:top w:val="none" w:sz="0" w:space="0" w:color="auto"/>
        <w:left w:val="none" w:sz="0" w:space="0" w:color="auto"/>
        <w:bottom w:val="none" w:sz="0" w:space="0" w:color="auto"/>
        <w:right w:val="none" w:sz="0" w:space="0" w:color="auto"/>
      </w:divBdr>
    </w:div>
    <w:div w:id="685525501">
      <w:bodyDiv w:val="1"/>
      <w:marLeft w:val="0"/>
      <w:marRight w:val="0"/>
      <w:marTop w:val="0"/>
      <w:marBottom w:val="0"/>
      <w:divBdr>
        <w:top w:val="none" w:sz="0" w:space="0" w:color="auto"/>
        <w:left w:val="none" w:sz="0" w:space="0" w:color="auto"/>
        <w:bottom w:val="none" w:sz="0" w:space="0" w:color="auto"/>
        <w:right w:val="none" w:sz="0" w:space="0" w:color="auto"/>
      </w:divBdr>
    </w:div>
    <w:div w:id="755244719">
      <w:bodyDiv w:val="1"/>
      <w:marLeft w:val="0"/>
      <w:marRight w:val="0"/>
      <w:marTop w:val="0"/>
      <w:marBottom w:val="0"/>
      <w:divBdr>
        <w:top w:val="none" w:sz="0" w:space="0" w:color="auto"/>
        <w:left w:val="none" w:sz="0" w:space="0" w:color="auto"/>
        <w:bottom w:val="none" w:sz="0" w:space="0" w:color="auto"/>
        <w:right w:val="none" w:sz="0" w:space="0" w:color="auto"/>
      </w:divBdr>
      <w:divsChild>
        <w:div w:id="1711419759">
          <w:marLeft w:val="0"/>
          <w:marRight w:val="0"/>
          <w:marTop w:val="0"/>
          <w:marBottom w:val="0"/>
          <w:divBdr>
            <w:top w:val="none" w:sz="0" w:space="0" w:color="auto"/>
            <w:left w:val="none" w:sz="0" w:space="0" w:color="auto"/>
            <w:bottom w:val="none" w:sz="0" w:space="0" w:color="auto"/>
            <w:right w:val="none" w:sz="0" w:space="0" w:color="auto"/>
          </w:divBdr>
        </w:div>
        <w:div w:id="250357519">
          <w:marLeft w:val="0"/>
          <w:marRight w:val="0"/>
          <w:marTop w:val="0"/>
          <w:marBottom w:val="0"/>
          <w:divBdr>
            <w:top w:val="none" w:sz="0" w:space="0" w:color="auto"/>
            <w:left w:val="none" w:sz="0" w:space="0" w:color="auto"/>
            <w:bottom w:val="none" w:sz="0" w:space="0" w:color="auto"/>
            <w:right w:val="none" w:sz="0" w:space="0" w:color="auto"/>
          </w:divBdr>
        </w:div>
        <w:div w:id="228881056">
          <w:marLeft w:val="0"/>
          <w:marRight w:val="0"/>
          <w:marTop w:val="0"/>
          <w:marBottom w:val="0"/>
          <w:divBdr>
            <w:top w:val="none" w:sz="0" w:space="0" w:color="auto"/>
            <w:left w:val="none" w:sz="0" w:space="0" w:color="auto"/>
            <w:bottom w:val="none" w:sz="0" w:space="0" w:color="auto"/>
            <w:right w:val="none" w:sz="0" w:space="0" w:color="auto"/>
          </w:divBdr>
        </w:div>
        <w:div w:id="400491905">
          <w:marLeft w:val="0"/>
          <w:marRight w:val="0"/>
          <w:marTop w:val="0"/>
          <w:marBottom w:val="0"/>
          <w:divBdr>
            <w:top w:val="none" w:sz="0" w:space="0" w:color="auto"/>
            <w:left w:val="none" w:sz="0" w:space="0" w:color="auto"/>
            <w:bottom w:val="none" w:sz="0" w:space="0" w:color="auto"/>
            <w:right w:val="none" w:sz="0" w:space="0" w:color="auto"/>
          </w:divBdr>
        </w:div>
      </w:divsChild>
    </w:div>
    <w:div w:id="861240253">
      <w:bodyDiv w:val="1"/>
      <w:marLeft w:val="0"/>
      <w:marRight w:val="0"/>
      <w:marTop w:val="0"/>
      <w:marBottom w:val="0"/>
      <w:divBdr>
        <w:top w:val="none" w:sz="0" w:space="0" w:color="auto"/>
        <w:left w:val="none" w:sz="0" w:space="0" w:color="auto"/>
        <w:bottom w:val="none" w:sz="0" w:space="0" w:color="auto"/>
        <w:right w:val="none" w:sz="0" w:space="0" w:color="auto"/>
      </w:divBdr>
    </w:div>
    <w:div w:id="1008556201">
      <w:bodyDiv w:val="1"/>
      <w:marLeft w:val="0"/>
      <w:marRight w:val="0"/>
      <w:marTop w:val="0"/>
      <w:marBottom w:val="0"/>
      <w:divBdr>
        <w:top w:val="none" w:sz="0" w:space="0" w:color="auto"/>
        <w:left w:val="none" w:sz="0" w:space="0" w:color="auto"/>
        <w:bottom w:val="none" w:sz="0" w:space="0" w:color="auto"/>
        <w:right w:val="none" w:sz="0" w:space="0" w:color="auto"/>
      </w:divBdr>
    </w:div>
    <w:div w:id="1056856966">
      <w:bodyDiv w:val="1"/>
      <w:marLeft w:val="0"/>
      <w:marRight w:val="0"/>
      <w:marTop w:val="0"/>
      <w:marBottom w:val="0"/>
      <w:divBdr>
        <w:top w:val="none" w:sz="0" w:space="0" w:color="auto"/>
        <w:left w:val="none" w:sz="0" w:space="0" w:color="auto"/>
        <w:bottom w:val="none" w:sz="0" w:space="0" w:color="auto"/>
        <w:right w:val="none" w:sz="0" w:space="0" w:color="auto"/>
      </w:divBdr>
    </w:div>
    <w:div w:id="1166507436">
      <w:bodyDiv w:val="1"/>
      <w:marLeft w:val="0"/>
      <w:marRight w:val="0"/>
      <w:marTop w:val="0"/>
      <w:marBottom w:val="0"/>
      <w:divBdr>
        <w:top w:val="none" w:sz="0" w:space="0" w:color="auto"/>
        <w:left w:val="none" w:sz="0" w:space="0" w:color="auto"/>
        <w:bottom w:val="none" w:sz="0" w:space="0" w:color="auto"/>
        <w:right w:val="none" w:sz="0" w:space="0" w:color="auto"/>
      </w:divBdr>
    </w:div>
    <w:div w:id="1195466498">
      <w:bodyDiv w:val="1"/>
      <w:marLeft w:val="0"/>
      <w:marRight w:val="0"/>
      <w:marTop w:val="0"/>
      <w:marBottom w:val="0"/>
      <w:divBdr>
        <w:top w:val="none" w:sz="0" w:space="0" w:color="auto"/>
        <w:left w:val="none" w:sz="0" w:space="0" w:color="auto"/>
        <w:bottom w:val="none" w:sz="0" w:space="0" w:color="auto"/>
        <w:right w:val="none" w:sz="0" w:space="0" w:color="auto"/>
      </w:divBdr>
    </w:div>
    <w:div w:id="1546091873">
      <w:bodyDiv w:val="1"/>
      <w:marLeft w:val="0"/>
      <w:marRight w:val="0"/>
      <w:marTop w:val="0"/>
      <w:marBottom w:val="0"/>
      <w:divBdr>
        <w:top w:val="none" w:sz="0" w:space="0" w:color="auto"/>
        <w:left w:val="none" w:sz="0" w:space="0" w:color="auto"/>
        <w:bottom w:val="none" w:sz="0" w:space="0" w:color="auto"/>
        <w:right w:val="none" w:sz="0" w:space="0" w:color="auto"/>
      </w:divBdr>
    </w:div>
    <w:div w:id="1731030220">
      <w:bodyDiv w:val="1"/>
      <w:marLeft w:val="0"/>
      <w:marRight w:val="0"/>
      <w:marTop w:val="0"/>
      <w:marBottom w:val="0"/>
      <w:divBdr>
        <w:top w:val="none" w:sz="0" w:space="0" w:color="auto"/>
        <w:left w:val="none" w:sz="0" w:space="0" w:color="auto"/>
        <w:bottom w:val="none" w:sz="0" w:space="0" w:color="auto"/>
        <w:right w:val="none" w:sz="0" w:space="0" w:color="auto"/>
      </w:divBdr>
      <w:divsChild>
        <w:div w:id="552156584">
          <w:marLeft w:val="0"/>
          <w:marRight w:val="0"/>
          <w:marTop w:val="0"/>
          <w:marBottom w:val="0"/>
          <w:divBdr>
            <w:top w:val="none" w:sz="0" w:space="0" w:color="auto"/>
            <w:left w:val="none" w:sz="0" w:space="0" w:color="auto"/>
            <w:bottom w:val="none" w:sz="0" w:space="0" w:color="auto"/>
            <w:right w:val="none" w:sz="0" w:space="0" w:color="auto"/>
          </w:divBdr>
          <w:divsChild>
            <w:div w:id="1044018709">
              <w:marLeft w:val="0"/>
              <w:marRight w:val="0"/>
              <w:marTop w:val="0"/>
              <w:marBottom w:val="0"/>
              <w:divBdr>
                <w:top w:val="none" w:sz="0" w:space="0" w:color="auto"/>
                <w:left w:val="none" w:sz="0" w:space="0" w:color="auto"/>
                <w:bottom w:val="none" w:sz="0" w:space="0" w:color="auto"/>
                <w:right w:val="none" w:sz="0" w:space="0" w:color="auto"/>
              </w:divBdr>
              <w:divsChild>
                <w:div w:id="1660038772">
                  <w:marLeft w:val="0"/>
                  <w:marRight w:val="0"/>
                  <w:marTop w:val="0"/>
                  <w:marBottom w:val="0"/>
                  <w:divBdr>
                    <w:top w:val="none" w:sz="0" w:space="0" w:color="auto"/>
                    <w:left w:val="none" w:sz="0" w:space="0" w:color="auto"/>
                    <w:bottom w:val="none" w:sz="0" w:space="0" w:color="auto"/>
                    <w:right w:val="none" w:sz="0" w:space="0" w:color="auto"/>
                  </w:divBdr>
                  <w:divsChild>
                    <w:div w:id="660157442">
                      <w:marLeft w:val="0"/>
                      <w:marRight w:val="0"/>
                      <w:marTop w:val="0"/>
                      <w:marBottom w:val="0"/>
                      <w:divBdr>
                        <w:top w:val="none" w:sz="0" w:space="0" w:color="auto"/>
                        <w:left w:val="none" w:sz="0" w:space="0" w:color="auto"/>
                        <w:bottom w:val="none" w:sz="0" w:space="0" w:color="auto"/>
                        <w:right w:val="none" w:sz="0" w:space="0" w:color="auto"/>
                      </w:divBdr>
                    </w:div>
                    <w:div w:id="1082679272">
                      <w:marLeft w:val="0"/>
                      <w:marRight w:val="0"/>
                      <w:marTop w:val="0"/>
                      <w:marBottom w:val="0"/>
                      <w:divBdr>
                        <w:top w:val="none" w:sz="0" w:space="0" w:color="auto"/>
                        <w:left w:val="none" w:sz="0" w:space="0" w:color="auto"/>
                        <w:bottom w:val="none" w:sz="0" w:space="0" w:color="auto"/>
                        <w:right w:val="none" w:sz="0" w:space="0" w:color="auto"/>
                      </w:divBdr>
                    </w:div>
                    <w:div w:id="159077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6435602">
      <w:bodyDiv w:val="1"/>
      <w:marLeft w:val="0"/>
      <w:marRight w:val="0"/>
      <w:marTop w:val="0"/>
      <w:marBottom w:val="0"/>
      <w:divBdr>
        <w:top w:val="none" w:sz="0" w:space="0" w:color="auto"/>
        <w:left w:val="none" w:sz="0" w:space="0" w:color="auto"/>
        <w:bottom w:val="none" w:sz="0" w:space="0" w:color="auto"/>
        <w:right w:val="none" w:sz="0" w:space="0" w:color="auto"/>
      </w:divBdr>
      <w:divsChild>
        <w:div w:id="623736950">
          <w:marLeft w:val="0"/>
          <w:marRight w:val="0"/>
          <w:marTop w:val="0"/>
          <w:marBottom w:val="0"/>
          <w:divBdr>
            <w:top w:val="none" w:sz="0" w:space="0" w:color="auto"/>
            <w:left w:val="none" w:sz="0" w:space="0" w:color="auto"/>
            <w:bottom w:val="none" w:sz="0" w:space="0" w:color="auto"/>
            <w:right w:val="none" w:sz="0" w:space="0" w:color="auto"/>
          </w:divBdr>
          <w:divsChild>
            <w:div w:id="1764523341">
              <w:marLeft w:val="3450"/>
              <w:marRight w:val="0"/>
              <w:marTop w:val="0"/>
              <w:marBottom w:val="0"/>
              <w:divBdr>
                <w:top w:val="single" w:sz="6" w:space="8" w:color="C6C6C6"/>
                <w:left w:val="single" w:sz="6" w:space="24" w:color="C6C6C6"/>
                <w:bottom w:val="single" w:sz="6" w:space="12" w:color="C6C6C6"/>
                <w:right w:val="none" w:sz="0" w:space="0" w:color="auto"/>
              </w:divBdr>
              <w:divsChild>
                <w:div w:id="288247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8724918">
      <w:bodyDiv w:val="1"/>
      <w:marLeft w:val="0"/>
      <w:marRight w:val="0"/>
      <w:marTop w:val="0"/>
      <w:marBottom w:val="0"/>
      <w:divBdr>
        <w:top w:val="none" w:sz="0" w:space="0" w:color="auto"/>
        <w:left w:val="none" w:sz="0" w:space="0" w:color="auto"/>
        <w:bottom w:val="none" w:sz="0" w:space="0" w:color="auto"/>
        <w:right w:val="none" w:sz="0" w:space="0" w:color="auto"/>
      </w:divBdr>
    </w:div>
    <w:div w:id="2071069986">
      <w:bodyDiv w:val="1"/>
      <w:marLeft w:val="0"/>
      <w:marRight w:val="0"/>
      <w:marTop w:val="0"/>
      <w:marBottom w:val="0"/>
      <w:divBdr>
        <w:top w:val="none" w:sz="0" w:space="0" w:color="auto"/>
        <w:left w:val="none" w:sz="0" w:space="0" w:color="auto"/>
        <w:bottom w:val="none" w:sz="0" w:space="0" w:color="auto"/>
        <w:right w:val="none" w:sz="0" w:space="0" w:color="auto"/>
      </w:divBdr>
      <w:divsChild>
        <w:div w:id="731656568">
          <w:marLeft w:val="547"/>
          <w:marRight w:val="0"/>
          <w:marTop w:val="0"/>
          <w:marBottom w:val="0"/>
          <w:divBdr>
            <w:top w:val="none" w:sz="0" w:space="0" w:color="auto"/>
            <w:left w:val="none" w:sz="0" w:space="0" w:color="auto"/>
            <w:bottom w:val="none" w:sz="0" w:space="0" w:color="auto"/>
            <w:right w:val="none" w:sz="0" w:space="0" w:color="auto"/>
          </w:divBdr>
        </w:div>
        <w:div w:id="947272655">
          <w:marLeft w:val="547"/>
          <w:marRight w:val="0"/>
          <w:marTop w:val="0"/>
          <w:marBottom w:val="0"/>
          <w:divBdr>
            <w:top w:val="none" w:sz="0" w:space="0" w:color="auto"/>
            <w:left w:val="none" w:sz="0" w:space="0" w:color="auto"/>
            <w:bottom w:val="none" w:sz="0" w:space="0" w:color="auto"/>
            <w:right w:val="none" w:sz="0" w:space="0" w:color="auto"/>
          </w:divBdr>
        </w:div>
        <w:div w:id="1434742391">
          <w:marLeft w:val="547"/>
          <w:marRight w:val="0"/>
          <w:marTop w:val="0"/>
          <w:marBottom w:val="0"/>
          <w:divBdr>
            <w:top w:val="none" w:sz="0" w:space="0" w:color="auto"/>
            <w:left w:val="none" w:sz="0" w:space="0" w:color="auto"/>
            <w:bottom w:val="none" w:sz="0" w:space="0" w:color="auto"/>
            <w:right w:val="none" w:sz="0" w:space="0" w:color="auto"/>
          </w:divBdr>
        </w:div>
        <w:div w:id="1492868721">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city.ac.uk/about/education/quality-manual/6-assessment" TargetMode="External"/><Relationship Id="rId18" Type="http://schemas.openxmlformats.org/officeDocument/2006/relationships/hyperlink" Target="https://www.city.ac.uk/__data/assets/pdf_file/0010/429472/Count-Me-In-Taught-Student-Attendance-policy.pdf" TargetMode="External"/><Relationship Id="rId26" Type="http://schemas.openxmlformats.org/officeDocument/2006/relationships/hyperlink" Target="https://www.city.ac.uk/__data/assets/pdf_file/0008/494576/Academic-Misconduct-Policy-and-Guidance-1920..pdf" TargetMode="External"/><Relationship Id="rId39" Type="http://schemas.openxmlformats.org/officeDocument/2006/relationships/hyperlink" Target="https://www.city.ac.uk/__data/assets/word_doc/0005/283064/s19-1415.doc" TargetMode="External"/><Relationship Id="rId3" Type="http://schemas.openxmlformats.org/officeDocument/2006/relationships/customXml" Target="../customXml/item3.xml"/><Relationship Id="rId21" Type="http://schemas.openxmlformats.org/officeDocument/2006/relationships/hyperlink" Target="http://www.city.ac.uk/current-students/health-wellbeing-sport/disability-services" TargetMode="External"/><Relationship Id="rId34" Type="http://schemas.openxmlformats.org/officeDocument/2006/relationships/hyperlink" Target="https://staffhub.city.ac.uk/__data/assets/pdf_file/0010/609427/s19-19-20.pdf" TargetMode="External"/><Relationship Id="rId42"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s://www.city.ac.uk/about/governance/policies/city-university-of-london-senate-regulations" TargetMode="External"/><Relationship Id="rId17" Type="http://schemas.openxmlformats.org/officeDocument/2006/relationships/hyperlink" Target="https://www.city.ac.uk/__data/assets/pdf_file/0008/386432/Credit_framework.pdf" TargetMode="External"/><Relationship Id="rId25" Type="http://schemas.openxmlformats.org/officeDocument/2006/relationships/hyperlink" Target="https://www.city.ac.uk/about/governance/policies/external-examinations" TargetMode="External"/><Relationship Id="rId33" Type="http://schemas.openxmlformats.org/officeDocument/2006/relationships/hyperlink" Target="https://staffhub.city.ac.uk/__data/assets/pdf_file/0003/632595/s19-2020-21-Assessment-Regs.pdf" TargetMode="External"/><Relationship Id="rId38" Type="http://schemas.openxmlformats.org/officeDocument/2006/relationships/hyperlink" Target="http://www.city.ac.uk/__data/assets/word_doc/0004/330826/Assessment-Regulations-Summary-of-Changes-for-2016-17-August-2016.docx" TargetMode="External"/><Relationship Id="rId2" Type="http://schemas.openxmlformats.org/officeDocument/2006/relationships/customXml" Target="../customXml/item2.xml"/><Relationship Id="rId16" Type="http://schemas.openxmlformats.org/officeDocument/2006/relationships/hyperlink" Target="http://www.city.ac.uk/__data/assets/pdf_file/0004/201577/Senate_Regulation_11_Conduct_of_Examinations-20130923.pdf" TargetMode="External"/><Relationship Id="rId20" Type="http://schemas.openxmlformats.org/officeDocument/2006/relationships/hyperlink" Target="https://www.city.ac.uk/about/governance/policies/city-university-of-london-senate-regulations" TargetMode="External"/><Relationship Id="rId29" Type="http://schemas.openxmlformats.org/officeDocument/2006/relationships/hyperlink" Target="http://www.case-uk.org/" TargetMode="External"/><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city.ac.uk/about/governance/policies/external-examinations" TargetMode="External"/><Relationship Id="rId32" Type="http://schemas.openxmlformats.org/officeDocument/2006/relationships/hyperlink" Target="https://staffhub.city.ac.uk/__data/assets/pdf_file/0004/677191/s19-v3.pdf" TargetMode="External"/><Relationship Id="rId37" Type="http://schemas.openxmlformats.org/officeDocument/2006/relationships/hyperlink" Target="https://www.city.ac.uk/__data/assets/word_doc/0011/380792/s19-1617.docx" TargetMode="External"/><Relationship Id="rId40" Type="http://schemas.openxmlformats.org/officeDocument/2006/relationships/hyperlink" Target="http://www.city.ac.uk/__data/assets/word_doc/0007/236536/s19-2013-14.doc" TargetMode="External"/><Relationship Id="rId45"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city.ac.uk/__data/assets/pdf_file/0003/334740/Senate_Regulation_24_Doctoral_Programmes.pdf" TargetMode="External"/><Relationship Id="rId23" Type="http://schemas.openxmlformats.org/officeDocument/2006/relationships/hyperlink" Target="https://www.city.ac.uk/__data/assets/pdf_file/0009/452565/Assessment-and-Feedback-Policy...pdf" TargetMode="External"/><Relationship Id="rId28" Type="http://schemas.openxmlformats.org/officeDocument/2006/relationships/hyperlink" Target="https://www.city.ac.uk/__data/assets/pdf_file/0008/494576/Academic-Misconduct-Policy-and-Guidance-1920..pdf" TargetMode="External"/><Relationship Id="rId36" Type="http://schemas.openxmlformats.org/officeDocument/2006/relationships/hyperlink" Target="https://www.city.ac.uk/__data/assets/word_doc/0017/431054/s19-17-18.doc" TargetMode="External"/><Relationship Id="rId10" Type="http://schemas.openxmlformats.org/officeDocument/2006/relationships/endnotes" Target="endnotes.xml"/><Relationship Id="rId19" Type="http://schemas.openxmlformats.org/officeDocument/2006/relationships/hyperlink" Target="http://www.city.ac.uk/__data/assets/pdf_file/0007/69019/special_schemes_of_study.pdf" TargetMode="External"/><Relationship Id="rId31" Type="http://schemas.openxmlformats.org/officeDocument/2006/relationships/hyperlink" Target="http://www.city.ac.uk/__data/assets/pdf_file/0007/69019/special_schemes_of_study.pdf" TargetMode="External"/><Relationship Id="rId44"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city.ac.uk/__data/assets/pdf_file/0003/531552/Senate_Regulation_23_Masters_Degrees_by_Research_20200602.pdf" TargetMode="External"/><Relationship Id="rId22" Type="http://schemas.openxmlformats.org/officeDocument/2006/relationships/hyperlink" Target="https://www.city.ac.uk/__data/assets/pdf_file/0008/386432/Credit_framework.pdf" TargetMode="External"/><Relationship Id="rId27" Type="http://schemas.openxmlformats.org/officeDocument/2006/relationships/hyperlink" Target="http://www.city.ac.uk/about/education/quality-manual/6-assessment" TargetMode="External"/><Relationship Id="rId30" Type="http://schemas.openxmlformats.org/officeDocument/2006/relationships/hyperlink" Target="http://www.case-uk.org/" TargetMode="External"/><Relationship Id="rId35" Type="http://schemas.openxmlformats.org/officeDocument/2006/relationships/hyperlink" Target="https://staffhub.city.ac.uk/__data/assets/pdf_file/0005/632543/s19-2018-19.pdf" TargetMode="External"/><Relationship Id="rId43"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qaa.ac.uk/docs/qaa/quality-code/qualifications-frameworks.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87405B53E375B42A5F1AE071E59E2FF" ma:contentTypeVersion="12" ma:contentTypeDescription="Create a new document." ma:contentTypeScope="" ma:versionID="9d100b34b3fe76963173fa910305236d">
  <xsd:schema xmlns:xsd="http://www.w3.org/2001/XMLSchema" xmlns:xs="http://www.w3.org/2001/XMLSchema" xmlns:p="http://schemas.microsoft.com/office/2006/metadata/properties" xmlns:ns3="fdddf054-5aef-4d65-bf64-17441bb04633" xmlns:ns4="412134dd-2114-4e8e-ae47-d40f2af4c105" targetNamespace="http://schemas.microsoft.com/office/2006/metadata/properties" ma:root="true" ma:fieldsID="3f23742ab71d48be0ea4ac7efd47832a" ns3:_="" ns4:_="">
    <xsd:import namespace="fdddf054-5aef-4d65-bf64-17441bb04633"/>
    <xsd:import namespace="412134dd-2114-4e8e-ae47-d40f2af4c10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ddf054-5aef-4d65-bf64-17441bb046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12134dd-2114-4e8e-ae47-d40f2af4c10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7FA934-16A6-4DA3-A948-F861EC39595E}">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fdddf054-5aef-4d65-bf64-17441bb04633"/>
    <ds:schemaRef ds:uri="http://purl.org/dc/elements/1.1/"/>
    <ds:schemaRef ds:uri="http://schemas.microsoft.com/office/2006/metadata/properties"/>
    <ds:schemaRef ds:uri="412134dd-2114-4e8e-ae47-d40f2af4c105"/>
    <ds:schemaRef ds:uri="http://www.w3.org/XML/1998/namespace"/>
    <ds:schemaRef ds:uri="http://purl.org/dc/dcmitype/"/>
  </ds:schemaRefs>
</ds:datastoreItem>
</file>

<file path=customXml/itemProps2.xml><?xml version="1.0" encoding="utf-8"?>
<ds:datastoreItem xmlns:ds="http://schemas.openxmlformats.org/officeDocument/2006/customXml" ds:itemID="{4E4AC299-67A8-4941-8D7B-EAFEF784E5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ddf054-5aef-4d65-bf64-17441bb04633"/>
    <ds:schemaRef ds:uri="412134dd-2114-4e8e-ae47-d40f2af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2480BC0-9585-4667-9DE9-B2FD8604E276}">
  <ds:schemaRefs>
    <ds:schemaRef ds:uri="http://schemas.microsoft.com/sharepoint/v3/contenttype/forms"/>
  </ds:schemaRefs>
</ds:datastoreItem>
</file>

<file path=customXml/itemProps4.xml><?xml version="1.0" encoding="utf-8"?>
<ds:datastoreItem xmlns:ds="http://schemas.openxmlformats.org/officeDocument/2006/customXml" ds:itemID="{D98794C4-0D7A-4902-8DBE-50E3564D9D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89</Pages>
  <Words>30775</Words>
  <Characters>175420</Characters>
  <Application>Microsoft Office Word</Application>
  <DocSecurity>0</DocSecurity>
  <Lines>1461</Lines>
  <Paragraphs>411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205784</CharactersWithSpaces>
  <SharedDoc>false</SharedDoc>
  <HLinks>
    <vt:vector size="786" baseType="variant">
      <vt:variant>
        <vt:i4>7929867</vt:i4>
      </vt:variant>
      <vt:variant>
        <vt:i4>690</vt:i4>
      </vt:variant>
      <vt:variant>
        <vt:i4>0</vt:i4>
      </vt:variant>
      <vt:variant>
        <vt:i4>5</vt:i4>
      </vt:variant>
      <vt:variant>
        <vt:lpwstr>http://www.city.ac.uk/__data/assets/word_doc/0007/236536/s19-2013-14.doc</vt:lpwstr>
      </vt:variant>
      <vt:variant>
        <vt:lpwstr/>
      </vt:variant>
      <vt:variant>
        <vt:i4>6553666</vt:i4>
      </vt:variant>
      <vt:variant>
        <vt:i4>687</vt:i4>
      </vt:variant>
      <vt:variant>
        <vt:i4>0</vt:i4>
      </vt:variant>
      <vt:variant>
        <vt:i4>5</vt:i4>
      </vt:variant>
      <vt:variant>
        <vt:lpwstr>https://www.city.ac.uk/__data/assets/word_doc/0005/283064/s19-1415.doc</vt:lpwstr>
      </vt:variant>
      <vt:variant>
        <vt:lpwstr/>
      </vt:variant>
      <vt:variant>
        <vt:i4>6750273</vt:i4>
      </vt:variant>
      <vt:variant>
        <vt:i4>684</vt:i4>
      </vt:variant>
      <vt:variant>
        <vt:i4>0</vt:i4>
      </vt:variant>
      <vt:variant>
        <vt:i4>5</vt:i4>
      </vt:variant>
      <vt:variant>
        <vt:lpwstr>https://www.city.ac.uk/__data/assets/word_doc/0009/380790/s19-1516.docx</vt:lpwstr>
      </vt:variant>
      <vt:variant>
        <vt:lpwstr/>
      </vt:variant>
      <vt:variant>
        <vt:i4>5505120</vt:i4>
      </vt:variant>
      <vt:variant>
        <vt:i4>681</vt:i4>
      </vt:variant>
      <vt:variant>
        <vt:i4>0</vt:i4>
      </vt:variant>
      <vt:variant>
        <vt:i4>5</vt:i4>
      </vt:variant>
      <vt:variant>
        <vt:lpwstr>http://www.city.ac.uk/__data/assets/word_doc/0004/330826/Assessment-Regulations-Summary-of-Changes-for-2016-17-August-2016.docx</vt:lpwstr>
      </vt:variant>
      <vt:variant>
        <vt:lpwstr/>
      </vt:variant>
      <vt:variant>
        <vt:i4>7143490</vt:i4>
      </vt:variant>
      <vt:variant>
        <vt:i4>678</vt:i4>
      </vt:variant>
      <vt:variant>
        <vt:i4>0</vt:i4>
      </vt:variant>
      <vt:variant>
        <vt:i4>5</vt:i4>
      </vt:variant>
      <vt:variant>
        <vt:lpwstr>https://www.city.ac.uk/__data/assets/word_doc/0011/380792/s19-1617.docx</vt:lpwstr>
      </vt:variant>
      <vt:variant>
        <vt:lpwstr/>
      </vt:variant>
      <vt:variant>
        <vt:i4>2097225</vt:i4>
      </vt:variant>
      <vt:variant>
        <vt:i4>675</vt:i4>
      </vt:variant>
      <vt:variant>
        <vt:i4>0</vt:i4>
      </vt:variant>
      <vt:variant>
        <vt:i4>5</vt:i4>
      </vt:variant>
      <vt:variant>
        <vt:lpwstr>https://www.city.ac.uk/__data/assets/word_doc/0017/431054/s19-17-18.doc</vt:lpwstr>
      </vt:variant>
      <vt:variant>
        <vt:lpwstr/>
      </vt:variant>
      <vt:variant>
        <vt:i4>7929880</vt:i4>
      </vt:variant>
      <vt:variant>
        <vt:i4>672</vt:i4>
      </vt:variant>
      <vt:variant>
        <vt:i4>0</vt:i4>
      </vt:variant>
      <vt:variant>
        <vt:i4>5</vt:i4>
      </vt:variant>
      <vt:variant>
        <vt:lpwstr>https://staffhub.city.ac.uk/__data/assets/pdf_file/0005/632543/s19-2018-19.pdf</vt:lpwstr>
      </vt:variant>
      <vt:variant>
        <vt:lpwstr/>
      </vt:variant>
      <vt:variant>
        <vt:i4>4522018</vt:i4>
      </vt:variant>
      <vt:variant>
        <vt:i4>669</vt:i4>
      </vt:variant>
      <vt:variant>
        <vt:i4>0</vt:i4>
      </vt:variant>
      <vt:variant>
        <vt:i4>5</vt:i4>
      </vt:variant>
      <vt:variant>
        <vt:lpwstr>https://staffhub.city.ac.uk/__data/assets/pdf_file/0010/609427/s19-19-20.pdf</vt:lpwstr>
      </vt:variant>
      <vt:variant>
        <vt:lpwstr/>
      </vt:variant>
      <vt:variant>
        <vt:i4>2949204</vt:i4>
      </vt:variant>
      <vt:variant>
        <vt:i4>666</vt:i4>
      </vt:variant>
      <vt:variant>
        <vt:i4>0</vt:i4>
      </vt:variant>
      <vt:variant>
        <vt:i4>5</vt:i4>
      </vt:variant>
      <vt:variant>
        <vt:lpwstr>https://staffhub.city.ac.uk/__data/assets/pdf_file/0003/632595/s19-2020-21-Assessment-Regs.pdf</vt:lpwstr>
      </vt:variant>
      <vt:variant>
        <vt:lpwstr/>
      </vt:variant>
      <vt:variant>
        <vt:i4>1835030</vt:i4>
      </vt:variant>
      <vt:variant>
        <vt:i4>663</vt:i4>
      </vt:variant>
      <vt:variant>
        <vt:i4>0</vt:i4>
      </vt:variant>
      <vt:variant>
        <vt:i4>5</vt:i4>
      </vt:variant>
      <vt:variant>
        <vt:lpwstr>http://www.city.ac.uk/__data/assets/pdf_file/0007/69019/special_schemes_of_study.pdf</vt:lpwstr>
      </vt:variant>
      <vt:variant>
        <vt:lpwstr/>
      </vt:variant>
      <vt:variant>
        <vt:i4>7667837</vt:i4>
      </vt:variant>
      <vt:variant>
        <vt:i4>660</vt:i4>
      </vt:variant>
      <vt:variant>
        <vt:i4>0</vt:i4>
      </vt:variant>
      <vt:variant>
        <vt:i4>5</vt:i4>
      </vt:variant>
      <vt:variant>
        <vt:lpwstr>http://www.case-uk.org/</vt:lpwstr>
      </vt:variant>
      <vt:variant>
        <vt:lpwstr/>
      </vt:variant>
      <vt:variant>
        <vt:i4>7667837</vt:i4>
      </vt:variant>
      <vt:variant>
        <vt:i4>657</vt:i4>
      </vt:variant>
      <vt:variant>
        <vt:i4>0</vt:i4>
      </vt:variant>
      <vt:variant>
        <vt:i4>5</vt:i4>
      </vt:variant>
      <vt:variant>
        <vt:lpwstr>http://www.case-uk.org/</vt:lpwstr>
      </vt:variant>
      <vt:variant>
        <vt:lpwstr/>
      </vt:variant>
      <vt:variant>
        <vt:i4>1048678</vt:i4>
      </vt:variant>
      <vt:variant>
        <vt:i4>654</vt:i4>
      </vt:variant>
      <vt:variant>
        <vt:i4>0</vt:i4>
      </vt:variant>
      <vt:variant>
        <vt:i4>5</vt:i4>
      </vt:variant>
      <vt:variant>
        <vt:lpwstr>https://www.city.ac.uk/__data/assets/pdf_file/0008/494576/Academic-Misconduct-Policy-and-Guidance-1920..pdf</vt:lpwstr>
      </vt:variant>
      <vt:variant>
        <vt:lpwstr/>
      </vt:variant>
      <vt:variant>
        <vt:i4>4980744</vt:i4>
      </vt:variant>
      <vt:variant>
        <vt:i4>651</vt:i4>
      </vt:variant>
      <vt:variant>
        <vt:i4>0</vt:i4>
      </vt:variant>
      <vt:variant>
        <vt:i4>5</vt:i4>
      </vt:variant>
      <vt:variant>
        <vt:lpwstr>http://www.city.ac.uk/about/education/quality-manual/6-assessment</vt:lpwstr>
      </vt:variant>
      <vt:variant>
        <vt:lpwstr/>
      </vt:variant>
      <vt:variant>
        <vt:i4>1048678</vt:i4>
      </vt:variant>
      <vt:variant>
        <vt:i4>648</vt:i4>
      </vt:variant>
      <vt:variant>
        <vt:i4>0</vt:i4>
      </vt:variant>
      <vt:variant>
        <vt:i4>5</vt:i4>
      </vt:variant>
      <vt:variant>
        <vt:lpwstr>https://www.city.ac.uk/__data/assets/pdf_file/0008/494576/Academic-Misconduct-Policy-and-Guidance-1920..pdf</vt:lpwstr>
      </vt:variant>
      <vt:variant>
        <vt:lpwstr/>
      </vt:variant>
      <vt:variant>
        <vt:i4>6815798</vt:i4>
      </vt:variant>
      <vt:variant>
        <vt:i4>645</vt:i4>
      </vt:variant>
      <vt:variant>
        <vt:i4>0</vt:i4>
      </vt:variant>
      <vt:variant>
        <vt:i4>5</vt:i4>
      </vt:variant>
      <vt:variant>
        <vt:lpwstr>https://www.city.ac.uk/about/governance/policies/external-examinations</vt:lpwstr>
      </vt:variant>
      <vt:variant>
        <vt:lpwstr/>
      </vt:variant>
      <vt:variant>
        <vt:i4>6815798</vt:i4>
      </vt:variant>
      <vt:variant>
        <vt:i4>642</vt:i4>
      </vt:variant>
      <vt:variant>
        <vt:i4>0</vt:i4>
      </vt:variant>
      <vt:variant>
        <vt:i4>5</vt:i4>
      </vt:variant>
      <vt:variant>
        <vt:lpwstr>https://www.city.ac.uk/about/governance/policies/external-examinations</vt:lpwstr>
      </vt:variant>
      <vt:variant>
        <vt:lpwstr/>
      </vt:variant>
      <vt:variant>
        <vt:i4>4522087</vt:i4>
      </vt:variant>
      <vt:variant>
        <vt:i4>639</vt:i4>
      </vt:variant>
      <vt:variant>
        <vt:i4>0</vt:i4>
      </vt:variant>
      <vt:variant>
        <vt:i4>5</vt:i4>
      </vt:variant>
      <vt:variant>
        <vt:lpwstr>https://www.city.ac.uk/__data/assets/pdf_file/0009/452565/Assessment-and-Feedback-Policy...pdf</vt:lpwstr>
      </vt:variant>
      <vt:variant>
        <vt:lpwstr/>
      </vt:variant>
      <vt:variant>
        <vt:i4>4784144</vt:i4>
      </vt:variant>
      <vt:variant>
        <vt:i4>636</vt:i4>
      </vt:variant>
      <vt:variant>
        <vt:i4>0</vt:i4>
      </vt:variant>
      <vt:variant>
        <vt:i4>5</vt:i4>
      </vt:variant>
      <vt:variant>
        <vt:lpwstr>https://www.city.ac.uk/__data/assets/pdf_file/0008/386432/Credit_framework.pdf</vt:lpwstr>
      </vt:variant>
      <vt:variant>
        <vt:lpwstr/>
      </vt:variant>
      <vt:variant>
        <vt:i4>4980754</vt:i4>
      </vt:variant>
      <vt:variant>
        <vt:i4>633</vt:i4>
      </vt:variant>
      <vt:variant>
        <vt:i4>0</vt:i4>
      </vt:variant>
      <vt:variant>
        <vt:i4>5</vt:i4>
      </vt:variant>
      <vt:variant>
        <vt:lpwstr>http://www.city.ac.uk/current-students/health-wellbeing-sport/disability-services</vt:lpwstr>
      </vt:variant>
      <vt:variant>
        <vt:lpwstr/>
      </vt:variant>
      <vt:variant>
        <vt:i4>65604</vt:i4>
      </vt:variant>
      <vt:variant>
        <vt:i4>630</vt:i4>
      </vt:variant>
      <vt:variant>
        <vt:i4>0</vt:i4>
      </vt:variant>
      <vt:variant>
        <vt:i4>5</vt:i4>
      </vt:variant>
      <vt:variant>
        <vt:lpwstr>https://www.city.ac.uk/about/governance/policies/city-university-of-london-senate-regulations</vt:lpwstr>
      </vt:variant>
      <vt:variant>
        <vt:lpwstr/>
      </vt:variant>
      <vt:variant>
        <vt:i4>1835030</vt:i4>
      </vt:variant>
      <vt:variant>
        <vt:i4>627</vt:i4>
      </vt:variant>
      <vt:variant>
        <vt:i4>0</vt:i4>
      </vt:variant>
      <vt:variant>
        <vt:i4>5</vt:i4>
      </vt:variant>
      <vt:variant>
        <vt:lpwstr>http://www.city.ac.uk/__data/assets/pdf_file/0007/69019/special_schemes_of_study.pdf</vt:lpwstr>
      </vt:variant>
      <vt:variant>
        <vt:lpwstr/>
      </vt:variant>
      <vt:variant>
        <vt:i4>655467</vt:i4>
      </vt:variant>
      <vt:variant>
        <vt:i4>624</vt:i4>
      </vt:variant>
      <vt:variant>
        <vt:i4>0</vt:i4>
      </vt:variant>
      <vt:variant>
        <vt:i4>5</vt:i4>
      </vt:variant>
      <vt:variant>
        <vt:lpwstr>https://www.city.ac.uk/__data/assets/pdf_file/0010/429472/Count-Me-In-Taught-Student-Attendance-policy.pdf</vt:lpwstr>
      </vt:variant>
      <vt:variant>
        <vt:lpwstr/>
      </vt:variant>
      <vt:variant>
        <vt:i4>4784144</vt:i4>
      </vt:variant>
      <vt:variant>
        <vt:i4>621</vt:i4>
      </vt:variant>
      <vt:variant>
        <vt:i4>0</vt:i4>
      </vt:variant>
      <vt:variant>
        <vt:i4>5</vt:i4>
      </vt:variant>
      <vt:variant>
        <vt:lpwstr>https://www.city.ac.uk/__data/assets/pdf_file/0008/386432/Credit_framework.pdf</vt:lpwstr>
      </vt:variant>
      <vt:variant>
        <vt:lpwstr/>
      </vt:variant>
      <vt:variant>
        <vt:i4>5308484</vt:i4>
      </vt:variant>
      <vt:variant>
        <vt:i4>618</vt:i4>
      </vt:variant>
      <vt:variant>
        <vt:i4>0</vt:i4>
      </vt:variant>
      <vt:variant>
        <vt:i4>5</vt:i4>
      </vt:variant>
      <vt:variant>
        <vt:lpwstr>http://www.city.ac.uk/__data/assets/pdf_file/0004/201577/Senate_Regulation_11_Conduct_of_Examinations-20130923.pdf</vt:lpwstr>
      </vt:variant>
      <vt:variant>
        <vt:lpwstr/>
      </vt:variant>
      <vt:variant>
        <vt:i4>1507453</vt:i4>
      </vt:variant>
      <vt:variant>
        <vt:i4>615</vt:i4>
      </vt:variant>
      <vt:variant>
        <vt:i4>0</vt:i4>
      </vt:variant>
      <vt:variant>
        <vt:i4>5</vt:i4>
      </vt:variant>
      <vt:variant>
        <vt:lpwstr>https://www.city.ac.uk/__data/assets/pdf_file/0003/334740/Senate_Regulation_24_Doctoral_Programmes.pdf</vt:lpwstr>
      </vt:variant>
      <vt:variant>
        <vt:lpwstr/>
      </vt:variant>
      <vt:variant>
        <vt:i4>4718611</vt:i4>
      </vt:variant>
      <vt:variant>
        <vt:i4>612</vt:i4>
      </vt:variant>
      <vt:variant>
        <vt:i4>0</vt:i4>
      </vt:variant>
      <vt:variant>
        <vt:i4>5</vt:i4>
      </vt:variant>
      <vt:variant>
        <vt:lpwstr>https://www.city.ac.uk/__data/assets/pdf_file/0003/531552/Senate_Regulation_23_Masters_Degrees_by_Research_20200602.pdf</vt:lpwstr>
      </vt:variant>
      <vt:variant>
        <vt:lpwstr/>
      </vt:variant>
      <vt:variant>
        <vt:i4>4980744</vt:i4>
      </vt:variant>
      <vt:variant>
        <vt:i4>609</vt:i4>
      </vt:variant>
      <vt:variant>
        <vt:i4>0</vt:i4>
      </vt:variant>
      <vt:variant>
        <vt:i4>5</vt:i4>
      </vt:variant>
      <vt:variant>
        <vt:lpwstr>http://www.city.ac.uk/about/education/quality-manual/6-assessment</vt:lpwstr>
      </vt:variant>
      <vt:variant>
        <vt:lpwstr/>
      </vt:variant>
      <vt:variant>
        <vt:i4>1441851</vt:i4>
      </vt:variant>
      <vt:variant>
        <vt:i4>602</vt:i4>
      </vt:variant>
      <vt:variant>
        <vt:i4>0</vt:i4>
      </vt:variant>
      <vt:variant>
        <vt:i4>5</vt:i4>
      </vt:variant>
      <vt:variant>
        <vt:lpwstr/>
      </vt:variant>
      <vt:variant>
        <vt:lpwstr>_Toc81407606</vt:lpwstr>
      </vt:variant>
      <vt:variant>
        <vt:i4>1376315</vt:i4>
      </vt:variant>
      <vt:variant>
        <vt:i4>596</vt:i4>
      </vt:variant>
      <vt:variant>
        <vt:i4>0</vt:i4>
      </vt:variant>
      <vt:variant>
        <vt:i4>5</vt:i4>
      </vt:variant>
      <vt:variant>
        <vt:lpwstr/>
      </vt:variant>
      <vt:variant>
        <vt:lpwstr>_Toc81407605</vt:lpwstr>
      </vt:variant>
      <vt:variant>
        <vt:i4>1310779</vt:i4>
      </vt:variant>
      <vt:variant>
        <vt:i4>590</vt:i4>
      </vt:variant>
      <vt:variant>
        <vt:i4>0</vt:i4>
      </vt:variant>
      <vt:variant>
        <vt:i4>5</vt:i4>
      </vt:variant>
      <vt:variant>
        <vt:lpwstr/>
      </vt:variant>
      <vt:variant>
        <vt:lpwstr>_Toc81407604</vt:lpwstr>
      </vt:variant>
      <vt:variant>
        <vt:i4>1245243</vt:i4>
      </vt:variant>
      <vt:variant>
        <vt:i4>584</vt:i4>
      </vt:variant>
      <vt:variant>
        <vt:i4>0</vt:i4>
      </vt:variant>
      <vt:variant>
        <vt:i4>5</vt:i4>
      </vt:variant>
      <vt:variant>
        <vt:lpwstr/>
      </vt:variant>
      <vt:variant>
        <vt:lpwstr>_Toc81407603</vt:lpwstr>
      </vt:variant>
      <vt:variant>
        <vt:i4>1179707</vt:i4>
      </vt:variant>
      <vt:variant>
        <vt:i4>578</vt:i4>
      </vt:variant>
      <vt:variant>
        <vt:i4>0</vt:i4>
      </vt:variant>
      <vt:variant>
        <vt:i4>5</vt:i4>
      </vt:variant>
      <vt:variant>
        <vt:lpwstr/>
      </vt:variant>
      <vt:variant>
        <vt:lpwstr>_Toc81407602</vt:lpwstr>
      </vt:variant>
      <vt:variant>
        <vt:i4>1114171</vt:i4>
      </vt:variant>
      <vt:variant>
        <vt:i4>572</vt:i4>
      </vt:variant>
      <vt:variant>
        <vt:i4>0</vt:i4>
      </vt:variant>
      <vt:variant>
        <vt:i4>5</vt:i4>
      </vt:variant>
      <vt:variant>
        <vt:lpwstr/>
      </vt:variant>
      <vt:variant>
        <vt:lpwstr>_Toc81407601</vt:lpwstr>
      </vt:variant>
      <vt:variant>
        <vt:i4>1048635</vt:i4>
      </vt:variant>
      <vt:variant>
        <vt:i4>566</vt:i4>
      </vt:variant>
      <vt:variant>
        <vt:i4>0</vt:i4>
      </vt:variant>
      <vt:variant>
        <vt:i4>5</vt:i4>
      </vt:variant>
      <vt:variant>
        <vt:lpwstr/>
      </vt:variant>
      <vt:variant>
        <vt:lpwstr>_Toc81407600</vt:lpwstr>
      </vt:variant>
      <vt:variant>
        <vt:i4>1703986</vt:i4>
      </vt:variant>
      <vt:variant>
        <vt:i4>560</vt:i4>
      </vt:variant>
      <vt:variant>
        <vt:i4>0</vt:i4>
      </vt:variant>
      <vt:variant>
        <vt:i4>5</vt:i4>
      </vt:variant>
      <vt:variant>
        <vt:lpwstr/>
      </vt:variant>
      <vt:variant>
        <vt:lpwstr>_Toc81407599</vt:lpwstr>
      </vt:variant>
      <vt:variant>
        <vt:i4>1769522</vt:i4>
      </vt:variant>
      <vt:variant>
        <vt:i4>554</vt:i4>
      </vt:variant>
      <vt:variant>
        <vt:i4>0</vt:i4>
      </vt:variant>
      <vt:variant>
        <vt:i4>5</vt:i4>
      </vt:variant>
      <vt:variant>
        <vt:lpwstr/>
      </vt:variant>
      <vt:variant>
        <vt:lpwstr>_Toc81407598</vt:lpwstr>
      </vt:variant>
      <vt:variant>
        <vt:i4>1310770</vt:i4>
      </vt:variant>
      <vt:variant>
        <vt:i4>548</vt:i4>
      </vt:variant>
      <vt:variant>
        <vt:i4>0</vt:i4>
      </vt:variant>
      <vt:variant>
        <vt:i4>5</vt:i4>
      </vt:variant>
      <vt:variant>
        <vt:lpwstr/>
      </vt:variant>
      <vt:variant>
        <vt:lpwstr>_Toc81407597</vt:lpwstr>
      </vt:variant>
      <vt:variant>
        <vt:i4>1376306</vt:i4>
      </vt:variant>
      <vt:variant>
        <vt:i4>542</vt:i4>
      </vt:variant>
      <vt:variant>
        <vt:i4>0</vt:i4>
      </vt:variant>
      <vt:variant>
        <vt:i4>5</vt:i4>
      </vt:variant>
      <vt:variant>
        <vt:lpwstr/>
      </vt:variant>
      <vt:variant>
        <vt:lpwstr>_Toc81407596</vt:lpwstr>
      </vt:variant>
      <vt:variant>
        <vt:i4>1441842</vt:i4>
      </vt:variant>
      <vt:variant>
        <vt:i4>539</vt:i4>
      </vt:variant>
      <vt:variant>
        <vt:i4>0</vt:i4>
      </vt:variant>
      <vt:variant>
        <vt:i4>5</vt:i4>
      </vt:variant>
      <vt:variant>
        <vt:lpwstr/>
      </vt:variant>
      <vt:variant>
        <vt:lpwstr>_Toc81407595</vt:lpwstr>
      </vt:variant>
      <vt:variant>
        <vt:i4>1507378</vt:i4>
      </vt:variant>
      <vt:variant>
        <vt:i4>533</vt:i4>
      </vt:variant>
      <vt:variant>
        <vt:i4>0</vt:i4>
      </vt:variant>
      <vt:variant>
        <vt:i4>5</vt:i4>
      </vt:variant>
      <vt:variant>
        <vt:lpwstr/>
      </vt:variant>
      <vt:variant>
        <vt:lpwstr>_Toc81407594</vt:lpwstr>
      </vt:variant>
      <vt:variant>
        <vt:i4>1048626</vt:i4>
      </vt:variant>
      <vt:variant>
        <vt:i4>527</vt:i4>
      </vt:variant>
      <vt:variant>
        <vt:i4>0</vt:i4>
      </vt:variant>
      <vt:variant>
        <vt:i4>5</vt:i4>
      </vt:variant>
      <vt:variant>
        <vt:lpwstr/>
      </vt:variant>
      <vt:variant>
        <vt:lpwstr>_Toc81407593</vt:lpwstr>
      </vt:variant>
      <vt:variant>
        <vt:i4>1114162</vt:i4>
      </vt:variant>
      <vt:variant>
        <vt:i4>521</vt:i4>
      </vt:variant>
      <vt:variant>
        <vt:i4>0</vt:i4>
      </vt:variant>
      <vt:variant>
        <vt:i4>5</vt:i4>
      </vt:variant>
      <vt:variant>
        <vt:lpwstr/>
      </vt:variant>
      <vt:variant>
        <vt:lpwstr>_Toc81407592</vt:lpwstr>
      </vt:variant>
      <vt:variant>
        <vt:i4>1179698</vt:i4>
      </vt:variant>
      <vt:variant>
        <vt:i4>515</vt:i4>
      </vt:variant>
      <vt:variant>
        <vt:i4>0</vt:i4>
      </vt:variant>
      <vt:variant>
        <vt:i4>5</vt:i4>
      </vt:variant>
      <vt:variant>
        <vt:lpwstr/>
      </vt:variant>
      <vt:variant>
        <vt:lpwstr>_Toc81407591</vt:lpwstr>
      </vt:variant>
      <vt:variant>
        <vt:i4>1245234</vt:i4>
      </vt:variant>
      <vt:variant>
        <vt:i4>509</vt:i4>
      </vt:variant>
      <vt:variant>
        <vt:i4>0</vt:i4>
      </vt:variant>
      <vt:variant>
        <vt:i4>5</vt:i4>
      </vt:variant>
      <vt:variant>
        <vt:lpwstr/>
      </vt:variant>
      <vt:variant>
        <vt:lpwstr>_Toc81407590</vt:lpwstr>
      </vt:variant>
      <vt:variant>
        <vt:i4>1703987</vt:i4>
      </vt:variant>
      <vt:variant>
        <vt:i4>503</vt:i4>
      </vt:variant>
      <vt:variant>
        <vt:i4>0</vt:i4>
      </vt:variant>
      <vt:variant>
        <vt:i4>5</vt:i4>
      </vt:variant>
      <vt:variant>
        <vt:lpwstr/>
      </vt:variant>
      <vt:variant>
        <vt:lpwstr>_Toc81407589</vt:lpwstr>
      </vt:variant>
      <vt:variant>
        <vt:i4>1769523</vt:i4>
      </vt:variant>
      <vt:variant>
        <vt:i4>497</vt:i4>
      </vt:variant>
      <vt:variant>
        <vt:i4>0</vt:i4>
      </vt:variant>
      <vt:variant>
        <vt:i4>5</vt:i4>
      </vt:variant>
      <vt:variant>
        <vt:lpwstr/>
      </vt:variant>
      <vt:variant>
        <vt:lpwstr>_Toc81407588</vt:lpwstr>
      </vt:variant>
      <vt:variant>
        <vt:i4>1310771</vt:i4>
      </vt:variant>
      <vt:variant>
        <vt:i4>491</vt:i4>
      </vt:variant>
      <vt:variant>
        <vt:i4>0</vt:i4>
      </vt:variant>
      <vt:variant>
        <vt:i4>5</vt:i4>
      </vt:variant>
      <vt:variant>
        <vt:lpwstr/>
      </vt:variant>
      <vt:variant>
        <vt:lpwstr>_Toc81407587</vt:lpwstr>
      </vt:variant>
      <vt:variant>
        <vt:i4>1376307</vt:i4>
      </vt:variant>
      <vt:variant>
        <vt:i4>485</vt:i4>
      </vt:variant>
      <vt:variant>
        <vt:i4>0</vt:i4>
      </vt:variant>
      <vt:variant>
        <vt:i4>5</vt:i4>
      </vt:variant>
      <vt:variant>
        <vt:lpwstr/>
      </vt:variant>
      <vt:variant>
        <vt:lpwstr>_Toc81407586</vt:lpwstr>
      </vt:variant>
      <vt:variant>
        <vt:i4>1441843</vt:i4>
      </vt:variant>
      <vt:variant>
        <vt:i4>479</vt:i4>
      </vt:variant>
      <vt:variant>
        <vt:i4>0</vt:i4>
      </vt:variant>
      <vt:variant>
        <vt:i4>5</vt:i4>
      </vt:variant>
      <vt:variant>
        <vt:lpwstr/>
      </vt:variant>
      <vt:variant>
        <vt:lpwstr>_Toc81407585</vt:lpwstr>
      </vt:variant>
      <vt:variant>
        <vt:i4>1507379</vt:i4>
      </vt:variant>
      <vt:variant>
        <vt:i4>473</vt:i4>
      </vt:variant>
      <vt:variant>
        <vt:i4>0</vt:i4>
      </vt:variant>
      <vt:variant>
        <vt:i4>5</vt:i4>
      </vt:variant>
      <vt:variant>
        <vt:lpwstr/>
      </vt:variant>
      <vt:variant>
        <vt:lpwstr>_Toc81407584</vt:lpwstr>
      </vt:variant>
      <vt:variant>
        <vt:i4>1048627</vt:i4>
      </vt:variant>
      <vt:variant>
        <vt:i4>467</vt:i4>
      </vt:variant>
      <vt:variant>
        <vt:i4>0</vt:i4>
      </vt:variant>
      <vt:variant>
        <vt:i4>5</vt:i4>
      </vt:variant>
      <vt:variant>
        <vt:lpwstr/>
      </vt:variant>
      <vt:variant>
        <vt:lpwstr>_Toc81407583</vt:lpwstr>
      </vt:variant>
      <vt:variant>
        <vt:i4>1114163</vt:i4>
      </vt:variant>
      <vt:variant>
        <vt:i4>461</vt:i4>
      </vt:variant>
      <vt:variant>
        <vt:i4>0</vt:i4>
      </vt:variant>
      <vt:variant>
        <vt:i4>5</vt:i4>
      </vt:variant>
      <vt:variant>
        <vt:lpwstr/>
      </vt:variant>
      <vt:variant>
        <vt:lpwstr>_Toc81407582</vt:lpwstr>
      </vt:variant>
      <vt:variant>
        <vt:i4>1179699</vt:i4>
      </vt:variant>
      <vt:variant>
        <vt:i4>455</vt:i4>
      </vt:variant>
      <vt:variant>
        <vt:i4>0</vt:i4>
      </vt:variant>
      <vt:variant>
        <vt:i4>5</vt:i4>
      </vt:variant>
      <vt:variant>
        <vt:lpwstr/>
      </vt:variant>
      <vt:variant>
        <vt:lpwstr>_Toc81407581</vt:lpwstr>
      </vt:variant>
      <vt:variant>
        <vt:i4>1245235</vt:i4>
      </vt:variant>
      <vt:variant>
        <vt:i4>449</vt:i4>
      </vt:variant>
      <vt:variant>
        <vt:i4>0</vt:i4>
      </vt:variant>
      <vt:variant>
        <vt:i4>5</vt:i4>
      </vt:variant>
      <vt:variant>
        <vt:lpwstr/>
      </vt:variant>
      <vt:variant>
        <vt:lpwstr>_Toc81407580</vt:lpwstr>
      </vt:variant>
      <vt:variant>
        <vt:i4>1703996</vt:i4>
      </vt:variant>
      <vt:variant>
        <vt:i4>443</vt:i4>
      </vt:variant>
      <vt:variant>
        <vt:i4>0</vt:i4>
      </vt:variant>
      <vt:variant>
        <vt:i4>5</vt:i4>
      </vt:variant>
      <vt:variant>
        <vt:lpwstr/>
      </vt:variant>
      <vt:variant>
        <vt:lpwstr>_Toc81407579</vt:lpwstr>
      </vt:variant>
      <vt:variant>
        <vt:i4>1769532</vt:i4>
      </vt:variant>
      <vt:variant>
        <vt:i4>437</vt:i4>
      </vt:variant>
      <vt:variant>
        <vt:i4>0</vt:i4>
      </vt:variant>
      <vt:variant>
        <vt:i4>5</vt:i4>
      </vt:variant>
      <vt:variant>
        <vt:lpwstr/>
      </vt:variant>
      <vt:variant>
        <vt:lpwstr>_Toc81407578</vt:lpwstr>
      </vt:variant>
      <vt:variant>
        <vt:i4>1310780</vt:i4>
      </vt:variant>
      <vt:variant>
        <vt:i4>431</vt:i4>
      </vt:variant>
      <vt:variant>
        <vt:i4>0</vt:i4>
      </vt:variant>
      <vt:variant>
        <vt:i4>5</vt:i4>
      </vt:variant>
      <vt:variant>
        <vt:lpwstr/>
      </vt:variant>
      <vt:variant>
        <vt:lpwstr>_Toc81407577</vt:lpwstr>
      </vt:variant>
      <vt:variant>
        <vt:i4>1376316</vt:i4>
      </vt:variant>
      <vt:variant>
        <vt:i4>425</vt:i4>
      </vt:variant>
      <vt:variant>
        <vt:i4>0</vt:i4>
      </vt:variant>
      <vt:variant>
        <vt:i4>5</vt:i4>
      </vt:variant>
      <vt:variant>
        <vt:lpwstr/>
      </vt:variant>
      <vt:variant>
        <vt:lpwstr>_Toc81407576</vt:lpwstr>
      </vt:variant>
      <vt:variant>
        <vt:i4>1441852</vt:i4>
      </vt:variant>
      <vt:variant>
        <vt:i4>419</vt:i4>
      </vt:variant>
      <vt:variant>
        <vt:i4>0</vt:i4>
      </vt:variant>
      <vt:variant>
        <vt:i4>5</vt:i4>
      </vt:variant>
      <vt:variant>
        <vt:lpwstr/>
      </vt:variant>
      <vt:variant>
        <vt:lpwstr>_Toc81407575</vt:lpwstr>
      </vt:variant>
      <vt:variant>
        <vt:i4>1507388</vt:i4>
      </vt:variant>
      <vt:variant>
        <vt:i4>413</vt:i4>
      </vt:variant>
      <vt:variant>
        <vt:i4>0</vt:i4>
      </vt:variant>
      <vt:variant>
        <vt:i4>5</vt:i4>
      </vt:variant>
      <vt:variant>
        <vt:lpwstr/>
      </vt:variant>
      <vt:variant>
        <vt:lpwstr>_Toc81407574</vt:lpwstr>
      </vt:variant>
      <vt:variant>
        <vt:i4>1048636</vt:i4>
      </vt:variant>
      <vt:variant>
        <vt:i4>407</vt:i4>
      </vt:variant>
      <vt:variant>
        <vt:i4>0</vt:i4>
      </vt:variant>
      <vt:variant>
        <vt:i4>5</vt:i4>
      </vt:variant>
      <vt:variant>
        <vt:lpwstr/>
      </vt:variant>
      <vt:variant>
        <vt:lpwstr>_Toc81407573</vt:lpwstr>
      </vt:variant>
      <vt:variant>
        <vt:i4>1114172</vt:i4>
      </vt:variant>
      <vt:variant>
        <vt:i4>401</vt:i4>
      </vt:variant>
      <vt:variant>
        <vt:i4>0</vt:i4>
      </vt:variant>
      <vt:variant>
        <vt:i4>5</vt:i4>
      </vt:variant>
      <vt:variant>
        <vt:lpwstr/>
      </vt:variant>
      <vt:variant>
        <vt:lpwstr>_Toc81407572</vt:lpwstr>
      </vt:variant>
      <vt:variant>
        <vt:i4>1179708</vt:i4>
      </vt:variant>
      <vt:variant>
        <vt:i4>395</vt:i4>
      </vt:variant>
      <vt:variant>
        <vt:i4>0</vt:i4>
      </vt:variant>
      <vt:variant>
        <vt:i4>5</vt:i4>
      </vt:variant>
      <vt:variant>
        <vt:lpwstr/>
      </vt:variant>
      <vt:variant>
        <vt:lpwstr>_Toc81407571</vt:lpwstr>
      </vt:variant>
      <vt:variant>
        <vt:i4>1245244</vt:i4>
      </vt:variant>
      <vt:variant>
        <vt:i4>389</vt:i4>
      </vt:variant>
      <vt:variant>
        <vt:i4>0</vt:i4>
      </vt:variant>
      <vt:variant>
        <vt:i4>5</vt:i4>
      </vt:variant>
      <vt:variant>
        <vt:lpwstr/>
      </vt:variant>
      <vt:variant>
        <vt:lpwstr>_Toc81407570</vt:lpwstr>
      </vt:variant>
      <vt:variant>
        <vt:i4>1703997</vt:i4>
      </vt:variant>
      <vt:variant>
        <vt:i4>383</vt:i4>
      </vt:variant>
      <vt:variant>
        <vt:i4>0</vt:i4>
      </vt:variant>
      <vt:variant>
        <vt:i4>5</vt:i4>
      </vt:variant>
      <vt:variant>
        <vt:lpwstr/>
      </vt:variant>
      <vt:variant>
        <vt:lpwstr>_Toc81407569</vt:lpwstr>
      </vt:variant>
      <vt:variant>
        <vt:i4>1769533</vt:i4>
      </vt:variant>
      <vt:variant>
        <vt:i4>377</vt:i4>
      </vt:variant>
      <vt:variant>
        <vt:i4>0</vt:i4>
      </vt:variant>
      <vt:variant>
        <vt:i4>5</vt:i4>
      </vt:variant>
      <vt:variant>
        <vt:lpwstr/>
      </vt:variant>
      <vt:variant>
        <vt:lpwstr>_Toc81407568</vt:lpwstr>
      </vt:variant>
      <vt:variant>
        <vt:i4>1310781</vt:i4>
      </vt:variant>
      <vt:variant>
        <vt:i4>371</vt:i4>
      </vt:variant>
      <vt:variant>
        <vt:i4>0</vt:i4>
      </vt:variant>
      <vt:variant>
        <vt:i4>5</vt:i4>
      </vt:variant>
      <vt:variant>
        <vt:lpwstr/>
      </vt:variant>
      <vt:variant>
        <vt:lpwstr>_Toc81407567</vt:lpwstr>
      </vt:variant>
      <vt:variant>
        <vt:i4>1376317</vt:i4>
      </vt:variant>
      <vt:variant>
        <vt:i4>365</vt:i4>
      </vt:variant>
      <vt:variant>
        <vt:i4>0</vt:i4>
      </vt:variant>
      <vt:variant>
        <vt:i4>5</vt:i4>
      </vt:variant>
      <vt:variant>
        <vt:lpwstr/>
      </vt:variant>
      <vt:variant>
        <vt:lpwstr>_Toc81407566</vt:lpwstr>
      </vt:variant>
      <vt:variant>
        <vt:i4>1441853</vt:i4>
      </vt:variant>
      <vt:variant>
        <vt:i4>359</vt:i4>
      </vt:variant>
      <vt:variant>
        <vt:i4>0</vt:i4>
      </vt:variant>
      <vt:variant>
        <vt:i4>5</vt:i4>
      </vt:variant>
      <vt:variant>
        <vt:lpwstr/>
      </vt:variant>
      <vt:variant>
        <vt:lpwstr>_Toc81407565</vt:lpwstr>
      </vt:variant>
      <vt:variant>
        <vt:i4>1507389</vt:i4>
      </vt:variant>
      <vt:variant>
        <vt:i4>353</vt:i4>
      </vt:variant>
      <vt:variant>
        <vt:i4>0</vt:i4>
      </vt:variant>
      <vt:variant>
        <vt:i4>5</vt:i4>
      </vt:variant>
      <vt:variant>
        <vt:lpwstr/>
      </vt:variant>
      <vt:variant>
        <vt:lpwstr>_Toc81407564</vt:lpwstr>
      </vt:variant>
      <vt:variant>
        <vt:i4>1048637</vt:i4>
      </vt:variant>
      <vt:variant>
        <vt:i4>347</vt:i4>
      </vt:variant>
      <vt:variant>
        <vt:i4>0</vt:i4>
      </vt:variant>
      <vt:variant>
        <vt:i4>5</vt:i4>
      </vt:variant>
      <vt:variant>
        <vt:lpwstr/>
      </vt:variant>
      <vt:variant>
        <vt:lpwstr>_Toc81407563</vt:lpwstr>
      </vt:variant>
      <vt:variant>
        <vt:i4>1114173</vt:i4>
      </vt:variant>
      <vt:variant>
        <vt:i4>341</vt:i4>
      </vt:variant>
      <vt:variant>
        <vt:i4>0</vt:i4>
      </vt:variant>
      <vt:variant>
        <vt:i4>5</vt:i4>
      </vt:variant>
      <vt:variant>
        <vt:lpwstr/>
      </vt:variant>
      <vt:variant>
        <vt:lpwstr>_Toc81407562</vt:lpwstr>
      </vt:variant>
      <vt:variant>
        <vt:i4>1179709</vt:i4>
      </vt:variant>
      <vt:variant>
        <vt:i4>335</vt:i4>
      </vt:variant>
      <vt:variant>
        <vt:i4>0</vt:i4>
      </vt:variant>
      <vt:variant>
        <vt:i4>5</vt:i4>
      </vt:variant>
      <vt:variant>
        <vt:lpwstr/>
      </vt:variant>
      <vt:variant>
        <vt:lpwstr>_Toc81407561</vt:lpwstr>
      </vt:variant>
      <vt:variant>
        <vt:i4>1245245</vt:i4>
      </vt:variant>
      <vt:variant>
        <vt:i4>329</vt:i4>
      </vt:variant>
      <vt:variant>
        <vt:i4>0</vt:i4>
      </vt:variant>
      <vt:variant>
        <vt:i4>5</vt:i4>
      </vt:variant>
      <vt:variant>
        <vt:lpwstr/>
      </vt:variant>
      <vt:variant>
        <vt:lpwstr>_Toc81407560</vt:lpwstr>
      </vt:variant>
      <vt:variant>
        <vt:i4>1703998</vt:i4>
      </vt:variant>
      <vt:variant>
        <vt:i4>323</vt:i4>
      </vt:variant>
      <vt:variant>
        <vt:i4>0</vt:i4>
      </vt:variant>
      <vt:variant>
        <vt:i4>5</vt:i4>
      </vt:variant>
      <vt:variant>
        <vt:lpwstr/>
      </vt:variant>
      <vt:variant>
        <vt:lpwstr>_Toc81407559</vt:lpwstr>
      </vt:variant>
      <vt:variant>
        <vt:i4>1769534</vt:i4>
      </vt:variant>
      <vt:variant>
        <vt:i4>317</vt:i4>
      </vt:variant>
      <vt:variant>
        <vt:i4>0</vt:i4>
      </vt:variant>
      <vt:variant>
        <vt:i4>5</vt:i4>
      </vt:variant>
      <vt:variant>
        <vt:lpwstr/>
      </vt:variant>
      <vt:variant>
        <vt:lpwstr>_Toc81407558</vt:lpwstr>
      </vt:variant>
      <vt:variant>
        <vt:i4>1310782</vt:i4>
      </vt:variant>
      <vt:variant>
        <vt:i4>311</vt:i4>
      </vt:variant>
      <vt:variant>
        <vt:i4>0</vt:i4>
      </vt:variant>
      <vt:variant>
        <vt:i4>5</vt:i4>
      </vt:variant>
      <vt:variant>
        <vt:lpwstr/>
      </vt:variant>
      <vt:variant>
        <vt:lpwstr>_Toc81407557</vt:lpwstr>
      </vt:variant>
      <vt:variant>
        <vt:i4>1376318</vt:i4>
      </vt:variant>
      <vt:variant>
        <vt:i4>305</vt:i4>
      </vt:variant>
      <vt:variant>
        <vt:i4>0</vt:i4>
      </vt:variant>
      <vt:variant>
        <vt:i4>5</vt:i4>
      </vt:variant>
      <vt:variant>
        <vt:lpwstr/>
      </vt:variant>
      <vt:variant>
        <vt:lpwstr>_Toc81407556</vt:lpwstr>
      </vt:variant>
      <vt:variant>
        <vt:i4>1441854</vt:i4>
      </vt:variant>
      <vt:variant>
        <vt:i4>299</vt:i4>
      </vt:variant>
      <vt:variant>
        <vt:i4>0</vt:i4>
      </vt:variant>
      <vt:variant>
        <vt:i4>5</vt:i4>
      </vt:variant>
      <vt:variant>
        <vt:lpwstr/>
      </vt:variant>
      <vt:variant>
        <vt:lpwstr>_Toc81407555</vt:lpwstr>
      </vt:variant>
      <vt:variant>
        <vt:i4>1507390</vt:i4>
      </vt:variant>
      <vt:variant>
        <vt:i4>293</vt:i4>
      </vt:variant>
      <vt:variant>
        <vt:i4>0</vt:i4>
      </vt:variant>
      <vt:variant>
        <vt:i4>5</vt:i4>
      </vt:variant>
      <vt:variant>
        <vt:lpwstr/>
      </vt:variant>
      <vt:variant>
        <vt:lpwstr>_Toc81407554</vt:lpwstr>
      </vt:variant>
      <vt:variant>
        <vt:i4>1048638</vt:i4>
      </vt:variant>
      <vt:variant>
        <vt:i4>287</vt:i4>
      </vt:variant>
      <vt:variant>
        <vt:i4>0</vt:i4>
      </vt:variant>
      <vt:variant>
        <vt:i4>5</vt:i4>
      </vt:variant>
      <vt:variant>
        <vt:lpwstr/>
      </vt:variant>
      <vt:variant>
        <vt:lpwstr>_Toc81407553</vt:lpwstr>
      </vt:variant>
      <vt:variant>
        <vt:i4>1114174</vt:i4>
      </vt:variant>
      <vt:variant>
        <vt:i4>281</vt:i4>
      </vt:variant>
      <vt:variant>
        <vt:i4>0</vt:i4>
      </vt:variant>
      <vt:variant>
        <vt:i4>5</vt:i4>
      </vt:variant>
      <vt:variant>
        <vt:lpwstr/>
      </vt:variant>
      <vt:variant>
        <vt:lpwstr>_Toc81407552</vt:lpwstr>
      </vt:variant>
      <vt:variant>
        <vt:i4>1179710</vt:i4>
      </vt:variant>
      <vt:variant>
        <vt:i4>275</vt:i4>
      </vt:variant>
      <vt:variant>
        <vt:i4>0</vt:i4>
      </vt:variant>
      <vt:variant>
        <vt:i4>5</vt:i4>
      </vt:variant>
      <vt:variant>
        <vt:lpwstr/>
      </vt:variant>
      <vt:variant>
        <vt:lpwstr>_Toc81407551</vt:lpwstr>
      </vt:variant>
      <vt:variant>
        <vt:i4>1245246</vt:i4>
      </vt:variant>
      <vt:variant>
        <vt:i4>269</vt:i4>
      </vt:variant>
      <vt:variant>
        <vt:i4>0</vt:i4>
      </vt:variant>
      <vt:variant>
        <vt:i4>5</vt:i4>
      </vt:variant>
      <vt:variant>
        <vt:lpwstr/>
      </vt:variant>
      <vt:variant>
        <vt:lpwstr>_Toc81407550</vt:lpwstr>
      </vt:variant>
      <vt:variant>
        <vt:i4>1703999</vt:i4>
      </vt:variant>
      <vt:variant>
        <vt:i4>263</vt:i4>
      </vt:variant>
      <vt:variant>
        <vt:i4>0</vt:i4>
      </vt:variant>
      <vt:variant>
        <vt:i4>5</vt:i4>
      </vt:variant>
      <vt:variant>
        <vt:lpwstr/>
      </vt:variant>
      <vt:variant>
        <vt:lpwstr>_Toc81407549</vt:lpwstr>
      </vt:variant>
      <vt:variant>
        <vt:i4>1769535</vt:i4>
      </vt:variant>
      <vt:variant>
        <vt:i4>257</vt:i4>
      </vt:variant>
      <vt:variant>
        <vt:i4>0</vt:i4>
      </vt:variant>
      <vt:variant>
        <vt:i4>5</vt:i4>
      </vt:variant>
      <vt:variant>
        <vt:lpwstr/>
      </vt:variant>
      <vt:variant>
        <vt:lpwstr>_Toc81407548</vt:lpwstr>
      </vt:variant>
      <vt:variant>
        <vt:i4>1310783</vt:i4>
      </vt:variant>
      <vt:variant>
        <vt:i4>251</vt:i4>
      </vt:variant>
      <vt:variant>
        <vt:i4>0</vt:i4>
      </vt:variant>
      <vt:variant>
        <vt:i4>5</vt:i4>
      </vt:variant>
      <vt:variant>
        <vt:lpwstr/>
      </vt:variant>
      <vt:variant>
        <vt:lpwstr>_Toc81407547</vt:lpwstr>
      </vt:variant>
      <vt:variant>
        <vt:i4>1376319</vt:i4>
      </vt:variant>
      <vt:variant>
        <vt:i4>245</vt:i4>
      </vt:variant>
      <vt:variant>
        <vt:i4>0</vt:i4>
      </vt:variant>
      <vt:variant>
        <vt:i4>5</vt:i4>
      </vt:variant>
      <vt:variant>
        <vt:lpwstr/>
      </vt:variant>
      <vt:variant>
        <vt:lpwstr>_Toc81407546</vt:lpwstr>
      </vt:variant>
      <vt:variant>
        <vt:i4>1441855</vt:i4>
      </vt:variant>
      <vt:variant>
        <vt:i4>239</vt:i4>
      </vt:variant>
      <vt:variant>
        <vt:i4>0</vt:i4>
      </vt:variant>
      <vt:variant>
        <vt:i4>5</vt:i4>
      </vt:variant>
      <vt:variant>
        <vt:lpwstr/>
      </vt:variant>
      <vt:variant>
        <vt:lpwstr>_Toc81407545</vt:lpwstr>
      </vt:variant>
      <vt:variant>
        <vt:i4>1507391</vt:i4>
      </vt:variant>
      <vt:variant>
        <vt:i4>233</vt:i4>
      </vt:variant>
      <vt:variant>
        <vt:i4>0</vt:i4>
      </vt:variant>
      <vt:variant>
        <vt:i4>5</vt:i4>
      </vt:variant>
      <vt:variant>
        <vt:lpwstr/>
      </vt:variant>
      <vt:variant>
        <vt:lpwstr>_Toc81407544</vt:lpwstr>
      </vt:variant>
      <vt:variant>
        <vt:i4>1048639</vt:i4>
      </vt:variant>
      <vt:variant>
        <vt:i4>227</vt:i4>
      </vt:variant>
      <vt:variant>
        <vt:i4>0</vt:i4>
      </vt:variant>
      <vt:variant>
        <vt:i4>5</vt:i4>
      </vt:variant>
      <vt:variant>
        <vt:lpwstr/>
      </vt:variant>
      <vt:variant>
        <vt:lpwstr>_Toc81407543</vt:lpwstr>
      </vt:variant>
      <vt:variant>
        <vt:i4>1114175</vt:i4>
      </vt:variant>
      <vt:variant>
        <vt:i4>221</vt:i4>
      </vt:variant>
      <vt:variant>
        <vt:i4>0</vt:i4>
      </vt:variant>
      <vt:variant>
        <vt:i4>5</vt:i4>
      </vt:variant>
      <vt:variant>
        <vt:lpwstr/>
      </vt:variant>
      <vt:variant>
        <vt:lpwstr>_Toc81407542</vt:lpwstr>
      </vt:variant>
      <vt:variant>
        <vt:i4>1179711</vt:i4>
      </vt:variant>
      <vt:variant>
        <vt:i4>215</vt:i4>
      </vt:variant>
      <vt:variant>
        <vt:i4>0</vt:i4>
      </vt:variant>
      <vt:variant>
        <vt:i4>5</vt:i4>
      </vt:variant>
      <vt:variant>
        <vt:lpwstr/>
      </vt:variant>
      <vt:variant>
        <vt:lpwstr>_Toc81407541</vt:lpwstr>
      </vt:variant>
      <vt:variant>
        <vt:i4>1245247</vt:i4>
      </vt:variant>
      <vt:variant>
        <vt:i4>209</vt:i4>
      </vt:variant>
      <vt:variant>
        <vt:i4>0</vt:i4>
      </vt:variant>
      <vt:variant>
        <vt:i4>5</vt:i4>
      </vt:variant>
      <vt:variant>
        <vt:lpwstr/>
      </vt:variant>
      <vt:variant>
        <vt:lpwstr>_Toc81407540</vt:lpwstr>
      </vt:variant>
      <vt:variant>
        <vt:i4>1703992</vt:i4>
      </vt:variant>
      <vt:variant>
        <vt:i4>203</vt:i4>
      </vt:variant>
      <vt:variant>
        <vt:i4>0</vt:i4>
      </vt:variant>
      <vt:variant>
        <vt:i4>5</vt:i4>
      </vt:variant>
      <vt:variant>
        <vt:lpwstr/>
      </vt:variant>
      <vt:variant>
        <vt:lpwstr>_Toc81407539</vt:lpwstr>
      </vt:variant>
      <vt:variant>
        <vt:i4>1769528</vt:i4>
      </vt:variant>
      <vt:variant>
        <vt:i4>197</vt:i4>
      </vt:variant>
      <vt:variant>
        <vt:i4>0</vt:i4>
      </vt:variant>
      <vt:variant>
        <vt:i4>5</vt:i4>
      </vt:variant>
      <vt:variant>
        <vt:lpwstr/>
      </vt:variant>
      <vt:variant>
        <vt:lpwstr>_Toc81407538</vt:lpwstr>
      </vt:variant>
      <vt:variant>
        <vt:i4>1310776</vt:i4>
      </vt:variant>
      <vt:variant>
        <vt:i4>191</vt:i4>
      </vt:variant>
      <vt:variant>
        <vt:i4>0</vt:i4>
      </vt:variant>
      <vt:variant>
        <vt:i4>5</vt:i4>
      </vt:variant>
      <vt:variant>
        <vt:lpwstr/>
      </vt:variant>
      <vt:variant>
        <vt:lpwstr>_Toc81407537</vt:lpwstr>
      </vt:variant>
      <vt:variant>
        <vt:i4>1376312</vt:i4>
      </vt:variant>
      <vt:variant>
        <vt:i4>185</vt:i4>
      </vt:variant>
      <vt:variant>
        <vt:i4>0</vt:i4>
      </vt:variant>
      <vt:variant>
        <vt:i4>5</vt:i4>
      </vt:variant>
      <vt:variant>
        <vt:lpwstr/>
      </vt:variant>
      <vt:variant>
        <vt:lpwstr>_Toc81407536</vt:lpwstr>
      </vt:variant>
      <vt:variant>
        <vt:i4>1441848</vt:i4>
      </vt:variant>
      <vt:variant>
        <vt:i4>179</vt:i4>
      </vt:variant>
      <vt:variant>
        <vt:i4>0</vt:i4>
      </vt:variant>
      <vt:variant>
        <vt:i4>5</vt:i4>
      </vt:variant>
      <vt:variant>
        <vt:lpwstr/>
      </vt:variant>
      <vt:variant>
        <vt:lpwstr>_Toc81407535</vt:lpwstr>
      </vt:variant>
      <vt:variant>
        <vt:i4>1507384</vt:i4>
      </vt:variant>
      <vt:variant>
        <vt:i4>173</vt:i4>
      </vt:variant>
      <vt:variant>
        <vt:i4>0</vt:i4>
      </vt:variant>
      <vt:variant>
        <vt:i4>5</vt:i4>
      </vt:variant>
      <vt:variant>
        <vt:lpwstr/>
      </vt:variant>
      <vt:variant>
        <vt:lpwstr>_Toc81407534</vt:lpwstr>
      </vt:variant>
      <vt:variant>
        <vt:i4>1048632</vt:i4>
      </vt:variant>
      <vt:variant>
        <vt:i4>167</vt:i4>
      </vt:variant>
      <vt:variant>
        <vt:i4>0</vt:i4>
      </vt:variant>
      <vt:variant>
        <vt:i4>5</vt:i4>
      </vt:variant>
      <vt:variant>
        <vt:lpwstr/>
      </vt:variant>
      <vt:variant>
        <vt:lpwstr>_Toc81407533</vt:lpwstr>
      </vt:variant>
      <vt:variant>
        <vt:i4>1114168</vt:i4>
      </vt:variant>
      <vt:variant>
        <vt:i4>161</vt:i4>
      </vt:variant>
      <vt:variant>
        <vt:i4>0</vt:i4>
      </vt:variant>
      <vt:variant>
        <vt:i4>5</vt:i4>
      </vt:variant>
      <vt:variant>
        <vt:lpwstr/>
      </vt:variant>
      <vt:variant>
        <vt:lpwstr>_Toc81407532</vt:lpwstr>
      </vt:variant>
      <vt:variant>
        <vt:i4>1179704</vt:i4>
      </vt:variant>
      <vt:variant>
        <vt:i4>155</vt:i4>
      </vt:variant>
      <vt:variant>
        <vt:i4>0</vt:i4>
      </vt:variant>
      <vt:variant>
        <vt:i4>5</vt:i4>
      </vt:variant>
      <vt:variant>
        <vt:lpwstr/>
      </vt:variant>
      <vt:variant>
        <vt:lpwstr>_Toc81407531</vt:lpwstr>
      </vt:variant>
      <vt:variant>
        <vt:i4>1245240</vt:i4>
      </vt:variant>
      <vt:variant>
        <vt:i4>149</vt:i4>
      </vt:variant>
      <vt:variant>
        <vt:i4>0</vt:i4>
      </vt:variant>
      <vt:variant>
        <vt:i4>5</vt:i4>
      </vt:variant>
      <vt:variant>
        <vt:lpwstr/>
      </vt:variant>
      <vt:variant>
        <vt:lpwstr>_Toc81407530</vt:lpwstr>
      </vt:variant>
      <vt:variant>
        <vt:i4>1703993</vt:i4>
      </vt:variant>
      <vt:variant>
        <vt:i4>143</vt:i4>
      </vt:variant>
      <vt:variant>
        <vt:i4>0</vt:i4>
      </vt:variant>
      <vt:variant>
        <vt:i4>5</vt:i4>
      </vt:variant>
      <vt:variant>
        <vt:lpwstr/>
      </vt:variant>
      <vt:variant>
        <vt:lpwstr>_Toc81407529</vt:lpwstr>
      </vt:variant>
      <vt:variant>
        <vt:i4>1769529</vt:i4>
      </vt:variant>
      <vt:variant>
        <vt:i4>137</vt:i4>
      </vt:variant>
      <vt:variant>
        <vt:i4>0</vt:i4>
      </vt:variant>
      <vt:variant>
        <vt:i4>5</vt:i4>
      </vt:variant>
      <vt:variant>
        <vt:lpwstr/>
      </vt:variant>
      <vt:variant>
        <vt:lpwstr>_Toc81407528</vt:lpwstr>
      </vt:variant>
      <vt:variant>
        <vt:i4>1310777</vt:i4>
      </vt:variant>
      <vt:variant>
        <vt:i4>131</vt:i4>
      </vt:variant>
      <vt:variant>
        <vt:i4>0</vt:i4>
      </vt:variant>
      <vt:variant>
        <vt:i4>5</vt:i4>
      </vt:variant>
      <vt:variant>
        <vt:lpwstr/>
      </vt:variant>
      <vt:variant>
        <vt:lpwstr>_Toc81407527</vt:lpwstr>
      </vt:variant>
      <vt:variant>
        <vt:i4>1376313</vt:i4>
      </vt:variant>
      <vt:variant>
        <vt:i4>125</vt:i4>
      </vt:variant>
      <vt:variant>
        <vt:i4>0</vt:i4>
      </vt:variant>
      <vt:variant>
        <vt:i4>5</vt:i4>
      </vt:variant>
      <vt:variant>
        <vt:lpwstr/>
      </vt:variant>
      <vt:variant>
        <vt:lpwstr>_Toc81407526</vt:lpwstr>
      </vt:variant>
      <vt:variant>
        <vt:i4>1441849</vt:i4>
      </vt:variant>
      <vt:variant>
        <vt:i4>119</vt:i4>
      </vt:variant>
      <vt:variant>
        <vt:i4>0</vt:i4>
      </vt:variant>
      <vt:variant>
        <vt:i4>5</vt:i4>
      </vt:variant>
      <vt:variant>
        <vt:lpwstr/>
      </vt:variant>
      <vt:variant>
        <vt:lpwstr>_Toc81407525</vt:lpwstr>
      </vt:variant>
      <vt:variant>
        <vt:i4>1507385</vt:i4>
      </vt:variant>
      <vt:variant>
        <vt:i4>113</vt:i4>
      </vt:variant>
      <vt:variant>
        <vt:i4>0</vt:i4>
      </vt:variant>
      <vt:variant>
        <vt:i4>5</vt:i4>
      </vt:variant>
      <vt:variant>
        <vt:lpwstr/>
      </vt:variant>
      <vt:variant>
        <vt:lpwstr>_Toc81407524</vt:lpwstr>
      </vt:variant>
      <vt:variant>
        <vt:i4>1048633</vt:i4>
      </vt:variant>
      <vt:variant>
        <vt:i4>107</vt:i4>
      </vt:variant>
      <vt:variant>
        <vt:i4>0</vt:i4>
      </vt:variant>
      <vt:variant>
        <vt:i4>5</vt:i4>
      </vt:variant>
      <vt:variant>
        <vt:lpwstr/>
      </vt:variant>
      <vt:variant>
        <vt:lpwstr>_Toc81407523</vt:lpwstr>
      </vt:variant>
      <vt:variant>
        <vt:i4>1114169</vt:i4>
      </vt:variant>
      <vt:variant>
        <vt:i4>101</vt:i4>
      </vt:variant>
      <vt:variant>
        <vt:i4>0</vt:i4>
      </vt:variant>
      <vt:variant>
        <vt:i4>5</vt:i4>
      </vt:variant>
      <vt:variant>
        <vt:lpwstr/>
      </vt:variant>
      <vt:variant>
        <vt:lpwstr>_Toc81407522</vt:lpwstr>
      </vt:variant>
      <vt:variant>
        <vt:i4>1179705</vt:i4>
      </vt:variant>
      <vt:variant>
        <vt:i4>95</vt:i4>
      </vt:variant>
      <vt:variant>
        <vt:i4>0</vt:i4>
      </vt:variant>
      <vt:variant>
        <vt:i4>5</vt:i4>
      </vt:variant>
      <vt:variant>
        <vt:lpwstr/>
      </vt:variant>
      <vt:variant>
        <vt:lpwstr>_Toc81407521</vt:lpwstr>
      </vt:variant>
      <vt:variant>
        <vt:i4>1245241</vt:i4>
      </vt:variant>
      <vt:variant>
        <vt:i4>89</vt:i4>
      </vt:variant>
      <vt:variant>
        <vt:i4>0</vt:i4>
      </vt:variant>
      <vt:variant>
        <vt:i4>5</vt:i4>
      </vt:variant>
      <vt:variant>
        <vt:lpwstr/>
      </vt:variant>
      <vt:variant>
        <vt:lpwstr>_Toc81407520</vt:lpwstr>
      </vt:variant>
      <vt:variant>
        <vt:i4>1703994</vt:i4>
      </vt:variant>
      <vt:variant>
        <vt:i4>83</vt:i4>
      </vt:variant>
      <vt:variant>
        <vt:i4>0</vt:i4>
      </vt:variant>
      <vt:variant>
        <vt:i4>5</vt:i4>
      </vt:variant>
      <vt:variant>
        <vt:lpwstr/>
      </vt:variant>
      <vt:variant>
        <vt:lpwstr>_Toc81407519</vt:lpwstr>
      </vt:variant>
      <vt:variant>
        <vt:i4>1769530</vt:i4>
      </vt:variant>
      <vt:variant>
        <vt:i4>77</vt:i4>
      </vt:variant>
      <vt:variant>
        <vt:i4>0</vt:i4>
      </vt:variant>
      <vt:variant>
        <vt:i4>5</vt:i4>
      </vt:variant>
      <vt:variant>
        <vt:lpwstr/>
      </vt:variant>
      <vt:variant>
        <vt:lpwstr>_Toc81407518</vt:lpwstr>
      </vt:variant>
      <vt:variant>
        <vt:i4>1310778</vt:i4>
      </vt:variant>
      <vt:variant>
        <vt:i4>71</vt:i4>
      </vt:variant>
      <vt:variant>
        <vt:i4>0</vt:i4>
      </vt:variant>
      <vt:variant>
        <vt:i4>5</vt:i4>
      </vt:variant>
      <vt:variant>
        <vt:lpwstr/>
      </vt:variant>
      <vt:variant>
        <vt:lpwstr>_Toc81407517</vt:lpwstr>
      </vt:variant>
      <vt:variant>
        <vt:i4>1376314</vt:i4>
      </vt:variant>
      <vt:variant>
        <vt:i4>65</vt:i4>
      </vt:variant>
      <vt:variant>
        <vt:i4>0</vt:i4>
      </vt:variant>
      <vt:variant>
        <vt:i4>5</vt:i4>
      </vt:variant>
      <vt:variant>
        <vt:lpwstr/>
      </vt:variant>
      <vt:variant>
        <vt:lpwstr>_Toc81407516</vt:lpwstr>
      </vt:variant>
      <vt:variant>
        <vt:i4>1441850</vt:i4>
      </vt:variant>
      <vt:variant>
        <vt:i4>59</vt:i4>
      </vt:variant>
      <vt:variant>
        <vt:i4>0</vt:i4>
      </vt:variant>
      <vt:variant>
        <vt:i4>5</vt:i4>
      </vt:variant>
      <vt:variant>
        <vt:lpwstr/>
      </vt:variant>
      <vt:variant>
        <vt:lpwstr>_Toc81407515</vt:lpwstr>
      </vt:variant>
      <vt:variant>
        <vt:i4>1507386</vt:i4>
      </vt:variant>
      <vt:variant>
        <vt:i4>53</vt:i4>
      </vt:variant>
      <vt:variant>
        <vt:i4>0</vt:i4>
      </vt:variant>
      <vt:variant>
        <vt:i4>5</vt:i4>
      </vt:variant>
      <vt:variant>
        <vt:lpwstr/>
      </vt:variant>
      <vt:variant>
        <vt:lpwstr>_Toc81407514</vt:lpwstr>
      </vt:variant>
      <vt:variant>
        <vt:i4>1048634</vt:i4>
      </vt:variant>
      <vt:variant>
        <vt:i4>47</vt:i4>
      </vt:variant>
      <vt:variant>
        <vt:i4>0</vt:i4>
      </vt:variant>
      <vt:variant>
        <vt:i4>5</vt:i4>
      </vt:variant>
      <vt:variant>
        <vt:lpwstr/>
      </vt:variant>
      <vt:variant>
        <vt:lpwstr>_Toc81407513</vt:lpwstr>
      </vt:variant>
      <vt:variant>
        <vt:i4>1114170</vt:i4>
      </vt:variant>
      <vt:variant>
        <vt:i4>41</vt:i4>
      </vt:variant>
      <vt:variant>
        <vt:i4>0</vt:i4>
      </vt:variant>
      <vt:variant>
        <vt:i4>5</vt:i4>
      </vt:variant>
      <vt:variant>
        <vt:lpwstr/>
      </vt:variant>
      <vt:variant>
        <vt:lpwstr>_Toc81407512</vt:lpwstr>
      </vt:variant>
      <vt:variant>
        <vt:i4>1179706</vt:i4>
      </vt:variant>
      <vt:variant>
        <vt:i4>35</vt:i4>
      </vt:variant>
      <vt:variant>
        <vt:i4>0</vt:i4>
      </vt:variant>
      <vt:variant>
        <vt:i4>5</vt:i4>
      </vt:variant>
      <vt:variant>
        <vt:lpwstr/>
      </vt:variant>
      <vt:variant>
        <vt:lpwstr>_Toc81407511</vt:lpwstr>
      </vt:variant>
      <vt:variant>
        <vt:i4>1245242</vt:i4>
      </vt:variant>
      <vt:variant>
        <vt:i4>29</vt:i4>
      </vt:variant>
      <vt:variant>
        <vt:i4>0</vt:i4>
      </vt:variant>
      <vt:variant>
        <vt:i4>5</vt:i4>
      </vt:variant>
      <vt:variant>
        <vt:lpwstr/>
      </vt:variant>
      <vt:variant>
        <vt:lpwstr>_Toc81407510</vt:lpwstr>
      </vt:variant>
      <vt:variant>
        <vt:i4>1703995</vt:i4>
      </vt:variant>
      <vt:variant>
        <vt:i4>23</vt:i4>
      </vt:variant>
      <vt:variant>
        <vt:i4>0</vt:i4>
      </vt:variant>
      <vt:variant>
        <vt:i4>5</vt:i4>
      </vt:variant>
      <vt:variant>
        <vt:lpwstr/>
      </vt:variant>
      <vt:variant>
        <vt:lpwstr>_Toc81407509</vt:lpwstr>
      </vt:variant>
      <vt:variant>
        <vt:i4>1769531</vt:i4>
      </vt:variant>
      <vt:variant>
        <vt:i4>17</vt:i4>
      </vt:variant>
      <vt:variant>
        <vt:i4>0</vt:i4>
      </vt:variant>
      <vt:variant>
        <vt:i4>5</vt:i4>
      </vt:variant>
      <vt:variant>
        <vt:lpwstr/>
      </vt:variant>
      <vt:variant>
        <vt:lpwstr>_Toc81407508</vt:lpwstr>
      </vt:variant>
      <vt:variant>
        <vt:i4>1310779</vt:i4>
      </vt:variant>
      <vt:variant>
        <vt:i4>11</vt:i4>
      </vt:variant>
      <vt:variant>
        <vt:i4>0</vt:i4>
      </vt:variant>
      <vt:variant>
        <vt:i4>5</vt:i4>
      </vt:variant>
      <vt:variant>
        <vt:lpwstr/>
      </vt:variant>
      <vt:variant>
        <vt:lpwstr>_Toc81407507</vt:lpwstr>
      </vt:variant>
      <vt:variant>
        <vt:i4>1376315</vt:i4>
      </vt:variant>
      <vt:variant>
        <vt:i4>5</vt:i4>
      </vt:variant>
      <vt:variant>
        <vt:i4>0</vt:i4>
      </vt:variant>
      <vt:variant>
        <vt:i4>5</vt:i4>
      </vt:variant>
      <vt:variant>
        <vt:lpwstr/>
      </vt:variant>
      <vt:variant>
        <vt:lpwstr>_Toc81407506</vt:lpwstr>
      </vt:variant>
      <vt:variant>
        <vt:i4>4325384</vt:i4>
      </vt:variant>
      <vt:variant>
        <vt:i4>0</vt:i4>
      </vt:variant>
      <vt:variant>
        <vt:i4>0</vt:i4>
      </vt:variant>
      <vt:variant>
        <vt:i4>5</vt:i4>
      </vt:variant>
      <vt:variant>
        <vt:lpwstr>https://www.city.ac.uk/about/city-information/governance/constitution/senate-regulations</vt:lpwstr>
      </vt:variant>
      <vt:variant>
        <vt:lpwstr/>
      </vt:variant>
      <vt:variant>
        <vt:i4>4325402</vt:i4>
      </vt:variant>
      <vt:variant>
        <vt:i4>0</vt:i4>
      </vt:variant>
      <vt:variant>
        <vt:i4>0</vt:i4>
      </vt:variant>
      <vt:variant>
        <vt:i4>5</vt:i4>
      </vt:variant>
      <vt:variant>
        <vt:lpwstr>https://www.qaa.ac.uk/docs/qaa/quality-code/qualifications-frameworks.pdf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Hogan, Sean</cp:lastModifiedBy>
  <cp:revision>3</cp:revision>
  <cp:lastPrinted>2022-07-28T11:59:00Z</cp:lastPrinted>
  <dcterms:created xsi:type="dcterms:W3CDTF">2022-09-02T15:04:00Z</dcterms:created>
  <dcterms:modified xsi:type="dcterms:W3CDTF">2022-09-02T15:18:00Z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0x010100A87405B53E375B42A5F1AE071E59E2FF</vt:lpwstr>
  </property>
  <property fmtid="{D5CDD505-2E9C-101B-9397-08002B2CF9AE}" pid="3" name="SharedWithUsers">
    <vt:lpwstr>211;#Pestell, Carmai;#226;#Edridge, Alison;#715;#Wilkinson, Ruth</vt:lpwstr>
  </property>
  <property fmtid="{D5CDD505-2E9C-101B-9397-08002B2CF9AE}" pid="4" name="MSIP_Label_06c24981-b6df-48f8-949b-0896357b9b03_Enabled">
    <vt:lpwstr>true</vt:lpwstr>
  </property>
  <property fmtid="{D5CDD505-2E9C-101B-9397-08002B2CF9AE}" pid="5" name="MSIP_Label_06c24981-b6df-48f8-949b-0896357b9b03_SetDate">
    <vt:lpwstr>2021-08-17T12:14:36Z</vt:lpwstr>
  </property>
  <property fmtid="{D5CDD505-2E9C-101B-9397-08002B2CF9AE}" pid="6" name="MSIP_Label_06c24981-b6df-48f8-949b-0896357b9b03_Method">
    <vt:lpwstr>Privileged</vt:lpwstr>
  </property>
  <property fmtid="{D5CDD505-2E9C-101B-9397-08002B2CF9AE}" pid="7" name="MSIP_Label_06c24981-b6df-48f8-949b-0896357b9b03_Name">
    <vt:lpwstr>Official</vt:lpwstr>
  </property>
  <property fmtid="{D5CDD505-2E9C-101B-9397-08002B2CF9AE}" pid="8" name="MSIP_Label_06c24981-b6df-48f8-949b-0896357b9b03_SiteId">
    <vt:lpwstr>dd615949-5bd0-4da0-ac52-28ef8d336373</vt:lpwstr>
  </property>
  <property fmtid="{D5CDD505-2E9C-101B-9397-08002B2CF9AE}" pid="9" name="MSIP_Label_06c24981-b6df-48f8-949b-0896357b9b03_ActionId">
    <vt:lpwstr>b0f3c2d7-8fa5-428b-8b90-d5464c3c82f4</vt:lpwstr>
  </property>
  <property fmtid="{D5CDD505-2E9C-101B-9397-08002B2CF9AE}" pid="10" name="MSIP_Label_06c24981-b6df-48f8-949b-0896357b9b03_ContentBits">
    <vt:lpwstr>0</vt:lpwstr>
  </property>
</Properties>
</file>